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right" w:pos="9639"/>
        </w:tabs>
        <w:spacing w:after="0"/>
        <w:outlineLvl w:val="0"/>
        <w:rPr>
          <w:rFonts w:eastAsia="宋体"/>
          <w:b/>
          <w:sz w:val="24"/>
          <w:lang w:val="en-US" w:eastAsia="zh-CN"/>
        </w:rPr>
      </w:pPr>
      <w:bookmarkStart w:id="0" w:name="_Toc121756672"/>
      <w:bookmarkStart w:id="1" w:name="_Toc155479250"/>
      <w:bookmarkStart w:id="2" w:name="_Toc124157992"/>
      <w:bookmarkStart w:id="3" w:name="_Toc138884605"/>
      <w:bookmarkStart w:id="4" w:name="_Toc130560569"/>
      <w:bookmarkStart w:id="5" w:name="_Toc145511013"/>
      <w:bookmarkStart w:id="6" w:name="_Toc137470212"/>
      <w:bookmarkStart w:id="7" w:name="_Toc120613132"/>
      <w:bookmarkStart w:id="8" w:name="_Toc121820242"/>
      <w:bookmarkStart w:id="9" w:name="_Toc82598228"/>
      <w:bookmarkStart w:id="10" w:name="_Toc45884352"/>
      <w:bookmarkStart w:id="11" w:name="_Toc74967393"/>
      <w:bookmarkStart w:id="12" w:name="_Toc66782233"/>
      <w:bookmarkStart w:id="13" w:name="_Toc29809674"/>
      <w:bookmarkStart w:id="14" w:name="_Toc53182375"/>
      <w:bookmarkStart w:id="15" w:name="_Toc21099876"/>
      <w:bookmarkStart w:id="16" w:name="_Toc61182241"/>
      <w:bookmarkStart w:id="17" w:name="_Toc89953876"/>
      <w:bookmarkStart w:id="18" w:name="_Toc58860116"/>
      <w:bookmarkStart w:id="19" w:name="_Toc36645052"/>
      <w:bookmarkStart w:id="20" w:name="_Toc37272106"/>
      <w:bookmarkStart w:id="21" w:name="_Toc7654484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val="en-US" w:eastAsia="zh-CN"/>
        </w:rPr>
        <w:fldChar w:fldCharType="end"/>
      </w:r>
      <w:r>
        <w:rPr>
          <w:rFonts w:hint="eastAsia"/>
          <w:b/>
          <w:sz w:val="24"/>
          <w:lang w:val="en-US" w:eastAsia="zh-CN"/>
        </w:rPr>
        <w:t>0bis</w:t>
      </w:r>
      <w:r>
        <w:rPr>
          <w:b/>
          <w:i/>
          <w:sz w:val="28"/>
        </w:rPr>
        <w:tab/>
      </w:r>
      <w:r>
        <w:rPr>
          <w:rFonts w:ascii="Arial" w:hAnsi="Arial"/>
          <w:b/>
          <w:sz w:val="24"/>
        </w:rPr>
        <w:t>R4-2406095</w:t>
      </w:r>
    </w:p>
    <w:p>
      <w:pPr>
        <w:pStyle w:val="184"/>
        <w:outlineLvl w:val="0"/>
        <w:rPr>
          <w:b/>
          <w:sz w:val="24"/>
        </w:rPr>
      </w:pPr>
      <w:r>
        <w:rPr>
          <w:rFonts w:hint="eastAsia" w:eastAsia="宋体"/>
          <w:b/>
          <w:sz w:val="24"/>
          <w:szCs w:val="24"/>
          <w:lang w:val="en-US" w:eastAsia="zh-CN"/>
        </w:rPr>
        <w:t>Changsha,</w:t>
      </w:r>
      <w:r>
        <w:rPr>
          <w:rFonts w:hint="eastAsia" w:eastAsia="宋体"/>
          <w:b/>
          <w:sz w:val="24"/>
          <w:szCs w:val="24"/>
          <w:lang w:eastAsia="zh-CN"/>
        </w:rPr>
        <w:t xml:space="preserve"> </w:t>
      </w:r>
      <w:r>
        <w:rPr>
          <w:rFonts w:hint="eastAsia" w:eastAsia="宋体"/>
          <w:b/>
          <w:sz w:val="24"/>
          <w:szCs w:val="24"/>
          <w:lang w:val="en-US" w:eastAsia="zh-CN"/>
        </w:rPr>
        <w:t>China</w:t>
      </w:r>
      <w:r>
        <w:rPr>
          <w:rFonts w:hint="eastAsia" w:eastAsia="宋体"/>
          <w:b/>
          <w:sz w:val="24"/>
          <w:szCs w:val="24"/>
          <w:lang w:eastAsia="zh-CN"/>
        </w:rPr>
        <w:t xml:space="preserve">, </w:t>
      </w:r>
      <w:r>
        <w:rPr>
          <w:rFonts w:hint="eastAsia" w:eastAsia="宋体"/>
          <w:b/>
          <w:sz w:val="24"/>
          <w:szCs w:val="24"/>
          <w:lang w:val="en-US" w:eastAsia="zh-CN"/>
        </w:rPr>
        <w:t>15</w:t>
      </w:r>
      <w:r>
        <w:rPr>
          <w:rFonts w:hint="eastAsia" w:eastAsia="宋体"/>
          <w:b/>
          <w:sz w:val="24"/>
          <w:szCs w:val="24"/>
          <w:lang w:eastAsia="zh-CN"/>
        </w:rPr>
        <w:t>th–</w:t>
      </w:r>
      <w:r>
        <w:rPr>
          <w:rFonts w:hint="eastAsia"/>
          <w:b/>
          <w:sz w:val="24"/>
          <w:szCs w:val="24"/>
          <w:lang w:val="en-US" w:eastAsia="zh-CN"/>
        </w:rPr>
        <w:t>19th</w:t>
      </w:r>
      <w:r>
        <w:rPr>
          <w:rFonts w:hint="eastAsia" w:eastAsia="宋体"/>
          <w:b/>
          <w:sz w:val="24"/>
          <w:szCs w:val="24"/>
          <w:lang w:eastAsia="zh-CN"/>
        </w:rPr>
        <w:t xml:space="preserve"> </w:t>
      </w:r>
      <w:r>
        <w:rPr>
          <w:rFonts w:hint="eastAsia" w:eastAsia="宋体"/>
          <w:b/>
          <w:sz w:val="24"/>
          <w:szCs w:val="24"/>
          <w:lang w:val="en-US" w:eastAsia="zh-CN"/>
        </w:rPr>
        <w:t>Apr</w:t>
      </w:r>
      <w:r>
        <w:rPr>
          <w:rFonts w:hint="eastAsia" w:eastAsia="宋体"/>
          <w:b/>
          <w:sz w:val="24"/>
          <w:szCs w:val="24"/>
          <w:lang w:eastAsia="zh-CN"/>
        </w:rPr>
        <w:t xml:space="preserve">, </w:t>
      </w:r>
      <w:r>
        <w:rPr>
          <w:rFonts w:hint="eastAsia" w:eastAsia="宋体"/>
          <w:b/>
          <w:bCs/>
          <w:sz w:val="24"/>
          <w:lang w:eastAsia="zh-CN"/>
        </w:rPr>
        <w:t>202</w:t>
      </w:r>
      <w:r>
        <w:rPr>
          <w:rFonts w:hint="eastAsia" w:eastAsia="宋体"/>
          <w:b/>
          <w:bCs/>
          <w:sz w:val="24"/>
          <w:lang w:val="en-US" w:eastAsia="zh-CN"/>
        </w:rPr>
        <w:t>4</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pPr>
            <w:r>
              <w:fldChar w:fldCharType="begin"/>
            </w:r>
            <w:r>
              <w:instrText xml:space="preserve"> DOCPROPERTY  Cr#  \* MERGEFORMAT </w:instrText>
            </w:r>
            <w:r>
              <w:fldChar w:fldCharType="end"/>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rFonts w:hint="eastAsia" w:eastAsia="等线"/>
                <w:b/>
                <w:lang w:val="en-US" w:eastAsia="zh-CN"/>
              </w:rPr>
            </w:pPr>
            <w:r>
              <w:rPr>
                <w:rFonts w:hint="eastAsia"/>
                <w:b/>
                <w:sz w:val="28"/>
                <w:lang w:val="en-US" w:eastAsia="zh-CN"/>
              </w:rPr>
              <w:t>1</w:t>
            </w:r>
            <w:bookmarkStart w:id="1561" w:name="_GoBack"/>
            <w:bookmarkEnd w:id="1561"/>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sz w:val="28"/>
                <w:lang w:val="en-US"/>
              </w:rPr>
            </w:pPr>
            <w:r>
              <w:rPr>
                <w:b/>
                <w:sz w:val="28"/>
              </w:rPr>
              <w:t>1</w:t>
            </w:r>
            <w:r>
              <w:rPr>
                <w:rFonts w:hint="eastAsia"/>
                <w:b/>
                <w:sz w:val="28"/>
                <w:lang w:val="en-US" w:eastAsia="zh-CN"/>
              </w:rPr>
              <w:t>8.4.0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i/>
              </w:rPr>
            </w:pPr>
            <w:r>
              <w:rPr>
                <w:i/>
              </w:rPr>
              <w:t xml:space="preserve">For </w:t>
            </w:r>
            <w:r>
              <w:fldChar w:fldCharType="begin"/>
            </w:r>
            <w:r>
              <w:instrText xml:space="preserve"> HYPERLINK "http://www.3gpp.org/3G_Specs/CRs.htm" \l "_blank" </w:instrText>
            </w:r>
            <w:r>
              <w:fldChar w:fldCharType="separate"/>
            </w:r>
            <w:r>
              <w:rPr>
                <w:rStyle w:val="92"/>
                <w:b/>
                <w:i/>
                <w:color w:val="FF0000"/>
              </w:rPr>
              <w:t>HE</w:t>
            </w:r>
            <w:bookmarkStart w:id="22" w:name="_Hlt497126619"/>
            <w:r>
              <w:rPr>
                <w:rStyle w:val="92"/>
                <w:b/>
                <w:i/>
                <w:color w:val="FF0000"/>
              </w:rPr>
              <w:t>L</w:t>
            </w:r>
            <w:bookmarkEnd w:id="22"/>
            <w:r>
              <w:rPr>
                <w:rStyle w:val="92"/>
                <w:b/>
                <w:i/>
                <w:color w:val="FF0000"/>
              </w:rPr>
              <w:t>P</w:t>
            </w:r>
            <w:r>
              <w:rPr>
                <w:rStyle w:val="92"/>
                <w:b/>
                <w:i/>
                <w:color w:val="FF0000"/>
              </w:rPr>
              <w:fldChar w:fldCharType="end"/>
            </w:r>
            <w:r>
              <w:rPr>
                <w:b/>
                <w:i/>
                <w:color w:val="FF0000"/>
              </w:rPr>
              <w:t xml:space="preserve"> </w:t>
            </w:r>
            <w:r>
              <w:rPr>
                <w:i/>
              </w:rPr>
              <w:t xml:space="preserve">on using this form: comprehensive instructions can be found at </w:t>
            </w:r>
            <w:r>
              <w:rPr>
                <w:i/>
              </w:rPr>
              <w:br w:type="textWrapping"/>
            </w:r>
            <w:r>
              <w:fldChar w:fldCharType="begin"/>
            </w:r>
            <w:r>
              <w:instrText xml:space="preserve"> HYPERLINK "http://www.3gpp.org/Change-Requests" </w:instrText>
            </w:r>
            <w:r>
              <w:fldChar w:fldCharType="separate"/>
            </w:r>
            <w:r>
              <w:rPr>
                <w:rStyle w:val="92"/>
                <w:i/>
              </w:rPr>
              <w:t>http://www.3gpp.org/Change-Requests</w:t>
            </w:r>
            <w:r>
              <w:rPr>
                <w:rStyle w:val="92"/>
                <w:i/>
              </w:rPr>
              <w:fldChar w:fldCharType="end"/>
            </w:r>
            <w:r>
              <w:rPr>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84"/>
              <w:spacing w:after="0"/>
              <w:rPr>
                <w:sz w:val="8"/>
                <w:szCs w:val="8"/>
              </w:rPr>
            </w:pPr>
          </w:p>
        </w:tc>
      </w:tr>
      <w:tr>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lang w:val="en-US"/>
              </w:rPr>
            </w:pPr>
            <w:r>
              <w:rPr>
                <w:rFonts w:hint="eastAsia"/>
              </w:rPr>
              <w:t>draft CR to TS 38.</w:t>
            </w:r>
            <w:r>
              <w:rPr>
                <w:rFonts w:hint="eastAsia"/>
                <w:lang w:val="en-US" w:eastAsia="zh-CN"/>
              </w:rPr>
              <w:t>115-1 Clause 6.1~6.5</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rFonts w:eastAsiaTheme="minorEastAsia"/>
                <w:sz w:val="18"/>
                <w:szCs w:val="18"/>
              </w:rPr>
              <w:t>NR_netcon_repeater-Perf</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To introduce the NCR into TS 38.115-1</w:t>
            </w:r>
          </w:p>
        </w:tc>
      </w:tr>
      <w:tr>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To add the conformance testing requirement for NCR from clause 6.1-~6.5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rPr>
                <w:rFonts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rFonts w:eastAsia="宋体"/>
                <w:lang w:val="en-US" w:eastAsia="zh-CN"/>
              </w:rPr>
            </w:pPr>
            <w:r>
              <w:rPr>
                <w:rFonts w:hint="eastAsia" w:eastAsia="宋体"/>
                <w:lang w:val="en-US" w:eastAsia="zh-CN"/>
              </w:rPr>
              <w:t>6.1, 6.2, 6.3, 6.4, 6.5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pStyle w:val="18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p>
      <w:pPr>
        <w:pStyle w:val="3"/>
        <w:rPr>
          <w:rFonts w:cs="v4.2.0"/>
          <w:lang w:eastAsia="zh-CN"/>
        </w:rPr>
      </w:pPr>
      <w:r>
        <w:rPr>
          <w:rFonts w:hint="eastAsia"/>
          <w:lang w:eastAsia="zh-CN"/>
        </w:rPr>
        <w:t>6</w:t>
      </w:r>
      <w:r>
        <w:tab/>
      </w:r>
      <w:r>
        <w:rPr>
          <w:rFonts w:hint="eastAsia" w:cs="v4.2.0"/>
          <w:lang w:eastAsia="zh-CN"/>
        </w:rPr>
        <w:t xml:space="preserve">Conducted </w:t>
      </w:r>
      <w:r>
        <w:rPr>
          <w:lang w:eastAsia="zh-CN"/>
        </w:rPr>
        <w:t>characteristics</w:t>
      </w:r>
      <w:bookmarkEnd w:id="0"/>
      <w:bookmarkEnd w:id="1"/>
      <w:bookmarkEnd w:id="2"/>
      <w:bookmarkEnd w:id="3"/>
      <w:bookmarkEnd w:id="4"/>
      <w:bookmarkEnd w:id="5"/>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p>
      <w:pPr>
        <w:pStyle w:val="4"/>
        <w:rPr>
          <w:lang w:eastAsia="zh-CN"/>
        </w:rPr>
      </w:pPr>
      <w:bookmarkStart w:id="23" w:name="_Toc121820243"/>
      <w:bookmarkStart w:id="24" w:name="_Toc145511014"/>
      <w:bookmarkStart w:id="25" w:name="_Toc124157993"/>
      <w:bookmarkStart w:id="26" w:name="_Toc155479251"/>
      <w:bookmarkStart w:id="27" w:name="_Toc137470213"/>
      <w:bookmarkStart w:id="28" w:name="_Toc138884606"/>
      <w:bookmarkStart w:id="29" w:name="_Toc130560570"/>
      <w:bookmarkStart w:id="30" w:name="_Toc121756673"/>
      <w:bookmarkStart w:id="31" w:name="_Toc120613133"/>
      <w:bookmarkStart w:id="32" w:name="_Toc97737193"/>
      <w:r>
        <w:rPr>
          <w:lang w:eastAsia="zh-CN"/>
        </w:rPr>
        <w:t>6.1</w:t>
      </w:r>
      <w:r>
        <w:tab/>
      </w:r>
      <w:r>
        <w:rPr>
          <w:lang w:eastAsia="zh-CN"/>
        </w:rPr>
        <w:t>General</w:t>
      </w:r>
      <w:bookmarkEnd w:id="23"/>
      <w:bookmarkEnd w:id="24"/>
      <w:bookmarkEnd w:id="25"/>
      <w:bookmarkEnd w:id="26"/>
      <w:bookmarkEnd w:id="27"/>
      <w:bookmarkEnd w:id="28"/>
      <w:bookmarkEnd w:id="29"/>
      <w:bookmarkEnd w:id="30"/>
      <w:bookmarkEnd w:id="31"/>
      <w:bookmarkEnd w:id="32"/>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0" w:author="ZTE, Fei Xue" w:date="2024-04-08T21:36:00Z">
        <w:r>
          <w:rPr>
            <w:rFonts w:hint="eastAsia"/>
            <w:i/>
            <w:lang w:val="en-US" w:eastAsia="zh-CN"/>
          </w:rPr>
          <w:t xml:space="preserve">and NCR type 1-C configuration </w:t>
        </w:r>
      </w:ins>
      <w:ins w:id="1" w:author="ZTE, Fei Xue" w:date="2024-04-08T21:36:00Z">
        <w:r>
          <w:rPr>
            <w:rFonts w:hint="eastAsia"/>
            <w:iCs/>
            <w:lang w:val="en-US" w:eastAsia="zh-CN"/>
          </w:rPr>
          <w:t>and at</w:t>
        </w:r>
      </w:ins>
      <w:ins w:id="2" w:author="ZTE, Fei Xue" w:date="2024-04-08T21:36:00Z">
        <w:r>
          <w:rPr>
            <w:rFonts w:hint="eastAsia"/>
            <w:i/>
            <w:lang w:val="en-US" w:eastAsia="zh-CN"/>
          </w:rPr>
          <w:t xml:space="preserve"> </w:t>
        </w:r>
      </w:ins>
      <w:ins w:id="3" w:author="ZTE, Fei Xue" w:date="2024-04-08T21:36:00Z">
        <w:r>
          <w:rPr/>
          <w:t xml:space="preserve">the individual or groups of </w:t>
        </w:r>
      </w:ins>
      <w:ins w:id="4" w:author="ZTE, Fei Xue" w:date="2024-04-08T21:36:00Z">
        <w:r>
          <w:rPr>
            <w:i/>
          </w:rPr>
          <w:t xml:space="preserve">TAB connectors </w:t>
        </w:r>
      </w:ins>
      <w:ins w:id="5" w:author="ZTE, Fei Xue" w:date="2024-04-08T21:36:00Z">
        <w:r>
          <w:rPr/>
          <w:t xml:space="preserve">at the </w:t>
        </w:r>
      </w:ins>
      <w:ins w:id="6" w:author="ZTE, Fei Xue" w:date="2024-04-08T21:36:00Z">
        <w:r>
          <w:rPr>
            <w:i/>
          </w:rPr>
          <w:t>transceiver array boundary</w:t>
        </w:r>
      </w:ins>
      <w:ins w:id="7" w:author="ZTE, Fei Xue" w:date="2024-04-08T21:36:00Z">
        <w:r>
          <w:rPr>
            <w:rFonts w:hint="eastAsia" w:eastAsia="宋体"/>
            <w:i/>
            <w:lang w:val="en-US" w:eastAsia="zh-CN"/>
          </w:rPr>
          <w:t xml:space="preserve"> </w:t>
        </w:r>
      </w:ins>
      <w:ins w:id="8" w:author="ZTE, Fei Xue" w:date="2024-04-08T21:36:00Z">
        <w:r>
          <w:rPr>
            <w:rFonts w:hint="eastAsia" w:eastAsia="宋体"/>
            <w:iCs/>
            <w:lang w:val="en-US" w:eastAsia="zh-CN"/>
          </w:rPr>
          <w:t>for</w:t>
        </w:r>
      </w:ins>
      <w:ins w:id="9" w:author="ZTE, Fei Xue" w:date="2024-04-08T21:36:00Z">
        <w:r>
          <w:rPr>
            <w:rFonts w:hint="eastAsia" w:eastAsia="宋体"/>
            <w:i/>
            <w:lang w:val="en-US" w:eastAsia="zh-CN"/>
          </w:rPr>
          <w:t xml:space="preserve"> NCR type 1-H </w:t>
        </w:r>
      </w:ins>
      <w:r>
        <w:t>configuration in normal operating conditions.</w:t>
      </w:r>
    </w:p>
    <w:p>
      <w:r>
        <w:t>Requirements apply in both DL and UL.</w:t>
      </w:r>
    </w:p>
    <w:p>
      <w:ins w:id="10" w:author="ZTE, Fei Xue" w:date="2024-04-08T21:37:00Z">
        <w:r>
          <w:rPr>
            <w:rFonts w:hint="eastAsia" w:eastAsia="宋体"/>
            <w:lang w:val="en-US" w:eastAsia="zh-CN"/>
          </w:rPr>
          <w:t>For repeater type 1-C</w:t>
        </w:r>
      </w:ins>
      <w:ins w:id="11" w:author="Michal Szydelko" w:date="2024-04-16T06:31:00Z">
        <w:r>
          <w:rPr>
            <w:rFonts w:eastAsia="宋体"/>
            <w:lang w:val="en-US" w:eastAsia="zh-CN"/>
          </w:rPr>
          <w:t xml:space="preserve">, </w:t>
        </w:r>
      </w:ins>
      <w:ins w:id="12" w:author="ZTE, Fei Xue" w:date="2024-04-08T21:37:00Z">
        <w:del w:id="13" w:author="Michal Szydelko" w:date="2024-04-16T06:31:00Z">
          <w:r>
            <w:rPr>
              <w:rFonts w:hint="eastAsia" w:eastAsia="宋体"/>
              <w:lang w:val="en-US" w:eastAsia="zh-CN"/>
            </w:rPr>
            <w:delText xml:space="preserve"> and </w:delText>
          </w:r>
        </w:del>
      </w:ins>
      <w:ins w:id="14" w:author="ZTE, Fei Xue" w:date="2024-04-08T21:37:00Z">
        <w:r>
          <w:rPr>
            <w:rFonts w:hint="eastAsia" w:eastAsia="宋体"/>
            <w:lang w:val="en-US" w:eastAsia="zh-CN"/>
          </w:rPr>
          <w:t>NCR type 1-C</w:t>
        </w:r>
      </w:ins>
      <w:ins w:id="15" w:author="Michal Szydelko" w:date="2024-04-16T06:31:00Z">
        <w:r>
          <w:rPr>
            <w:rFonts w:eastAsia="宋体"/>
            <w:lang w:val="en-US" w:eastAsia="zh-CN"/>
          </w:rPr>
          <w:t xml:space="preserve">, </w:t>
        </w:r>
      </w:ins>
      <w:ins w:id="16" w:author="Michal Szydelko" w:date="2024-04-16T06:31:00Z">
        <w:r>
          <w:rPr>
            <w:rFonts w:hint="eastAsia" w:eastAsia="宋体"/>
            <w:lang w:val="en-US" w:eastAsia="zh-CN"/>
          </w:rPr>
          <w:t>NCR type 1-H</w:t>
        </w:r>
      </w:ins>
      <w:ins w:id="17" w:author="Michal Szydelko" w:date="2024-04-16T06:31:00Z">
        <w:r>
          <w:rPr>
            <w:rFonts w:eastAsia="宋体"/>
            <w:lang w:val="en-US" w:eastAsia="zh-CN"/>
          </w:rPr>
          <w:t xml:space="preserve"> </w:t>
        </w:r>
      </w:ins>
      <w:ins w:id="18" w:author="ZTE, Fei Xue" w:date="2024-04-08T21:37:00Z">
        <w:r>
          <w:rPr>
            <w:rFonts w:hint="eastAsia" w:eastAsia="宋体"/>
            <w:lang w:val="en-US" w:eastAsia="zh-CN"/>
          </w:rPr>
          <w:t>,</w:t>
        </w:r>
      </w:ins>
      <w:del w:id="19" w:author="ZTE, Fei Xue" w:date="2024-04-08T21:37:00Z">
        <w:r>
          <w:rPr/>
          <w:delText>For</w:delText>
        </w:r>
      </w:del>
      <w:r>
        <w:t xml:space="preserve"> the DL the </w:t>
      </w:r>
      <w:r>
        <w:rPr>
          <w:i/>
        </w:rPr>
        <w:t>antenna connector</w:t>
      </w:r>
      <w:ins w:id="20" w:author="Michal Szydelko" w:date="2024-04-16T06:32:00Z">
        <w:r>
          <w:rPr>
            <w:i/>
          </w:rPr>
          <w:t>s</w:t>
        </w:r>
      </w:ins>
      <w:r>
        <w:t xml:space="preserve"> </w:t>
      </w:r>
      <w:ins w:id="21" w:author="Michal Szydelko" w:date="2024-04-16T06:31:00Z">
        <w:r>
          <w:rPr/>
          <w:t>/</w:t>
        </w:r>
      </w:ins>
      <w:ins w:id="22" w:author="Michal Szydelko" w:date="2024-04-16T06:31:00Z">
        <w:r>
          <w:rPr>
            <w:i/>
          </w:rPr>
          <w:t xml:space="preserve"> TAB connectors</w:t>
        </w:r>
      </w:ins>
      <w:ins w:id="23" w:author="Michal Szydelko" w:date="2024-04-16T06:31:00Z">
        <w:r>
          <w:rPr/>
          <w:t xml:space="preserve"> </w:t>
        </w:r>
      </w:ins>
      <w:r>
        <w:t xml:space="preserve">on the BS side is the input and the </w:t>
      </w:r>
      <w:r>
        <w:rPr>
          <w:i/>
        </w:rPr>
        <w:t>antenna connector</w:t>
      </w:r>
      <w:r>
        <w:t xml:space="preserve"> on the UE side is the output.</w:t>
      </w:r>
    </w:p>
    <w:p>
      <w:ins w:id="24" w:author="ZTE, Fei Xue" w:date="2024-04-08T21:37:00Z">
        <w:r>
          <w:rPr>
            <w:rFonts w:hint="eastAsia" w:eastAsia="宋体"/>
            <w:lang w:val="en-US" w:eastAsia="zh-CN"/>
          </w:rPr>
          <w:t>For repeater type 1-C</w:t>
        </w:r>
      </w:ins>
      <w:ins w:id="25" w:author="Michal Szydelko" w:date="2024-04-16T06:31:00Z">
        <w:r>
          <w:rPr>
            <w:rFonts w:eastAsia="宋体"/>
            <w:lang w:val="en-US" w:eastAsia="zh-CN"/>
          </w:rPr>
          <w:t xml:space="preserve">, </w:t>
        </w:r>
      </w:ins>
      <w:ins w:id="26" w:author="ZTE, Fei Xue" w:date="2024-04-08T21:37:00Z">
        <w:del w:id="27" w:author="Michal Szydelko" w:date="2024-04-16T06:31:00Z">
          <w:r>
            <w:rPr>
              <w:rFonts w:hint="eastAsia" w:eastAsia="宋体"/>
              <w:lang w:val="en-US" w:eastAsia="zh-CN"/>
            </w:rPr>
            <w:delText xml:space="preserve"> and</w:delText>
          </w:r>
        </w:del>
      </w:ins>
      <w:ins w:id="28" w:author="ZTE, Fei Xue" w:date="2024-04-08T21:37:00Z">
        <w:r>
          <w:rPr>
            <w:rFonts w:hint="eastAsia" w:eastAsia="宋体"/>
            <w:lang w:val="en-US" w:eastAsia="zh-CN"/>
          </w:rPr>
          <w:t xml:space="preserve"> NCR type 1-C</w:t>
        </w:r>
      </w:ins>
      <w:ins w:id="29" w:author="Michal Szydelko" w:date="2024-04-16T06:31:00Z">
        <w:r>
          <w:rPr>
            <w:rFonts w:eastAsia="宋体"/>
            <w:lang w:val="en-US" w:eastAsia="zh-CN"/>
          </w:rPr>
          <w:t xml:space="preserve">, </w:t>
        </w:r>
      </w:ins>
      <w:ins w:id="30" w:author="Michal Szydelko" w:date="2024-04-16T06:31:00Z">
        <w:r>
          <w:rPr>
            <w:rFonts w:hint="eastAsia" w:eastAsia="宋体"/>
            <w:lang w:val="en-US" w:eastAsia="zh-CN"/>
          </w:rPr>
          <w:t>NCR type 1-H</w:t>
        </w:r>
      </w:ins>
      <w:ins w:id="31" w:author="Michal Szydelko" w:date="2024-04-16T06:32:00Z">
        <w:r>
          <w:rPr>
            <w:rFonts w:eastAsia="宋体"/>
            <w:lang w:val="en-US" w:eastAsia="zh-CN"/>
          </w:rPr>
          <w:t xml:space="preserve"> </w:t>
        </w:r>
      </w:ins>
      <w:ins w:id="32" w:author="ZTE, Fei Xue" w:date="2024-04-08T21:37:00Z">
        <w:r>
          <w:rPr>
            <w:rFonts w:hint="eastAsia" w:eastAsia="宋体"/>
            <w:lang w:val="en-US" w:eastAsia="zh-CN"/>
          </w:rPr>
          <w:t>,</w:t>
        </w:r>
      </w:ins>
      <w:del w:id="33" w:author="ZTE, Fei Xue" w:date="2024-04-08T21:37:00Z">
        <w:r>
          <w:rPr/>
          <w:delText>For</w:delText>
        </w:r>
      </w:del>
      <w:r>
        <w:t xml:space="preserve"> the UL the </w:t>
      </w:r>
      <w:r>
        <w:rPr>
          <w:i/>
        </w:rPr>
        <w:t>antenna connector</w:t>
      </w:r>
      <w:ins w:id="34" w:author="Michal Szydelko" w:date="2024-04-16T06:32:00Z">
        <w:r>
          <w:rPr>
            <w:i/>
          </w:rPr>
          <w:t>s</w:t>
        </w:r>
      </w:ins>
      <w:r>
        <w:t xml:space="preserve"> </w:t>
      </w:r>
      <w:ins w:id="35" w:author="Michal Szydelko" w:date="2024-04-16T06:32:00Z">
        <w:r>
          <w:rPr/>
          <w:t>/</w:t>
        </w:r>
      </w:ins>
      <w:ins w:id="36" w:author="Michal Szydelko" w:date="2024-04-16T06:32:00Z">
        <w:r>
          <w:rPr>
            <w:i/>
          </w:rPr>
          <w:t xml:space="preserve"> TAB connectors</w:t>
        </w:r>
      </w:ins>
      <w:ins w:id="37" w:author="Michal Szydelko" w:date="2024-04-16T06:32:00Z">
        <w:r>
          <w:rPr/>
          <w:t xml:space="preserve"> </w:t>
        </w:r>
      </w:ins>
      <w:r>
        <w:t xml:space="preserve">on the UE side is the input and the </w:t>
      </w:r>
      <w:r>
        <w:rPr>
          <w:i/>
        </w:rPr>
        <w:t>antenna connector</w:t>
      </w:r>
      <w:r>
        <w:t xml:space="preserve"> on the BS side is the output.</w:t>
      </w:r>
    </w:p>
    <w:p>
      <w:pPr>
        <w:rPr>
          <w:ins w:id="38" w:author="ZTE, Fei Xue" w:date="2024-04-08T21:37:00Z"/>
          <w:del w:id="39" w:author="Michal Szydelko" w:date="2024-04-16T06:31:00Z"/>
        </w:rPr>
      </w:pPr>
      <w:ins w:id="40" w:author="ZTE, Fei Xue" w:date="2024-04-08T21:37:00Z">
        <w:del w:id="41" w:author="Michal Szydelko" w:date="2024-04-16T06:31:00Z">
          <w:r>
            <w:rPr>
              <w:rFonts w:hint="eastAsia" w:eastAsia="宋体"/>
              <w:lang w:val="en-US" w:eastAsia="zh-CN"/>
            </w:rPr>
            <w:delText xml:space="preserve">For  NCR type 1-H, </w:delText>
          </w:r>
        </w:del>
      </w:ins>
      <w:ins w:id="42" w:author="ZTE, Fei Xue" w:date="2024-04-08T21:37:00Z">
        <w:del w:id="43" w:author="Michal Szydelko" w:date="2024-04-16T06:31:00Z">
          <w:r>
            <w:rPr/>
            <w:delText xml:space="preserve">the DL </w:delText>
          </w:r>
        </w:del>
      </w:ins>
      <w:ins w:id="44" w:author="ZTE, Fei Xue" w:date="2024-04-08T21:37:00Z">
        <w:del w:id="45" w:author="Michal Szydelko" w:date="2024-04-16T06:31:00Z">
          <w:r>
            <w:rPr>
              <w:i/>
            </w:rPr>
            <w:delText>TAB connectors</w:delText>
          </w:r>
        </w:del>
      </w:ins>
      <w:ins w:id="46" w:author="ZTE, Fei Xue" w:date="2024-04-08T21:37:00Z">
        <w:del w:id="47" w:author="Michal Szydelko" w:date="2024-04-16T06:31:00Z">
          <w:r>
            <w:rPr/>
            <w:delText xml:space="preserve"> on the BS side is the input and the </w:delText>
          </w:r>
        </w:del>
      </w:ins>
      <w:ins w:id="48" w:author="ZTE, Fei Xue" w:date="2024-04-08T21:37:00Z">
        <w:del w:id="49" w:author="Michal Szydelko" w:date="2024-04-16T06:31:00Z">
          <w:r>
            <w:rPr>
              <w:i/>
            </w:rPr>
            <w:delText>TAB connectors</w:delText>
          </w:r>
        </w:del>
      </w:ins>
      <w:ins w:id="50" w:author="ZTE, Fei Xue" w:date="2024-04-08T21:37:00Z">
        <w:del w:id="51" w:author="Michal Szydelko" w:date="2024-04-16T06:31:00Z">
          <w:r>
            <w:rPr/>
            <w:delText xml:space="preserve"> on the UE side is the output.</w:delText>
          </w:r>
        </w:del>
      </w:ins>
    </w:p>
    <w:p>
      <w:pPr>
        <w:rPr>
          <w:ins w:id="52" w:author="ZTE, Fei Xue" w:date="2024-04-08T21:37:00Z"/>
        </w:rPr>
      </w:pPr>
      <w:ins w:id="53" w:author="ZTE, Fei Xue" w:date="2024-04-08T21:37:00Z">
        <w:del w:id="54" w:author="Michal Szydelko" w:date="2024-04-16T06:32:00Z">
          <w:r>
            <w:rPr>
              <w:rFonts w:hint="eastAsia" w:eastAsia="宋体"/>
              <w:lang w:val="en-US" w:eastAsia="zh-CN"/>
            </w:rPr>
            <w:delText xml:space="preserve">For NCR type 1-H, </w:delText>
          </w:r>
        </w:del>
      </w:ins>
      <w:ins w:id="55" w:author="ZTE, Fei Xue" w:date="2024-04-08T21:37:00Z">
        <w:del w:id="56" w:author="Michal Szydelko" w:date="2024-04-16T06:32:00Z">
          <w:r>
            <w:rPr/>
            <w:delText xml:space="preserve">the UL </w:delText>
          </w:r>
        </w:del>
      </w:ins>
      <w:ins w:id="57" w:author="ZTE, Fei Xue" w:date="2024-04-08T21:37:00Z">
        <w:del w:id="58" w:author="Michal Szydelko" w:date="2024-04-16T06:32:00Z">
          <w:r>
            <w:rPr>
              <w:i/>
            </w:rPr>
            <w:delText>TAB connectors</w:delText>
          </w:r>
        </w:del>
      </w:ins>
      <w:ins w:id="59" w:author="ZTE, Fei Xue" w:date="2024-04-08T21:37:00Z">
        <w:del w:id="60" w:author="Michal Szydelko" w:date="2024-04-16T06:32:00Z">
          <w:r>
            <w:rPr/>
            <w:delText xml:space="preserve"> on the UE side is the input and the </w:delText>
          </w:r>
        </w:del>
      </w:ins>
      <w:ins w:id="61" w:author="ZTE, Fei Xue" w:date="2024-04-08T21:37:00Z">
        <w:del w:id="62" w:author="Michal Szydelko" w:date="2024-04-16T06:32:00Z">
          <w:r>
            <w:rPr>
              <w:i/>
            </w:rPr>
            <w:delText>TAB connectors</w:delText>
          </w:r>
        </w:del>
      </w:ins>
      <w:ins w:id="63" w:author="ZTE, Fei Xue" w:date="2024-04-08T21:37:00Z">
        <w:del w:id="64" w:author="Michal Szydelko" w:date="2024-04-16T06:32:00Z">
          <w:r>
            <w:rPr/>
            <w:delText xml:space="preserve"> on the BS side is the output.</w:delText>
          </w:r>
        </w:del>
      </w:ins>
    </w:p>
    <w:p>
      <w:r>
        <w:t xml:space="preserve">General test conditions for conducted tests of the </w:t>
      </w:r>
      <w:r>
        <w:rPr>
          <w:i/>
        </w:rPr>
        <w:t>repeater type 1-C</w:t>
      </w:r>
      <w:ins w:id="65" w:author="Michal Szydelko" w:date="2024-04-16T06:32:00Z">
        <w:r>
          <w:rPr>
            <w:i/>
          </w:rPr>
          <w:t xml:space="preserve">, </w:t>
        </w:r>
      </w:ins>
      <w:del w:id="66" w:author="Michal Szydelko" w:date="2024-04-16T06:32:00Z">
        <w:r>
          <w:rPr/>
          <w:delText xml:space="preserve"> </w:delText>
        </w:r>
      </w:del>
      <w:ins w:id="67" w:author="ZTE, Fei Xue" w:date="2024-04-08T21:37:00Z">
        <w:del w:id="68" w:author="Michal Szydelko" w:date="2024-04-16T06:32:00Z">
          <w:r>
            <w:rPr>
              <w:rFonts w:hint="eastAsia" w:eastAsia="宋体"/>
              <w:i/>
              <w:lang w:val="en-US" w:eastAsia="zh-CN"/>
            </w:rPr>
            <w:delText xml:space="preserve"> or</w:delText>
          </w:r>
        </w:del>
      </w:ins>
      <w:ins w:id="69" w:author="ZTE, Fei Xue" w:date="2024-04-08T21:37:00Z">
        <w:r>
          <w:rPr>
            <w:rFonts w:hint="eastAsia" w:eastAsia="宋体"/>
            <w:i/>
            <w:lang w:val="en-US" w:eastAsia="zh-CN"/>
          </w:rPr>
          <w:t xml:space="preserve"> NCR type 1-C or NCR type 1-H </w:t>
        </w:r>
      </w:ins>
      <w:r>
        <w:t>are given in clause 4, including interpretation of measurement results and configurations for testing. Repeater configurations for the tests are defined in clause 4.5.</w:t>
      </w:r>
    </w:p>
    <w:p>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pPr>
        <w:pStyle w:val="4"/>
        <w:rPr>
          <w:lang w:eastAsia="zh-CN"/>
        </w:rPr>
      </w:pPr>
      <w:bookmarkStart w:id="33" w:name="_Toc155479252"/>
      <w:bookmarkStart w:id="34" w:name="_Toc121756674"/>
      <w:bookmarkStart w:id="35" w:name="_Toc138884607"/>
      <w:bookmarkStart w:id="36" w:name="_Toc121820244"/>
      <w:bookmarkStart w:id="37" w:name="_Toc124157994"/>
      <w:bookmarkStart w:id="38" w:name="_Toc97737194"/>
      <w:bookmarkStart w:id="39" w:name="_Toc130560571"/>
      <w:bookmarkStart w:id="40" w:name="_Toc145511015"/>
      <w:bookmarkStart w:id="41" w:name="_Toc137470214"/>
      <w:bookmarkStart w:id="42" w:name="_Toc120613134"/>
      <w:r>
        <w:rPr>
          <w:lang w:eastAsia="zh-CN"/>
        </w:rPr>
        <w:t>6.2</w:t>
      </w:r>
      <w:r>
        <w:tab/>
      </w:r>
      <w:r>
        <w:rPr>
          <w:lang w:eastAsia="zh-CN"/>
        </w:rPr>
        <w:t>Repeater output power</w:t>
      </w:r>
      <w:bookmarkEnd w:id="33"/>
      <w:bookmarkEnd w:id="34"/>
      <w:bookmarkEnd w:id="35"/>
      <w:bookmarkEnd w:id="36"/>
      <w:bookmarkEnd w:id="37"/>
      <w:bookmarkEnd w:id="38"/>
      <w:bookmarkEnd w:id="39"/>
      <w:bookmarkEnd w:id="40"/>
      <w:bookmarkEnd w:id="41"/>
      <w:bookmarkEnd w:id="42"/>
    </w:p>
    <w:p>
      <w:pPr>
        <w:pStyle w:val="5"/>
      </w:pPr>
      <w:bookmarkStart w:id="43" w:name="_Toc61182618"/>
      <w:bookmarkStart w:id="44" w:name="_Toc106201309"/>
      <w:bookmarkStart w:id="45" w:name="_Toc89955125"/>
      <w:bookmarkStart w:id="46" w:name="_Toc121756675"/>
      <w:bookmarkStart w:id="47" w:name="_Toc36645057"/>
      <w:bookmarkStart w:id="48" w:name="_Toc21099881"/>
      <w:bookmarkStart w:id="49" w:name="_Toc66727931"/>
      <w:bookmarkStart w:id="50" w:name="_Toc130560572"/>
      <w:bookmarkStart w:id="51" w:name="_Toc124157995"/>
      <w:bookmarkStart w:id="52" w:name="_Toc74961734"/>
      <w:bookmarkStart w:id="53" w:name="_Toc138884608"/>
      <w:bookmarkStart w:id="54" w:name="_Toc98773550"/>
      <w:bookmarkStart w:id="55" w:name="_Toc37272111"/>
      <w:bookmarkStart w:id="56" w:name="_Toc121820245"/>
      <w:bookmarkStart w:id="57" w:name="_Toc45884357"/>
      <w:bookmarkStart w:id="58" w:name="_Toc137470215"/>
      <w:bookmarkStart w:id="59" w:name="_Toc82595094"/>
      <w:bookmarkStart w:id="60" w:name="_Toc75242645"/>
      <w:bookmarkStart w:id="61" w:name="_Toc53182380"/>
      <w:bookmarkStart w:id="62" w:name="_Toc120613135"/>
      <w:bookmarkStart w:id="63" w:name="_Toc115191162"/>
      <w:bookmarkStart w:id="64" w:name="_Toc58862625"/>
      <w:bookmarkStart w:id="65" w:name="_Toc76544991"/>
      <w:bookmarkStart w:id="66" w:name="_Toc58860121"/>
      <w:bookmarkStart w:id="67" w:name="_Toc29809679"/>
      <w:bookmarkStart w:id="68" w:name="_Toc155479253"/>
      <w:bookmarkStart w:id="69" w:name="_Toc145511016"/>
      <w:r>
        <w:t>6.2.1</w:t>
      </w:r>
      <w:r>
        <w:tab/>
      </w:r>
      <w:r>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70" w:author="ZTE, Fei Xue" w:date="2024-04-08T21:37:00Z">
        <w:r>
          <w:rPr>
            <w:rFonts w:hint="eastAsia" w:eastAsia="宋体"/>
            <w:i/>
            <w:lang w:val="en-US" w:eastAsia="zh-CN"/>
          </w:rPr>
          <w:t xml:space="preserve"> </w:t>
        </w:r>
      </w:ins>
      <w:ins w:id="71" w:author="ZTE, Fei Xue" w:date="2024-04-08T21:37:00Z">
        <w:r>
          <w:rPr>
            <w:rFonts w:hint="eastAsia" w:eastAsia="宋体"/>
            <w:iCs/>
            <w:lang w:val="en-US" w:eastAsia="zh-CN"/>
          </w:rPr>
          <w:t>and</w:t>
        </w:r>
      </w:ins>
      <w:ins w:id="72" w:author="ZTE, Fei Xue" w:date="2024-04-08T21:37:00Z">
        <w:r>
          <w:rPr>
            <w:rFonts w:hint="eastAsia" w:eastAsia="宋体"/>
            <w:i/>
            <w:lang w:val="en-US" w:eastAsia="zh-CN"/>
          </w:rPr>
          <w:t xml:space="preserve"> NCR type 1-C</w:t>
        </w:r>
      </w:ins>
      <w:r>
        <w:rPr>
          <w:i/>
        </w:rPr>
        <w:t xml:space="preserve"> </w:t>
      </w:r>
      <w:r>
        <w:t>shall be as specified in table 6.2.1-1 and table 6.2.1-2.</w:t>
      </w:r>
    </w:p>
    <w:p>
      <w:pPr>
        <w:pStyle w:val="115"/>
      </w:pPr>
      <w:r>
        <w:t xml:space="preserve">Table 6.2.1-1: </w:t>
      </w:r>
      <w:r>
        <w:rPr>
          <w:i/>
        </w:rPr>
        <w:t>Repeater type 1-C</w:t>
      </w:r>
      <w:ins w:id="73" w:author="ZTE, Fei Xue" w:date="2024-04-08T21:38:00Z">
        <w:r>
          <w:rPr/>
          <w:t xml:space="preserve"> and </w:t>
        </w:r>
      </w:ins>
      <w:ins w:id="74" w:author="ZTE, Fei Xue" w:date="2024-04-08T21:38:00Z">
        <w:r>
          <w:rPr>
            <w:i/>
            <w:iCs/>
          </w:rPr>
          <w:t>NCR-F</w:t>
        </w:r>
      </w:ins>
      <w:ins w:id="75" w:author="ZTE, Fei Xue" w:date="2024-04-08T21:38:00Z">
        <w:r>
          <w:rPr>
            <w:rFonts w:hint="eastAsia" w:eastAsia="宋体"/>
            <w:i/>
            <w:iCs/>
            <w:lang w:val="en-US" w:eastAsia="zh-CN"/>
          </w:rPr>
          <w:t>wd</w:t>
        </w:r>
      </w:ins>
      <w:ins w:id="76" w:author="ZTE, Fei Xue" w:date="2024-04-08T21:38:00Z">
        <w:r>
          <w:rPr>
            <w:i/>
            <w:iCs/>
          </w:rPr>
          <w:t xml:space="preserve"> type 1-C</w:t>
        </w:r>
      </w:ins>
      <w:ins w:id="77" w:author="ZTE, Fei Xue" w:date="2024-04-08T21:38:00Z">
        <w:r>
          <w:rPr>
            <w:rFonts w:hint="eastAsia" w:eastAsia="宋体"/>
            <w:i/>
            <w:iCs/>
            <w:lang w:val="en-US" w:eastAsia="zh-CN"/>
          </w:rPr>
          <w:t xml:space="preserve"> </w:t>
        </w:r>
      </w:ins>
      <w:r>
        <w:t xml:space="preserve">DL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Medium Range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20"/>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20"/>
              <w:spacing w:line="256" w:lineRule="auto"/>
            </w:pPr>
            <w:r>
              <w:t>NOTE 2:</w:t>
            </w:r>
            <w:r>
              <w:tab/>
            </w:r>
            <w:r>
              <w:t>X = 10*log (ceil (</w:t>
            </w:r>
            <w:r>
              <w:rPr>
                <w:i/>
              </w:rPr>
              <w:t>passband</w:t>
            </w:r>
            <w:r>
              <w:t xml:space="preserve"> bandwidth/20MHz))</w:t>
            </w:r>
          </w:p>
        </w:tc>
      </w:tr>
    </w:tbl>
    <w:p>
      <w:pPr>
        <w:rPr>
          <w:lang w:eastAsia="zh-CN"/>
        </w:rPr>
      </w:pPr>
    </w:p>
    <w:p>
      <w:pPr>
        <w:pStyle w:val="115"/>
      </w:pPr>
      <w:r>
        <w:t xml:space="preserve">Table 6.2.1-2: </w:t>
      </w:r>
      <w:r>
        <w:rPr>
          <w:i/>
        </w:rPr>
        <w:t>Repeater type 1-C</w:t>
      </w:r>
      <w:ins w:id="78" w:author="ZTE, Fei Xue" w:date="2024-04-08T21:38:00Z">
        <w:r>
          <w:rPr/>
          <w:t xml:space="preserve"> and </w:t>
        </w:r>
      </w:ins>
      <w:ins w:id="79" w:author="ZTE, Fei Xue" w:date="2024-04-08T21:38:00Z">
        <w:r>
          <w:rPr>
            <w:i/>
            <w:iCs/>
          </w:rPr>
          <w:t>NCR-F</w:t>
        </w:r>
      </w:ins>
      <w:ins w:id="80" w:author="ZTE, Fei Xue" w:date="2024-04-08T21:38:00Z">
        <w:r>
          <w:rPr>
            <w:rFonts w:hint="eastAsia" w:eastAsia="宋体"/>
            <w:i/>
            <w:iCs/>
            <w:lang w:val="en-US" w:eastAsia="zh-CN"/>
          </w:rPr>
          <w:t>wd</w:t>
        </w:r>
      </w:ins>
      <w:ins w:id="81" w:author="ZTE, Fei Xue" w:date="2024-04-08T21:38:00Z">
        <w:r>
          <w:rPr>
            <w:i/>
            <w:iCs/>
          </w:rPr>
          <w:t xml:space="preserve"> type 1-C</w:t>
        </w:r>
      </w:ins>
      <w:r>
        <w:t xml:space="preserve"> UL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20"/>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20"/>
              <w:spacing w:line="256" w:lineRule="auto"/>
              <w:rPr>
                <w:ins w:id="82" w:author="ZTE, Fei Xue" w:date="2024-04-08T21:38:00Z"/>
              </w:rPr>
            </w:pPr>
            <w:r>
              <w:t>NOTE 2:</w:t>
            </w:r>
            <w:r>
              <w:tab/>
            </w:r>
            <w:r>
              <w:t>X = 10*log (ceil (</w:t>
            </w:r>
            <w:r>
              <w:rPr>
                <w:i/>
              </w:rPr>
              <w:t>passband</w:t>
            </w:r>
            <w:r>
              <w:t xml:space="preserve"> bandwidth/20MHz))</w:t>
            </w:r>
          </w:p>
          <w:p>
            <w:pPr>
              <w:pStyle w:val="120"/>
              <w:spacing w:line="256" w:lineRule="auto"/>
            </w:pPr>
            <w:ins w:id="83" w:author="ZTE, Fei Xue" w:date="2024-04-08T21:38:00Z">
              <w:r>
                <w:rPr/>
                <w:t>NOTE 3:</w:t>
              </w:r>
            </w:ins>
            <w:ins w:id="84" w:author="ZTE, Fei Xue" w:date="2024-04-08T21:38:00Z">
              <w:r>
                <w:rPr/>
                <w:tab/>
              </w:r>
            </w:ins>
            <w:ins w:id="85" w:author="ZTE, Fei Xue" w:date="2024-04-08T21:38:00Z">
              <w:r>
                <w:rPr/>
                <w:t>For joint transmission of NCR-FWD and NCR-MT, P</w:t>
              </w:r>
            </w:ins>
            <w:ins w:id="86" w:author="ZTE, Fei Xue" w:date="2024-04-08T21:38:00Z">
              <w:r>
                <w:rPr>
                  <w:vertAlign w:val="subscript"/>
                </w:rPr>
                <w:t>rated,c,sys</w:t>
              </w:r>
            </w:ins>
            <w:ins w:id="87" w:author="ZTE, Fei Xue" w:date="2024-04-08T21:38:00Z">
              <w:r>
                <w:rPr/>
                <w:t xml:space="preserve">  shall apply to the total power of NCR-F</w:t>
              </w:r>
            </w:ins>
            <w:ins w:id="88" w:author="ZTE, Fei Xue" w:date="2024-04-08T21:38:00Z">
              <w:del w:id="89" w:author="Nokia" w:date="2024-04-17T09:36:00Z">
                <w:r>
                  <w:rPr/>
                  <w:delText>WD</w:delText>
                </w:r>
              </w:del>
            </w:ins>
            <w:ins w:id="90" w:author="Nokia" w:date="2024-04-17T09:36:00Z">
              <w:r>
                <w:rPr/>
                <w:t>wd</w:t>
              </w:r>
            </w:ins>
            <w:ins w:id="91" w:author="ZTE, Fei Xue" w:date="2024-04-08T21:38:00Z">
              <w:r>
                <w:rPr/>
                <w:t xml:space="preserve"> and NCR-MT</w:t>
              </w:r>
            </w:ins>
            <w:ins w:id="92" w:author="Michal Szydelko" w:date="2024-04-16T06:33:00Z">
              <w:r>
                <w:rPr/>
                <w:t>.</w:t>
              </w:r>
            </w:ins>
          </w:p>
        </w:tc>
      </w:tr>
    </w:tbl>
    <w:p>
      <w:pPr>
        <w:rPr>
          <w:ins w:id="93" w:author="ZTE, Fei Xue" w:date="2024-04-08T21:38:00Z"/>
        </w:rPr>
      </w:pPr>
      <w:ins w:id="94" w:author="ZTE, Fei Xue" w:date="2024-04-08T21:38:00Z">
        <w:r>
          <w:rPr/>
          <w:t xml:space="preserve">The rated passband output power of the </w:t>
        </w:r>
      </w:ins>
      <w:ins w:id="95" w:author="ZTE, Fei Xue" w:date="2024-04-08T21:38:00Z">
        <w:r>
          <w:rPr>
            <w:i/>
            <w:iCs/>
          </w:rPr>
          <w:t>NCR-Fwd 1-H</w:t>
        </w:r>
      </w:ins>
      <w:ins w:id="96" w:author="ZTE, Fei Xue" w:date="2024-04-08T21:38:00Z">
        <w:r>
          <w:rPr/>
          <w:t xml:space="preserve"> shall be as specified in table 6.2.1-3 and table 6.2.1-4.</w:t>
        </w:r>
      </w:ins>
    </w:p>
    <w:p>
      <w:pPr>
        <w:pStyle w:val="115"/>
        <w:rPr>
          <w:ins w:id="97" w:author="ZTE, Fei Xue" w:date="2024-04-08T21:38:00Z"/>
        </w:rPr>
      </w:pPr>
      <w:ins w:id="98" w:author="ZTE, Fei Xue" w:date="2024-04-08T21:38:00Z">
        <w:r>
          <w:rPr/>
          <w:t xml:space="preserve">Table 6.2.1-3: </w:t>
        </w:r>
      </w:ins>
      <w:ins w:id="99" w:author="ZTE, Fei Xue" w:date="2024-04-08T21:38:00Z">
        <w:r>
          <w:rPr>
            <w:i/>
          </w:rPr>
          <w:t>NCR-Fwd 1-H</w:t>
        </w:r>
      </w:ins>
      <w:ins w:id="100" w:author="ZTE, Fei Xue" w:date="2024-04-08T21:38:00Z">
        <w:r>
          <w:rPr/>
          <w:t xml:space="preserve"> DL rated output power limits for </w:t>
        </w:r>
      </w:ins>
      <w:ins w:id="101" w:author="ZTE, Fei Xue" w:date="2024-04-08T21:38:00Z">
        <w:r>
          <w:rPr>
            <w:lang w:val="en-US"/>
          </w:rPr>
          <w:t>NCR</w:t>
        </w:r>
      </w:ins>
      <w:ins w:id="102" w:author="ZTE, Fei Xue" w:date="2024-04-08T21:38:00Z">
        <w:r>
          <w:rPr/>
          <w:t xml:space="preserve">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03"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6"/>
              <w:rPr>
                <w:ins w:id="104" w:author="ZTE, Fei Xue" w:date="2024-04-08T21:38:00Z"/>
              </w:rPr>
            </w:pPr>
            <w:ins w:id="105" w:author="ZTE, Fei Xue" w:date="2024-04-08T21:38:00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6"/>
              <w:rPr>
                <w:ins w:id="106" w:author="ZTE, Fei Xue" w:date="2024-04-08T21:38:00Z"/>
              </w:rPr>
            </w:pPr>
            <w:ins w:id="107" w:author="ZTE, Fei Xue" w:date="2024-04-08T21:38:00Z">
              <w:r>
                <w:rPr/>
                <w:t>P</w:t>
              </w:r>
            </w:ins>
            <w:ins w:id="108"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6"/>
              <w:rPr>
                <w:ins w:id="109" w:author="ZTE, Fei Xue" w:date="2024-04-08T21:38:00Z"/>
              </w:rPr>
            </w:pPr>
            <w:ins w:id="110" w:author="ZTE, Fei Xue" w:date="2024-04-08T21:38:00Z">
              <w:r>
                <w:rPr/>
                <w:t>P</w:t>
              </w:r>
            </w:ins>
            <w:ins w:id="111"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12"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7"/>
              <w:rPr>
                <w:ins w:id="113" w:author="ZTE, Fei Xue" w:date="2024-04-08T21:38:00Z"/>
                <w:lang w:eastAsia="zh-CN"/>
              </w:rPr>
            </w:pPr>
            <w:ins w:id="114" w:author="ZTE, Fei Xue" w:date="2024-04-08T21:38:00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115" w:author="ZTE, Fei Xue" w:date="2024-04-08T21:38:00Z"/>
                <w:lang w:eastAsia="ja-JP"/>
              </w:rPr>
            </w:pPr>
            <w:ins w:id="116" w:author="ZTE, Fei Xue" w:date="2024-04-08T21:38:00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117" w:author="ZTE, Fei Xue" w:date="2024-04-08T21:38:00Z"/>
                <w:lang w:eastAsia="ja-JP"/>
              </w:rPr>
            </w:pPr>
            <w:ins w:id="118" w:author="ZTE, Fei Xue" w:date="2024-04-08T21:38:00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19"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7"/>
              <w:rPr>
                <w:ins w:id="120" w:author="ZTE, Fei Xue" w:date="2024-04-08T21:38:00Z"/>
                <w:lang w:val="en-US" w:eastAsia="zh-CN"/>
              </w:rPr>
            </w:pPr>
            <w:ins w:id="121" w:author="ZTE, Fei Xue" w:date="2024-04-08T21:38:00Z">
              <w:r>
                <w:rPr>
                  <w:lang w:eastAsia="zh-CN"/>
                </w:rPr>
                <w:t>Medium Range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122" w:author="ZTE, Fei Xue" w:date="2024-04-08T21:38:00Z"/>
                <w:lang w:eastAsia="ja-JP"/>
              </w:rPr>
            </w:pPr>
            <w:ins w:id="123" w:author="ZTE, Fei Xue" w:date="2024-04-08T21:38:00Z">
              <w:r>
                <w:rPr>
                  <w:rFonts w:hint="eastAsia"/>
                  <w:lang w:eastAsia="ja-JP"/>
                </w:rPr>
                <w:t>≤</w:t>
              </w:r>
            </w:ins>
            <w:ins w:id="124" w:author="ZTE, Fei Xue" w:date="2024-04-08T21:38:00Z">
              <w:r>
                <w:rPr>
                  <w:lang w:eastAsia="ja-JP"/>
                </w:rPr>
                <w:t xml:space="preserve"> 38 dBm +10log(</w:t>
              </w:r>
            </w:ins>
            <w:ins w:id="125" w:author="ZTE, Fei Xue" w:date="2024-04-08T21:38:00Z">
              <w:r>
                <w:rPr>
                  <w:rFonts w:eastAsia="MS Mincho"/>
                  <w:iCs/>
                  <w:lang w:eastAsia="ja-JP"/>
                </w:rPr>
                <w:t>N</w:t>
              </w:r>
            </w:ins>
            <w:ins w:id="126" w:author="ZTE, Fei Xue" w:date="2024-04-08T21:38:00Z">
              <w:r>
                <w:rPr>
                  <w:rFonts w:eastAsia="MS Mincho"/>
                  <w:iCs/>
                  <w:vertAlign w:val="subscript"/>
                  <w:lang w:eastAsia="ja-JP"/>
                </w:rPr>
                <w:t>TXU,counted</w:t>
              </w:r>
            </w:ins>
            <w:ins w:id="127" w:author="ZTE, Fei Xue" w:date="2024-04-08T21:38:00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128" w:author="ZTE, Fei Xue" w:date="2024-04-08T21:38:00Z"/>
                <w:lang w:eastAsia="ja-JP"/>
              </w:rPr>
            </w:pPr>
            <w:ins w:id="129" w:author="ZTE, Fei Xue" w:date="2024-04-08T21:38:00Z">
              <w:r>
                <w:rPr>
                  <w:rFonts w:hint="eastAsia"/>
                  <w:lang w:eastAsia="ja-JP"/>
                </w:rPr>
                <w:t>≤</w:t>
              </w:r>
            </w:ins>
            <w:ins w:id="130" w:author="ZTE, Fei Xue" w:date="2024-04-08T21:38:00Z">
              <w:r>
                <w:rPr>
                  <w:lang w:eastAsia="ja-JP"/>
                </w:rPr>
                <w:t xml:space="preserve"> 38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1"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7"/>
              <w:rPr>
                <w:ins w:id="132" w:author="ZTE, Fei Xue" w:date="2024-04-08T21:38:00Z"/>
                <w:lang w:val="en-US" w:eastAsia="zh-CN"/>
              </w:rPr>
            </w:pPr>
            <w:ins w:id="133" w:author="ZTE, Fei Xue" w:date="2024-04-08T21:38:00Z">
              <w:r>
                <w:rPr>
                  <w:lang w:eastAsia="zh-CN"/>
                </w:rPr>
                <w:t>Local Area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134" w:author="ZTE, Fei Xue" w:date="2024-04-08T21:38:00Z"/>
                <w:lang w:eastAsia="ja-JP"/>
              </w:rPr>
            </w:pPr>
            <w:ins w:id="135" w:author="ZTE, Fei Xue" w:date="2024-04-08T21:38:00Z">
              <w:r>
                <w:rPr>
                  <w:rFonts w:hint="eastAsia"/>
                  <w:lang w:eastAsia="ja-JP"/>
                </w:rPr>
                <w:t>≤</w:t>
              </w:r>
            </w:ins>
            <w:ins w:id="136" w:author="ZTE, Fei Xue" w:date="2024-04-08T21:38:00Z">
              <w:r>
                <w:rPr>
                  <w:lang w:eastAsia="ja-JP"/>
                </w:rPr>
                <w:t xml:space="preserve"> 24 dBm +10log(</w:t>
              </w:r>
            </w:ins>
            <w:ins w:id="137" w:author="ZTE, Fei Xue" w:date="2024-04-08T21:38:00Z">
              <w:r>
                <w:rPr>
                  <w:rFonts w:eastAsia="MS Mincho"/>
                  <w:iCs/>
                  <w:lang w:eastAsia="ja-JP"/>
                </w:rPr>
                <w:t>N</w:t>
              </w:r>
            </w:ins>
            <w:ins w:id="138" w:author="ZTE, Fei Xue" w:date="2024-04-08T21:38:00Z">
              <w:r>
                <w:rPr>
                  <w:rFonts w:eastAsia="MS Mincho"/>
                  <w:iCs/>
                  <w:vertAlign w:val="subscript"/>
                  <w:lang w:eastAsia="ja-JP"/>
                </w:rPr>
                <w:t>TXU,counted</w:t>
              </w:r>
            </w:ins>
            <w:ins w:id="139" w:author="ZTE, Fei Xue" w:date="2024-04-08T21:38:00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140" w:author="ZTE, Fei Xue" w:date="2024-04-08T21:38:00Z"/>
                <w:lang w:eastAsia="ja-JP"/>
              </w:rPr>
            </w:pPr>
            <w:ins w:id="141" w:author="ZTE, Fei Xue" w:date="2024-04-08T21:38:00Z">
              <w:r>
                <w:rPr>
                  <w:rFonts w:hint="eastAsia"/>
                  <w:lang w:eastAsia="ja-JP"/>
                </w:rPr>
                <w:t>≤</w:t>
              </w:r>
            </w:ins>
            <w:ins w:id="142" w:author="ZTE, Fei Xue" w:date="2024-04-08T21:38:00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43" w:author="ZTE, Fei Xue" w:date="2024-04-08T21:38:00Z"/>
        </w:trPr>
        <w:tc>
          <w:tcPr>
            <w:tcW w:w="7771" w:type="dxa"/>
            <w:gridSpan w:val="3"/>
            <w:tcBorders>
              <w:top w:val="single" w:color="auto" w:sz="4" w:space="0"/>
            </w:tcBorders>
          </w:tcPr>
          <w:p>
            <w:pPr>
              <w:pStyle w:val="120"/>
              <w:rPr>
                <w:ins w:id="144" w:author="ZTE, Fei Xue" w:date="2024-04-08T21:38:00Z"/>
                <w:lang w:eastAsia="zh-CN"/>
              </w:rPr>
            </w:pPr>
            <w:ins w:id="145" w:author="ZTE, Fei Xue" w:date="2024-04-08T21:38:00Z">
              <w:r>
                <w:rPr>
                  <w:lang w:eastAsia="zh-CN"/>
                </w:rPr>
                <w:t>NOTE 1:</w:t>
              </w:r>
            </w:ins>
            <w:ins w:id="146" w:author="ZTE, Fei Xue" w:date="2024-04-08T21:38:00Z">
              <w:r>
                <w:rPr>
                  <w:lang w:eastAsia="zh-CN"/>
                </w:rPr>
                <w:tab/>
              </w:r>
            </w:ins>
            <w:ins w:id="147" w:author="ZTE, Fei Xue" w:date="2024-04-08T21:38:00Z">
              <w:r>
                <w:rPr>
                  <w:lang w:eastAsia="zh-CN"/>
                </w:rPr>
                <w:t xml:space="preserve">There is no upper limit for the </w:t>
              </w:r>
            </w:ins>
            <w:ins w:id="148" w:author="ZTE, Fei Xue" w:date="2024-04-08T21:38:00Z">
              <w:r>
                <w:rPr>
                  <w:lang w:eastAsia="ja-JP"/>
                </w:rPr>
                <w:t>P</w:t>
              </w:r>
            </w:ins>
            <w:ins w:id="149" w:author="ZTE, Fei Xue" w:date="2024-04-08T21:38:00Z">
              <w:r>
                <w:rPr>
                  <w:vertAlign w:val="subscript"/>
                  <w:lang w:eastAsia="ja-JP"/>
                </w:rPr>
                <w:t>rated</w:t>
              </w:r>
            </w:ins>
            <w:ins w:id="150" w:author="ZTE, Fei Xue" w:date="2024-04-08T21:38:00Z">
              <w:r>
                <w:rPr>
                  <w:vertAlign w:val="subscript"/>
                  <w:lang w:eastAsia="zh-CN"/>
                </w:rPr>
                <w:t>,c,sys</w:t>
              </w:r>
            </w:ins>
            <w:ins w:id="151" w:author="ZTE, Fei Xue" w:date="2024-04-08T21:38:00Z">
              <w:r>
                <w:rPr>
                  <w:lang w:eastAsia="zh-CN"/>
                </w:rPr>
                <w:t xml:space="preserve"> or </w:t>
              </w:r>
            </w:ins>
            <w:ins w:id="152" w:author="ZTE, Fei Xue" w:date="2024-04-08T21:38:00Z">
              <w:r>
                <w:rPr>
                  <w:lang w:eastAsia="ko-KR"/>
                </w:rPr>
                <w:t>P</w:t>
              </w:r>
            </w:ins>
            <w:ins w:id="153" w:author="ZTE, Fei Xue" w:date="2024-04-08T21:38:00Z">
              <w:r>
                <w:rPr>
                  <w:vertAlign w:val="subscript"/>
                  <w:lang w:eastAsia="ko-KR"/>
                </w:rPr>
                <w:t>rated,c,TABC</w:t>
              </w:r>
            </w:ins>
            <w:ins w:id="154" w:author="ZTE, Fei Xue" w:date="2024-04-08T21:38:00Z">
              <w:r>
                <w:rPr>
                  <w:lang w:eastAsia="zh-CN"/>
                </w:rPr>
                <w:t xml:space="preserve"> of the Wide Area NCR-Fwd.</w:t>
              </w:r>
            </w:ins>
          </w:p>
          <w:p>
            <w:pPr>
              <w:pStyle w:val="120"/>
              <w:rPr>
                <w:ins w:id="155" w:author="ZTE, Fei Xue" w:date="2024-04-08T21:38:00Z"/>
                <w:lang w:eastAsia="zh-CN"/>
              </w:rPr>
            </w:pPr>
            <w:ins w:id="156" w:author="ZTE, Fei Xue" w:date="2024-04-08T21:38:00Z">
              <w:r>
                <w:rPr/>
                <w:t>NOTE 2:</w:t>
              </w:r>
            </w:ins>
            <w:ins w:id="157" w:author="ZTE, Fei Xue" w:date="2024-04-08T21:38:00Z">
              <w:r>
                <w:rPr/>
                <w:tab/>
              </w:r>
            </w:ins>
            <w:ins w:id="158" w:author="ZTE, Fei Xue" w:date="2024-04-08T21:38:00Z">
              <w:r>
                <w:rPr/>
                <w:t>X = 10*log (ceil (</w:t>
              </w:r>
            </w:ins>
            <w:ins w:id="159" w:author="ZTE, Fei Xue" w:date="2024-04-08T21:38:00Z">
              <w:r>
                <w:rPr>
                  <w:i/>
                </w:rPr>
                <w:t>passband</w:t>
              </w:r>
            </w:ins>
            <w:ins w:id="160" w:author="ZTE, Fei Xue" w:date="2024-04-08T21:38:00Z">
              <w:r>
                <w:rPr/>
                <w:t xml:space="preserve"> bandwidth/20MHz))</w:t>
              </w:r>
            </w:ins>
          </w:p>
        </w:tc>
      </w:tr>
    </w:tbl>
    <w:p>
      <w:pPr>
        <w:rPr>
          <w:ins w:id="161" w:author="ZTE, Fei Xue" w:date="2024-04-08T21:38:00Z"/>
        </w:rPr>
      </w:pPr>
    </w:p>
    <w:p>
      <w:pPr>
        <w:pStyle w:val="115"/>
        <w:rPr>
          <w:ins w:id="162" w:author="ZTE, Fei Xue" w:date="2024-04-08T21:38:00Z"/>
        </w:rPr>
      </w:pPr>
      <w:ins w:id="163" w:author="ZTE, Fei Xue" w:date="2024-04-08T21:38:00Z">
        <w:r>
          <w:rPr/>
          <w:t xml:space="preserve">Table 6.2.1-4: </w:t>
        </w:r>
      </w:ins>
      <w:ins w:id="164" w:author="ZTE, Fei Xue" w:date="2024-04-08T21:38:00Z">
        <w:r>
          <w:rPr>
            <w:i/>
          </w:rPr>
          <w:t>NCR-Fwd 1-H</w:t>
        </w:r>
      </w:ins>
      <w:ins w:id="165" w:author="ZTE, Fei Xue" w:date="2024-04-08T21:38:00Z">
        <w:r>
          <w:rPr/>
          <w:t xml:space="preserve"> UL rated output power limits for NCR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66"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6"/>
              <w:rPr>
                <w:ins w:id="167" w:author="ZTE, Fei Xue" w:date="2024-04-08T21:38:00Z"/>
              </w:rPr>
            </w:pPr>
            <w:ins w:id="168" w:author="ZTE, Fei Xue" w:date="2024-04-08T21:38:00Z">
              <w:r>
                <w:rPr>
                  <w:lang w:eastAsia="zh-CN"/>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6"/>
              <w:rPr>
                <w:ins w:id="169" w:author="ZTE, Fei Xue" w:date="2024-04-08T21:38:00Z"/>
              </w:rPr>
            </w:pPr>
            <w:ins w:id="170" w:author="ZTE, Fei Xue" w:date="2024-04-08T21:38:00Z">
              <w:r>
                <w:rPr/>
                <w:t>P</w:t>
              </w:r>
            </w:ins>
            <w:ins w:id="171"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6"/>
              <w:rPr>
                <w:ins w:id="172" w:author="ZTE, Fei Xue" w:date="2024-04-08T21:38:00Z"/>
              </w:rPr>
            </w:pPr>
            <w:ins w:id="173" w:author="ZTE, Fei Xue" w:date="2024-04-08T21:38:00Z">
              <w:r>
                <w:rPr/>
                <w:t>P</w:t>
              </w:r>
            </w:ins>
            <w:ins w:id="174"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5"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7"/>
              <w:rPr>
                <w:ins w:id="176" w:author="ZTE, Fei Xue" w:date="2024-04-08T21:38:00Z"/>
                <w:lang w:eastAsia="zh-CN"/>
              </w:rPr>
            </w:pPr>
            <w:ins w:id="177" w:author="ZTE, Fei Xue" w:date="2024-04-08T21:38:00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178" w:author="ZTE, Fei Xue" w:date="2024-04-08T21:38:00Z"/>
                <w:lang w:eastAsia="ja-JP"/>
              </w:rPr>
            </w:pPr>
            <w:ins w:id="179" w:author="ZTE, Fei Xue" w:date="2024-04-08T21:38:00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180" w:author="ZTE, Fei Xue" w:date="2024-04-08T21:38:00Z"/>
                <w:lang w:eastAsia="ja-JP"/>
              </w:rPr>
            </w:pPr>
            <w:ins w:id="181" w:author="ZTE, Fei Xue" w:date="2024-04-08T21:38:00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82" w:author="ZTE, Fei Xue" w:date="2024-04-08T21:38:00Z"/>
        </w:trPr>
        <w:tc>
          <w:tcPr>
            <w:tcW w:w="2506" w:type="dxa"/>
            <w:tcBorders>
              <w:top w:val="single" w:color="auto" w:sz="4" w:space="0"/>
            </w:tcBorders>
          </w:tcPr>
          <w:p>
            <w:pPr>
              <w:pStyle w:val="107"/>
              <w:rPr>
                <w:ins w:id="183" w:author="ZTE, Fei Xue" w:date="2024-04-08T21:38:00Z"/>
                <w:lang w:eastAsia="zh-CN"/>
              </w:rPr>
            </w:pPr>
            <w:ins w:id="184" w:author="ZTE, Fei Xue" w:date="2024-04-08T21:38:00Z">
              <w:r>
                <w:rPr>
                  <w:lang w:eastAsia="zh-CN"/>
                </w:rPr>
                <w:t>Local Area NCR</w:t>
              </w:r>
            </w:ins>
          </w:p>
        </w:tc>
        <w:tc>
          <w:tcPr>
            <w:tcW w:w="3673" w:type="dxa"/>
            <w:tcBorders>
              <w:top w:val="single" w:color="auto" w:sz="4" w:space="0"/>
            </w:tcBorders>
          </w:tcPr>
          <w:p>
            <w:pPr>
              <w:pStyle w:val="107"/>
              <w:rPr>
                <w:ins w:id="185" w:author="ZTE, Fei Xue" w:date="2024-04-08T21:38:00Z"/>
                <w:lang w:eastAsia="ja-JP"/>
              </w:rPr>
            </w:pPr>
            <w:ins w:id="186" w:author="ZTE, Fei Xue" w:date="2024-04-08T21:38:00Z">
              <w:r>
                <w:rPr>
                  <w:rFonts w:hint="eastAsia"/>
                  <w:lang w:eastAsia="ja-JP"/>
                </w:rPr>
                <w:t>≤</w:t>
              </w:r>
            </w:ins>
            <w:ins w:id="187" w:author="ZTE, Fei Xue" w:date="2024-04-08T21:38:00Z">
              <w:r>
                <w:rPr>
                  <w:lang w:eastAsia="ja-JP"/>
                </w:rPr>
                <w:t xml:space="preserve"> 24 dBm +10log(</w:t>
              </w:r>
            </w:ins>
            <w:ins w:id="188" w:author="ZTE, Fei Xue" w:date="2024-04-08T21:38:00Z">
              <w:r>
                <w:rPr>
                  <w:rFonts w:eastAsia="MS Mincho"/>
                  <w:iCs/>
                  <w:lang w:eastAsia="ja-JP"/>
                </w:rPr>
                <w:t>N</w:t>
              </w:r>
            </w:ins>
            <w:ins w:id="189" w:author="ZTE, Fei Xue" w:date="2024-04-08T21:38:00Z">
              <w:r>
                <w:rPr>
                  <w:rFonts w:eastAsia="MS Mincho"/>
                  <w:iCs/>
                  <w:vertAlign w:val="subscript"/>
                  <w:lang w:eastAsia="ja-JP"/>
                </w:rPr>
                <w:t>TXU,counted</w:t>
              </w:r>
            </w:ins>
            <w:ins w:id="190" w:author="ZTE, Fei Xue" w:date="2024-04-08T21:38:00Z">
              <w:r>
                <w:rPr>
                  <w:lang w:eastAsia="ja-JP"/>
                </w:rPr>
                <w:t>) + X (NOTE 2, 3)</w:t>
              </w:r>
            </w:ins>
          </w:p>
        </w:tc>
        <w:tc>
          <w:tcPr>
            <w:tcW w:w="1592" w:type="dxa"/>
            <w:tcBorders>
              <w:top w:val="single" w:color="auto" w:sz="4" w:space="0"/>
            </w:tcBorders>
          </w:tcPr>
          <w:p>
            <w:pPr>
              <w:pStyle w:val="107"/>
              <w:rPr>
                <w:ins w:id="191" w:author="ZTE, Fei Xue" w:date="2024-04-08T21:38:00Z"/>
                <w:lang w:eastAsia="ja-JP"/>
              </w:rPr>
            </w:pPr>
            <w:ins w:id="192" w:author="ZTE, Fei Xue" w:date="2024-04-08T21:38:00Z">
              <w:r>
                <w:rPr>
                  <w:rFonts w:hint="eastAsia"/>
                  <w:lang w:eastAsia="ja-JP"/>
                </w:rPr>
                <w:t>≤</w:t>
              </w:r>
            </w:ins>
            <w:ins w:id="193" w:author="ZTE, Fei Xue" w:date="2024-04-08T21:38:00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4" w:author="ZTE, Fei Xue" w:date="2024-04-08T21:38:00Z"/>
        </w:trPr>
        <w:tc>
          <w:tcPr>
            <w:tcW w:w="7771" w:type="dxa"/>
            <w:gridSpan w:val="3"/>
          </w:tcPr>
          <w:p>
            <w:pPr>
              <w:pStyle w:val="120"/>
              <w:rPr>
                <w:ins w:id="195" w:author="ZTE, Fei Xue" w:date="2024-04-08T21:38:00Z"/>
                <w:lang w:eastAsia="zh-CN"/>
              </w:rPr>
            </w:pPr>
            <w:ins w:id="196" w:author="ZTE, Fei Xue" w:date="2024-04-08T21:38:00Z">
              <w:r>
                <w:rPr>
                  <w:lang w:eastAsia="zh-CN"/>
                </w:rPr>
                <w:t>NOTE 1:</w:t>
              </w:r>
            </w:ins>
            <w:ins w:id="197" w:author="ZTE, Fei Xue" w:date="2024-04-08T21:38:00Z">
              <w:r>
                <w:rPr>
                  <w:lang w:eastAsia="zh-CN"/>
                </w:rPr>
                <w:tab/>
              </w:r>
            </w:ins>
            <w:ins w:id="198" w:author="ZTE, Fei Xue" w:date="2024-04-08T21:38:00Z">
              <w:r>
                <w:rPr>
                  <w:lang w:eastAsia="zh-CN"/>
                </w:rPr>
                <w:t xml:space="preserve">There is no upper limit for the </w:t>
              </w:r>
            </w:ins>
            <w:ins w:id="199" w:author="ZTE, Fei Xue" w:date="2024-04-08T21:38:00Z">
              <w:r>
                <w:rPr>
                  <w:lang w:eastAsia="ja-JP"/>
                </w:rPr>
                <w:t>P</w:t>
              </w:r>
            </w:ins>
            <w:ins w:id="200" w:author="ZTE, Fei Xue" w:date="2024-04-08T21:38:00Z">
              <w:r>
                <w:rPr>
                  <w:vertAlign w:val="subscript"/>
                  <w:lang w:eastAsia="ja-JP"/>
                </w:rPr>
                <w:t>rated</w:t>
              </w:r>
            </w:ins>
            <w:ins w:id="201" w:author="ZTE, Fei Xue" w:date="2024-04-08T21:38:00Z">
              <w:r>
                <w:rPr>
                  <w:vertAlign w:val="subscript"/>
                  <w:lang w:eastAsia="zh-CN"/>
                </w:rPr>
                <w:t>,c,sys</w:t>
              </w:r>
            </w:ins>
            <w:ins w:id="202" w:author="ZTE, Fei Xue" w:date="2024-04-08T21:38:00Z">
              <w:r>
                <w:rPr>
                  <w:lang w:eastAsia="zh-CN"/>
                </w:rPr>
                <w:t xml:space="preserve"> or </w:t>
              </w:r>
            </w:ins>
            <w:ins w:id="203" w:author="ZTE, Fei Xue" w:date="2024-04-08T21:38:00Z">
              <w:r>
                <w:rPr>
                  <w:lang w:eastAsia="ko-KR"/>
                </w:rPr>
                <w:t>P</w:t>
              </w:r>
            </w:ins>
            <w:ins w:id="204" w:author="ZTE, Fei Xue" w:date="2024-04-08T21:38:00Z">
              <w:r>
                <w:rPr>
                  <w:vertAlign w:val="subscript"/>
                  <w:lang w:eastAsia="ko-KR"/>
                </w:rPr>
                <w:t>rated,c,TABC</w:t>
              </w:r>
            </w:ins>
            <w:ins w:id="205" w:author="ZTE, Fei Xue" w:date="2024-04-08T21:38:00Z">
              <w:r>
                <w:rPr>
                  <w:lang w:eastAsia="zh-CN"/>
                </w:rPr>
                <w:t xml:space="preserve"> of the Wide Area NCR.</w:t>
              </w:r>
            </w:ins>
          </w:p>
          <w:p>
            <w:pPr>
              <w:pStyle w:val="120"/>
              <w:rPr>
                <w:ins w:id="206" w:author="ZTE, Fei Xue" w:date="2024-04-08T21:38:00Z"/>
              </w:rPr>
            </w:pPr>
            <w:ins w:id="207" w:author="ZTE, Fei Xue" w:date="2024-04-08T21:38:00Z">
              <w:r>
                <w:rPr/>
                <w:t>NOTE 2:</w:t>
              </w:r>
            </w:ins>
            <w:ins w:id="208" w:author="ZTE, Fei Xue" w:date="2024-04-08T21:38:00Z">
              <w:r>
                <w:rPr/>
                <w:tab/>
              </w:r>
            </w:ins>
            <w:ins w:id="209" w:author="ZTE, Fei Xue" w:date="2024-04-08T21:38:00Z">
              <w:r>
                <w:rPr/>
                <w:t>X = 10*log (ceil (</w:t>
              </w:r>
            </w:ins>
            <w:ins w:id="210" w:author="ZTE, Fei Xue" w:date="2024-04-08T21:38:00Z">
              <w:r>
                <w:rPr>
                  <w:i/>
                </w:rPr>
                <w:t>passband</w:t>
              </w:r>
            </w:ins>
            <w:ins w:id="211" w:author="ZTE, Fei Xue" w:date="2024-04-08T21:38:00Z">
              <w:r>
                <w:rPr/>
                <w:t xml:space="preserve"> bandwidth/20MHz))</w:t>
              </w:r>
            </w:ins>
          </w:p>
          <w:p>
            <w:pPr>
              <w:pStyle w:val="120"/>
              <w:rPr>
                <w:ins w:id="212" w:author="ZTE, Fei Xue" w:date="2024-04-08T21:38:00Z"/>
                <w:lang w:eastAsia="zh-CN"/>
              </w:rPr>
            </w:pPr>
            <w:ins w:id="213" w:author="ZTE, Fei Xue" w:date="2024-04-08T21:38:00Z">
              <w:r>
                <w:rPr/>
                <w:t>NOTE 3:</w:t>
              </w:r>
            </w:ins>
            <w:ins w:id="214" w:author="ZTE, Fei Xue" w:date="2024-04-08T21:38:00Z">
              <w:r>
                <w:rPr/>
                <w:tab/>
              </w:r>
            </w:ins>
            <w:ins w:id="215" w:author="ZTE, Fei Xue" w:date="2024-04-08T21:38:00Z">
              <w:r>
                <w:rPr/>
                <w:t>For joint transmission of NCR-FWD and NCR-MT, P</w:t>
              </w:r>
            </w:ins>
            <w:ins w:id="216" w:author="ZTE, Fei Xue" w:date="2024-04-08T21:38:00Z">
              <w:r>
                <w:rPr>
                  <w:vertAlign w:val="subscript"/>
                </w:rPr>
                <w:t>rated,c,sys</w:t>
              </w:r>
            </w:ins>
            <w:ins w:id="217" w:author="ZTE, Fei Xue" w:date="2024-04-08T21:38:00Z">
              <w:r>
                <w:rPr/>
                <w:t xml:space="preserve">  shall apply to the total power of NCR-F</w:t>
              </w:r>
            </w:ins>
            <w:ins w:id="218" w:author="Nokia" w:date="2024-04-17T09:37:00Z">
              <w:r>
                <w:rPr/>
                <w:t>wd</w:t>
              </w:r>
            </w:ins>
            <w:ins w:id="219" w:author="ZTE, Fei Xue" w:date="2024-04-08T21:38:00Z">
              <w:del w:id="220" w:author="Nokia" w:date="2024-04-17T09:37:00Z">
                <w:r>
                  <w:rPr/>
                  <w:delText>WD</w:delText>
                </w:r>
              </w:del>
            </w:ins>
            <w:ins w:id="221" w:author="ZTE, Fei Xue" w:date="2024-04-08T21:38:00Z">
              <w:r>
                <w:rPr/>
                <w:t xml:space="preserve"> and NCR-MT. </w:t>
              </w:r>
            </w:ins>
          </w:p>
        </w:tc>
      </w:tr>
    </w:tbl>
    <w:p>
      <w:pPr>
        <w:rPr>
          <w:ins w:id="222" w:author="ZTE, Fei Xue" w:date="2024-04-08T21:38:00Z"/>
          <w:lang w:eastAsia="zh-CN"/>
        </w:rPr>
      </w:pPr>
    </w:p>
    <w:p>
      <w:pPr>
        <w:rPr>
          <w:ins w:id="223" w:author="ZTE, Fei Xue" w:date="2024-04-08T21:38:00Z"/>
          <w:lang w:eastAsia="zh-CN"/>
        </w:rPr>
      </w:pPr>
      <w:ins w:id="224" w:author="ZTE, Fei Xue" w:date="2024-04-08T21:38:00Z">
        <w:r>
          <w:rPr/>
          <w:t xml:space="preserve">The </w:t>
        </w:r>
      </w:ins>
      <w:ins w:id="225" w:author="ZTE, Fei Xue" w:date="2024-04-08T21:38:00Z">
        <w:r>
          <w:rPr>
            <w:i/>
          </w:rPr>
          <w:t>rated carrier output power</w:t>
        </w:r>
      </w:ins>
      <w:ins w:id="226" w:author="ZTE, Fei Xue" w:date="2024-04-08T21:38:00Z">
        <w:r>
          <w:rPr/>
          <w:t xml:space="preserve"> of the </w:t>
        </w:r>
      </w:ins>
      <w:ins w:id="227" w:author="ZTE, Fei Xue" w:date="2024-04-08T21:38:00Z">
        <w:r>
          <w:rPr>
            <w:rFonts w:hint="eastAsia"/>
            <w:i/>
            <w:lang w:val="en-US" w:eastAsia="zh-CN"/>
          </w:rPr>
          <w:t>NCR-MT</w:t>
        </w:r>
      </w:ins>
      <w:ins w:id="228" w:author="ZTE, Fei Xue" w:date="2024-04-08T21:38:00Z">
        <w:r>
          <w:rPr>
            <w:i/>
          </w:rPr>
          <w:t xml:space="preserve"> type 1-C </w:t>
        </w:r>
      </w:ins>
      <w:ins w:id="229" w:author="ZTE, Fei Xue" w:date="2024-04-08T21:38:00Z">
        <w:r>
          <w:rPr/>
          <w:t>shall be as specified in table 6.2.1-</w:t>
        </w:r>
      </w:ins>
      <w:ins w:id="230" w:author="ZTE, Fei Xue" w:date="2024-04-08T21:38:00Z">
        <w:r>
          <w:rPr>
            <w:rFonts w:hint="eastAsia" w:eastAsia="宋体"/>
            <w:lang w:val="en-US" w:eastAsia="zh-CN"/>
          </w:rPr>
          <w:t>5</w:t>
        </w:r>
      </w:ins>
      <w:ins w:id="231" w:author="ZTE, Fei Xue" w:date="2024-04-08T21:38:00Z">
        <w:r>
          <w:rPr/>
          <w:t>.</w:t>
        </w:r>
      </w:ins>
    </w:p>
    <w:p>
      <w:pPr>
        <w:pStyle w:val="115"/>
        <w:rPr>
          <w:ins w:id="232" w:author="ZTE, Fei Xue" w:date="2024-04-08T21:38:00Z"/>
        </w:rPr>
      </w:pPr>
      <w:ins w:id="233" w:author="ZTE, Fei Xue" w:date="2024-04-08T21:38:00Z">
        <w:r>
          <w:rPr/>
          <w:t>Table 6.2.1-</w:t>
        </w:r>
      </w:ins>
      <w:ins w:id="234" w:author="ZTE, Fei Xue" w:date="2024-04-08T21:38:00Z">
        <w:r>
          <w:rPr>
            <w:rFonts w:hint="eastAsia" w:eastAsia="宋体"/>
            <w:lang w:val="en-US" w:eastAsia="zh-CN"/>
          </w:rPr>
          <w:t>5</w:t>
        </w:r>
      </w:ins>
      <w:ins w:id="235" w:author="ZTE, Fei Xue" w:date="2024-04-08T21:38:00Z">
        <w:r>
          <w:rPr/>
          <w:t xml:space="preserve">: </w:t>
        </w:r>
      </w:ins>
      <w:ins w:id="236" w:author="ZTE, Fei Xue" w:date="2024-04-08T21:38:00Z">
        <w:r>
          <w:rPr>
            <w:rFonts w:hint="eastAsia"/>
            <w:i/>
            <w:lang w:val="en-US" w:eastAsia="zh-CN"/>
          </w:rPr>
          <w:t>NCR-MT</w:t>
        </w:r>
      </w:ins>
      <w:ins w:id="237" w:author="ZTE, Fei Xue" w:date="2024-04-08T21:38:00Z">
        <w:r>
          <w:rPr>
            <w:i/>
          </w:rPr>
          <w:t xml:space="preserve"> type 1-C</w:t>
        </w:r>
      </w:ins>
      <w:ins w:id="238" w:author="ZTE, Fei Xue" w:date="2024-04-08T21:38:00Z">
        <w:r>
          <w:rPr/>
          <w:t xml:space="preserve"> UL transmission </w:t>
        </w:r>
      </w:ins>
      <w:ins w:id="239" w:author="ZTE, Fei Xue" w:date="2024-04-08T21:38:00Z">
        <w:r>
          <w:rPr>
            <w:lang w:eastAsia="zh-CN"/>
          </w:rPr>
          <w:t>classes</w:t>
        </w:r>
      </w:ins>
      <w:ins w:id="240" w:author="ZTE, Fei Xue" w:date="2024-04-08T21:38:00Z">
        <w:r>
          <w:rPr>
            <w:rFonts w:hint="eastAsia"/>
            <w:lang w:val="en-US" w:eastAsia="zh-CN"/>
          </w:rPr>
          <w:t xml:space="preserve"> </w:t>
        </w:r>
      </w:ins>
      <w:ins w:id="241" w:author="ZTE, Fei Xue" w:date="2024-04-08T21:38:00Z">
        <w:r>
          <w:rPr/>
          <w:t>rated output power limits</w:t>
        </w:r>
      </w:ins>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42" w:author="ZTE, Fei Xue" w:date="2024-04-08T21:38:00Z"/>
        </w:trPr>
        <w:tc>
          <w:tcPr>
            <w:tcW w:w="5225" w:type="dxa"/>
            <w:shd w:val="clear" w:color="auto" w:fill="auto"/>
            <w:tcMar>
              <w:top w:w="15" w:type="dxa"/>
              <w:left w:w="108" w:type="dxa"/>
              <w:bottom w:w="0" w:type="dxa"/>
              <w:right w:w="108" w:type="dxa"/>
            </w:tcMar>
          </w:tcPr>
          <w:p>
            <w:pPr>
              <w:pStyle w:val="106"/>
              <w:rPr>
                <w:ins w:id="243" w:author="ZTE, Fei Xue" w:date="2024-04-08T21:38:00Z"/>
              </w:rPr>
            </w:pPr>
            <w:ins w:id="244" w:author="ZTE, Fei Xue" w:date="2024-04-08T21:38:00Z">
              <w:r>
                <w:rPr/>
                <w:t>Repeater class</w:t>
              </w:r>
            </w:ins>
          </w:p>
        </w:tc>
        <w:tc>
          <w:tcPr>
            <w:tcW w:w="2983" w:type="dxa"/>
            <w:shd w:val="clear" w:color="auto" w:fill="auto"/>
            <w:tcMar>
              <w:top w:w="15" w:type="dxa"/>
              <w:left w:w="108" w:type="dxa"/>
              <w:bottom w:w="0" w:type="dxa"/>
              <w:right w:w="108" w:type="dxa"/>
            </w:tcMar>
          </w:tcPr>
          <w:p>
            <w:pPr>
              <w:pStyle w:val="106"/>
              <w:rPr>
                <w:ins w:id="245" w:author="ZTE, Fei Xue" w:date="2024-04-08T21:38:00Z"/>
              </w:rPr>
            </w:pPr>
            <w:ins w:id="246" w:author="ZTE, Fei Xue" w:date="2024-04-08T21:38:00Z">
              <w:r>
                <w:rPr/>
                <w:t>P</w:t>
              </w:r>
            </w:ins>
            <w:ins w:id="247" w:author="ZTE, Fei Xue" w:date="2024-04-08T21:38:00Z">
              <w:r>
                <w:rPr>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48" w:author="ZTE, Fei Xue" w:date="2024-04-08T21:38:00Z"/>
        </w:trPr>
        <w:tc>
          <w:tcPr>
            <w:tcW w:w="5225" w:type="dxa"/>
            <w:shd w:val="clear" w:color="auto" w:fill="auto"/>
            <w:tcMar>
              <w:top w:w="15" w:type="dxa"/>
              <w:left w:w="108" w:type="dxa"/>
              <w:bottom w:w="0" w:type="dxa"/>
              <w:right w:w="108" w:type="dxa"/>
            </w:tcMar>
          </w:tcPr>
          <w:p>
            <w:pPr>
              <w:pStyle w:val="107"/>
              <w:rPr>
                <w:ins w:id="249" w:author="ZTE, Fei Xue" w:date="2024-04-08T21:38:00Z"/>
              </w:rPr>
            </w:pPr>
            <w:ins w:id="250" w:author="ZTE, Fei Xue" w:date="2024-04-08T21:38:00Z">
              <w:r>
                <w:rPr/>
                <w:t xml:space="preserve">Wide Area </w:t>
              </w:r>
            </w:ins>
            <w:ins w:id="251" w:author="ZTE, Fei Xue" w:date="2024-04-08T21:38: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7"/>
              <w:rPr>
                <w:ins w:id="252" w:author="ZTE, Fei Xue" w:date="2024-04-08T21:38:00Z"/>
              </w:rPr>
            </w:pPr>
            <w:ins w:id="253" w:author="ZTE, Fei Xue" w:date="2024-04-08T21:38:00Z">
              <w:r>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54" w:author="ZTE, Fei Xue" w:date="2024-04-08T21:38:00Z"/>
        </w:trPr>
        <w:tc>
          <w:tcPr>
            <w:tcW w:w="5225" w:type="dxa"/>
            <w:shd w:val="clear" w:color="auto" w:fill="auto"/>
            <w:tcMar>
              <w:top w:w="15" w:type="dxa"/>
              <w:left w:w="108" w:type="dxa"/>
              <w:bottom w:w="0" w:type="dxa"/>
              <w:right w:w="108" w:type="dxa"/>
            </w:tcMar>
          </w:tcPr>
          <w:p>
            <w:pPr>
              <w:pStyle w:val="107"/>
              <w:rPr>
                <w:ins w:id="255" w:author="ZTE, Fei Xue" w:date="2024-04-08T21:38:00Z"/>
              </w:rPr>
            </w:pPr>
            <w:ins w:id="256" w:author="ZTE, Fei Xue" w:date="2024-04-08T21:38:00Z">
              <w:r>
                <w:rPr/>
                <w:t xml:space="preserve">Local Area </w:t>
              </w:r>
            </w:ins>
            <w:ins w:id="257" w:author="ZTE, Fei Xue" w:date="2024-04-08T21:38: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7"/>
              <w:rPr>
                <w:ins w:id="258" w:author="ZTE, Fei Xue" w:date="2024-04-08T21:38:00Z"/>
              </w:rPr>
            </w:pPr>
            <w:ins w:id="259" w:author="ZTE, Fei Xue" w:date="2024-04-08T21:38:00Z">
              <w:r>
                <w:rPr>
                  <w:rFonts w:hint="eastAsia"/>
                  <w:lang w:eastAsia="ja-JP"/>
                </w:rPr>
                <w:t>≤</w:t>
              </w:r>
            </w:ins>
            <w:ins w:id="260" w:author="ZTE, Fei Xue" w:date="2024-04-08T21:38:00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61" w:author="ZTE, Fei Xue" w:date="2024-04-08T21:38:00Z"/>
        </w:trPr>
        <w:tc>
          <w:tcPr>
            <w:tcW w:w="8208" w:type="dxa"/>
            <w:gridSpan w:val="2"/>
            <w:shd w:val="clear" w:color="auto" w:fill="auto"/>
            <w:tcMar>
              <w:top w:w="15" w:type="dxa"/>
              <w:left w:w="108" w:type="dxa"/>
              <w:bottom w:w="0" w:type="dxa"/>
              <w:right w:w="108" w:type="dxa"/>
            </w:tcMar>
          </w:tcPr>
          <w:p>
            <w:pPr>
              <w:pStyle w:val="120"/>
              <w:rPr>
                <w:ins w:id="262" w:author="ZTE, Fei Xue" w:date="2024-04-08T21:38:00Z"/>
              </w:rPr>
            </w:pPr>
            <w:ins w:id="263" w:author="ZTE, Fei Xue" w:date="2024-04-08T21:38:00Z">
              <w:r>
                <w:rPr/>
                <w:t>NOTE</w:t>
              </w:r>
            </w:ins>
            <w:ins w:id="264" w:author="ZTE, Fei Xue" w:date="2024-04-08T21:38:00Z">
              <w:r>
                <w:rPr>
                  <w:rFonts w:hint="eastAsia" w:eastAsia="宋体"/>
                  <w:lang w:val="en-US" w:eastAsia="zh-CN"/>
                </w:rPr>
                <w:t xml:space="preserve"> 1</w:t>
              </w:r>
            </w:ins>
            <w:ins w:id="265" w:author="ZTE, Fei Xue" w:date="2024-04-08T21:38:00Z">
              <w:r>
                <w:rPr/>
                <w:t>:</w:t>
              </w:r>
            </w:ins>
            <w:ins w:id="266" w:author="ZTE, Fei Xue" w:date="2024-04-08T21:38:00Z">
              <w:r>
                <w:rPr/>
                <w:tab/>
              </w:r>
            </w:ins>
            <w:ins w:id="267" w:author="ZTE, Fei Xue" w:date="2024-04-08T21:38:00Z">
              <w:r>
                <w:rPr/>
                <w:t>There is no upper limit for the P</w:t>
              </w:r>
            </w:ins>
            <w:ins w:id="268" w:author="ZTE, Fei Xue" w:date="2024-04-08T21:38:00Z">
              <w:r>
                <w:rPr>
                  <w:vertAlign w:val="subscript"/>
                </w:rPr>
                <w:t>rated,</w:t>
              </w:r>
            </w:ins>
            <w:ins w:id="269" w:author="ZTE, Fei Xue" w:date="2024-04-08T21:38:00Z">
              <w:r>
                <w:rPr>
                  <w:rFonts w:hint="eastAsia"/>
                  <w:vertAlign w:val="subscript"/>
                  <w:lang w:val="en-US" w:eastAsia="zh-CN"/>
                </w:rPr>
                <w:t>c</w:t>
              </w:r>
            </w:ins>
            <w:ins w:id="270" w:author="ZTE, Fei Xue" w:date="2024-04-08T21:38:00Z">
              <w:r>
                <w:rPr>
                  <w:vertAlign w:val="subscript"/>
                </w:rPr>
                <w:t>,AC</w:t>
              </w:r>
            </w:ins>
            <w:ins w:id="271" w:author="ZTE, Fei Xue" w:date="2024-04-08T21:38:00Z">
              <w:r>
                <w:rPr/>
                <w:t xml:space="preserve"> </w:t>
              </w:r>
            </w:ins>
            <w:ins w:id="272" w:author="ZTE, Fei Xue" w:date="2024-04-08T21:38:00Z">
              <w:r>
                <w:rPr>
                  <w:i/>
                </w:rPr>
                <w:t>rated output power</w:t>
              </w:r>
            </w:ins>
            <w:ins w:id="273" w:author="ZTE, Fei Xue" w:date="2024-04-08T21:38:00Z">
              <w:r>
                <w:rPr/>
                <w:t xml:space="preserve"> of the Wide Area </w:t>
              </w:r>
            </w:ins>
            <w:ins w:id="274" w:author="ZTE, Fei Xue" w:date="2024-04-08T21:38:00Z">
              <w:r>
                <w:rPr>
                  <w:rFonts w:hint="eastAsia"/>
                  <w:lang w:val="en-US" w:eastAsia="zh-CN"/>
                </w:rPr>
                <w:t>NCR-MT</w:t>
              </w:r>
            </w:ins>
            <w:ins w:id="275" w:author="ZTE, Fei Xue" w:date="2024-04-08T21:38:00Z">
              <w:r>
                <w:rPr/>
                <w:t>.</w:t>
              </w:r>
            </w:ins>
          </w:p>
          <w:p>
            <w:pPr>
              <w:pStyle w:val="120"/>
              <w:rPr>
                <w:ins w:id="276" w:author="ZTE, Fei Xue" w:date="2024-04-08T21:38:00Z"/>
              </w:rPr>
            </w:pPr>
            <w:ins w:id="277" w:author="ZTE, Fei Xue" w:date="2024-04-08T21:38:00Z">
              <w:r>
                <w:rPr/>
                <w:t xml:space="preserve">NOTE </w:t>
              </w:r>
            </w:ins>
            <w:ins w:id="278" w:author="ZTE, Fei Xue" w:date="2024-04-08T21:38:00Z">
              <w:r>
                <w:rPr>
                  <w:rFonts w:hint="eastAsia" w:eastAsia="宋体"/>
                  <w:lang w:val="en-US" w:eastAsia="zh-CN"/>
                </w:rPr>
                <w:t>2</w:t>
              </w:r>
            </w:ins>
            <w:ins w:id="279" w:author="ZTE, Fei Xue" w:date="2024-04-08T21:38:00Z">
              <w:r>
                <w:rPr/>
                <w:t>:</w:t>
              </w:r>
            </w:ins>
            <w:ins w:id="280" w:author="ZTE, Fei Xue" w:date="2024-04-08T21:38:00Z">
              <w:r>
                <w:rPr/>
                <w:tab/>
              </w:r>
            </w:ins>
            <w:ins w:id="281" w:author="ZTE, Fei Xue" w:date="2024-04-08T21:38:00Z">
              <w:r>
                <w:rPr/>
                <w:t>For joint transmission of NCR-F</w:t>
              </w:r>
            </w:ins>
            <w:ins w:id="282" w:author="Nokia" w:date="2024-04-17T09:37:00Z">
              <w:r>
                <w:rPr/>
                <w:t>wd</w:t>
              </w:r>
            </w:ins>
            <w:ins w:id="283" w:author="ZTE, Fei Xue" w:date="2024-04-08T21:38:00Z">
              <w:del w:id="284" w:author="Nokia" w:date="2024-04-17T09:37:00Z">
                <w:r>
                  <w:rPr/>
                  <w:delText>WD</w:delText>
                </w:r>
              </w:del>
            </w:ins>
            <w:ins w:id="285" w:author="ZTE, Fei Xue" w:date="2024-04-08T21:38:00Z">
              <w:r>
                <w:rPr/>
                <w:t xml:space="preserve"> and NCR-MT, P</w:t>
              </w:r>
            </w:ins>
            <w:ins w:id="286" w:author="ZTE, Fei Xue" w:date="2024-04-08T21:38:00Z">
              <w:r>
                <w:rPr>
                  <w:vertAlign w:val="subscript"/>
                </w:rPr>
                <w:t>rated,c,sys</w:t>
              </w:r>
            </w:ins>
            <w:ins w:id="287" w:author="ZTE, Fei Xue" w:date="2024-04-08T21:38:00Z">
              <w:r>
                <w:rPr/>
                <w:t xml:space="preserve">  shall apply to the total power of NCR-F</w:t>
              </w:r>
            </w:ins>
            <w:ins w:id="288" w:author="Nokia" w:date="2024-04-17T09:37:00Z">
              <w:r>
                <w:rPr/>
                <w:t>wd</w:t>
              </w:r>
            </w:ins>
            <w:ins w:id="289" w:author="ZTE, Fei Xue" w:date="2024-04-08T21:38:00Z">
              <w:del w:id="290" w:author="Nokia" w:date="2024-04-17T09:37:00Z">
                <w:r>
                  <w:rPr/>
                  <w:delText>WD</w:delText>
                </w:r>
              </w:del>
            </w:ins>
            <w:ins w:id="291" w:author="ZTE, Fei Xue" w:date="2024-04-08T21:38:00Z">
              <w:r>
                <w:rPr/>
                <w:t xml:space="preserve"> and NCR-MT</w:t>
              </w:r>
            </w:ins>
          </w:p>
        </w:tc>
      </w:tr>
    </w:tbl>
    <w:p>
      <w:pPr>
        <w:rPr>
          <w:ins w:id="292" w:author="ZTE, Fei Xue" w:date="2024-04-08T21:38:00Z"/>
        </w:rPr>
      </w:pPr>
    </w:p>
    <w:p>
      <w:pPr>
        <w:rPr>
          <w:ins w:id="293" w:author="ZTE, Fei Xue" w:date="2024-04-08T21:38:00Z"/>
          <w:lang w:eastAsia="zh-CN"/>
        </w:rPr>
      </w:pPr>
      <w:ins w:id="294" w:author="ZTE, Fei Xue" w:date="2024-04-08T21:38:00Z">
        <w:r>
          <w:rPr/>
          <w:t xml:space="preserve">The </w:t>
        </w:r>
      </w:ins>
      <w:ins w:id="295" w:author="ZTE, Fei Xue" w:date="2024-04-08T21:38:00Z">
        <w:r>
          <w:rPr>
            <w:i/>
          </w:rPr>
          <w:t>rated carrier output power</w:t>
        </w:r>
      </w:ins>
      <w:ins w:id="296" w:author="ZTE, Fei Xue" w:date="2024-04-08T21:38:00Z">
        <w:r>
          <w:rPr/>
          <w:t xml:space="preserve"> of the </w:t>
        </w:r>
      </w:ins>
      <w:ins w:id="297" w:author="ZTE, Fei Xue" w:date="2024-04-08T21:38:00Z">
        <w:r>
          <w:rPr>
            <w:i/>
            <w:iCs/>
            <w:lang w:val="en-US" w:eastAsia="zh-CN"/>
          </w:rPr>
          <w:t>NCR-MT</w:t>
        </w:r>
      </w:ins>
      <w:ins w:id="298" w:author="ZTE, Fei Xue" w:date="2024-04-08T21:38:00Z">
        <w:r>
          <w:rPr>
            <w:rFonts w:hint="eastAsia"/>
            <w:lang w:val="en-US" w:eastAsia="zh-CN"/>
          </w:rPr>
          <w:t xml:space="preserve"> </w:t>
        </w:r>
      </w:ins>
      <w:ins w:id="299" w:author="ZTE, Fei Xue" w:date="2024-04-08T21:38:00Z">
        <w:r>
          <w:rPr>
            <w:i/>
          </w:rPr>
          <w:t xml:space="preserve">type 1-H </w:t>
        </w:r>
      </w:ins>
      <w:ins w:id="300" w:author="ZTE, Fei Xue" w:date="2024-04-08T21:38:00Z">
        <w:r>
          <w:rPr/>
          <w:t>shall be as specified in table 6.2.1-</w:t>
        </w:r>
      </w:ins>
      <w:ins w:id="301" w:author="ZTE, Fei Xue" w:date="2024-04-08T21:38:00Z">
        <w:r>
          <w:rPr>
            <w:rFonts w:hint="eastAsia" w:eastAsia="宋体"/>
            <w:lang w:val="en-US" w:eastAsia="zh-CN"/>
          </w:rPr>
          <w:t>6</w:t>
        </w:r>
      </w:ins>
      <w:ins w:id="302" w:author="ZTE, Fei Xue" w:date="2024-04-08T21:38:00Z">
        <w:r>
          <w:rPr/>
          <w:t>.</w:t>
        </w:r>
      </w:ins>
    </w:p>
    <w:p>
      <w:pPr>
        <w:pStyle w:val="115"/>
        <w:rPr>
          <w:ins w:id="303" w:author="ZTE, Fei Xue" w:date="2024-04-08T21:38:00Z"/>
        </w:rPr>
      </w:pPr>
      <w:ins w:id="304" w:author="ZTE, Fei Xue" w:date="2024-04-08T21:38:00Z">
        <w:r>
          <w:rPr/>
          <w:t>Table 6.2.1-</w:t>
        </w:r>
      </w:ins>
      <w:ins w:id="305" w:author="ZTE, Fei Xue" w:date="2024-04-08T21:38:00Z">
        <w:r>
          <w:rPr>
            <w:rFonts w:hint="eastAsia" w:eastAsia="宋体"/>
            <w:lang w:val="en-US" w:eastAsia="zh-CN"/>
          </w:rPr>
          <w:t>6</w:t>
        </w:r>
      </w:ins>
      <w:ins w:id="306" w:author="ZTE, Fei Xue" w:date="2024-04-08T21:38:00Z">
        <w:r>
          <w:rPr/>
          <w:t xml:space="preserve">: </w:t>
        </w:r>
      </w:ins>
      <w:ins w:id="307" w:author="ZTE, Fei Xue" w:date="2024-04-08T21:38:00Z">
        <w:r>
          <w:rPr>
            <w:rFonts w:hint="eastAsia"/>
            <w:i/>
            <w:lang w:val="en-US" w:eastAsia="zh-CN"/>
          </w:rPr>
          <w:t>NCR-MT</w:t>
        </w:r>
      </w:ins>
      <w:ins w:id="308" w:author="ZTE, Fei Xue" w:date="2024-04-08T21:38:00Z">
        <w:r>
          <w:rPr>
            <w:i/>
          </w:rPr>
          <w:t xml:space="preserve"> type 1-</w:t>
        </w:r>
      </w:ins>
      <w:ins w:id="309" w:author="ZTE, Fei Xue" w:date="2024-04-08T21:38:00Z">
        <w:r>
          <w:rPr>
            <w:rFonts w:hint="eastAsia"/>
            <w:i/>
            <w:lang w:val="en-US" w:eastAsia="zh-CN"/>
          </w:rPr>
          <w:t>H</w:t>
        </w:r>
      </w:ins>
      <w:ins w:id="310" w:author="ZTE, Fei Xue" w:date="2024-04-08T21:38:00Z">
        <w:r>
          <w:rPr/>
          <w:t xml:space="preserve"> UL transmission </w:t>
        </w:r>
      </w:ins>
      <w:ins w:id="311" w:author="ZTE, Fei Xue" w:date="2024-04-08T21:38:00Z">
        <w:r>
          <w:rPr>
            <w:lang w:eastAsia="zh-CN"/>
          </w:rPr>
          <w:t>classes</w:t>
        </w:r>
      </w:ins>
      <w:ins w:id="312" w:author="ZTE, Fei Xue" w:date="2024-04-08T21:38:00Z">
        <w:r>
          <w:rPr>
            <w:rFonts w:hint="eastAsia"/>
            <w:lang w:val="en-US" w:eastAsia="zh-CN"/>
          </w:rPr>
          <w:t xml:space="preserve"> </w:t>
        </w:r>
      </w:ins>
      <w:ins w:id="313" w:author="ZTE, Fei Xue" w:date="2024-04-08T21:38:00Z">
        <w:r>
          <w:rPr/>
          <w:t>rated output power limits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14"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6"/>
              <w:rPr>
                <w:ins w:id="315" w:author="ZTE, Fei Xue" w:date="2024-04-08T21:38:00Z"/>
              </w:rPr>
            </w:pPr>
            <w:ins w:id="316" w:author="ZTE, Fei Xue" w:date="2024-04-08T21:38:00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6"/>
              <w:rPr>
                <w:ins w:id="317" w:author="ZTE, Fei Xue" w:date="2024-04-08T21:38:00Z"/>
              </w:rPr>
            </w:pPr>
            <w:ins w:id="318" w:author="ZTE, Fei Xue" w:date="2024-04-08T21:38:00Z">
              <w:r>
                <w:rPr/>
                <w:t>P</w:t>
              </w:r>
            </w:ins>
            <w:ins w:id="319"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6"/>
              <w:rPr>
                <w:ins w:id="320" w:author="ZTE, Fei Xue" w:date="2024-04-08T21:38:00Z"/>
              </w:rPr>
            </w:pPr>
            <w:ins w:id="321" w:author="ZTE, Fei Xue" w:date="2024-04-08T21:38:00Z">
              <w:r>
                <w:rPr/>
                <w:t>P</w:t>
              </w:r>
            </w:ins>
            <w:ins w:id="322"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23"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7"/>
              <w:rPr>
                <w:ins w:id="324" w:author="ZTE, Fei Xue" w:date="2024-04-08T21:38:00Z"/>
                <w:lang w:eastAsia="zh-CN"/>
              </w:rPr>
            </w:pPr>
            <w:ins w:id="325" w:author="ZTE, Fei Xue" w:date="2024-04-08T21:38:00Z">
              <w:r>
                <w:rPr/>
                <w:t xml:space="preserve">Wide Area </w:t>
              </w:r>
            </w:ins>
            <w:ins w:id="326" w:author="ZTE, Fei Xue" w:date="2024-04-08T21:38:00Z">
              <w:r>
                <w:rPr>
                  <w:rFonts w:hint="eastAsia"/>
                  <w:lang w:val="en-US" w:eastAsia="zh-CN"/>
                </w:rPr>
                <w:t>NCR-MT</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327" w:author="ZTE, Fei Xue" w:date="2024-04-08T21:38:00Z"/>
                <w:lang w:eastAsia="ja-JP"/>
              </w:rPr>
            </w:pPr>
            <w:ins w:id="328" w:author="ZTE, Fei Xue" w:date="2024-04-08T21:38:00Z">
              <w:r>
                <w:rPr>
                  <w:lang w:eastAsia="ja-JP"/>
                </w:rPr>
                <w:t>(Note</w:t>
              </w:r>
            </w:ins>
            <w:ins w:id="329" w:author="ZTE, Fei Xue" w:date="2024-04-08T21:38:00Z">
              <w:r>
                <w:rPr>
                  <w:rFonts w:hint="eastAsia"/>
                  <w:lang w:val="en-US" w:eastAsia="zh-CN"/>
                </w:rPr>
                <w:t xml:space="preserve"> 1</w:t>
              </w:r>
            </w:ins>
            <w:ins w:id="330" w:author="ZTE, Fei Xue" w:date="2024-04-08T21:38:00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331" w:author="ZTE, Fei Xue" w:date="2024-04-08T21:38:00Z"/>
                <w:lang w:eastAsia="ja-JP"/>
              </w:rPr>
            </w:pPr>
            <w:ins w:id="332" w:author="ZTE, Fei Xue" w:date="2024-04-08T21:38:00Z">
              <w:r>
                <w:rPr>
                  <w:lang w:eastAsia="ja-JP"/>
                </w:rPr>
                <w:t>(Note</w:t>
              </w:r>
            </w:ins>
            <w:ins w:id="333" w:author="ZTE, Fei Xue" w:date="2024-04-08T21:38:00Z">
              <w:r>
                <w:rPr>
                  <w:rFonts w:hint="eastAsia"/>
                  <w:lang w:val="en-US" w:eastAsia="zh-CN"/>
                </w:rPr>
                <w:t xml:space="preserve"> 1</w:t>
              </w:r>
            </w:ins>
            <w:ins w:id="334" w:author="ZTE, Fei Xue" w:date="2024-04-08T21:38:00Z">
              <w:r>
                <w:rPr>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5"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7"/>
              <w:rPr>
                <w:ins w:id="336" w:author="ZTE, Fei Xue" w:date="2024-04-08T21:38:00Z"/>
                <w:lang w:val="en-US" w:eastAsia="zh-CN"/>
              </w:rPr>
            </w:pPr>
            <w:ins w:id="337" w:author="ZTE, Fei Xue" w:date="2024-04-08T21:38:00Z">
              <w:r>
                <w:rPr/>
                <w:t xml:space="preserve">Local Area </w:t>
              </w:r>
            </w:ins>
            <w:ins w:id="338" w:author="ZTE, Fei Xue" w:date="2024-04-08T21:38:00Z">
              <w:r>
                <w:rPr>
                  <w:rFonts w:hint="eastAsia"/>
                  <w:lang w:val="en-US" w:eastAsia="zh-CN"/>
                </w:rPr>
                <w:t>NCR-MT</w:t>
              </w:r>
            </w:ins>
            <w:ins w:id="339" w:author="ZTE, Fei Xue" w:date="2024-04-08T21:38:00Z">
              <w:r>
                <w:rPr>
                  <w:rFonts w:hint="eastAsia"/>
                  <w:vertAlign w:val="superscript"/>
                  <w:lang w:val="en-US" w:eastAsia="zh-CN"/>
                </w:rPr>
                <w:t>2,3</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340" w:author="ZTE, Fei Xue" w:date="2024-04-08T21:38:00Z"/>
                <w:lang w:val="en-US" w:eastAsia="zh-CN"/>
              </w:rPr>
            </w:pPr>
            <w:ins w:id="341" w:author="ZTE, Fei Xue" w:date="2024-04-08T21:38:00Z">
              <w:r>
                <w:rPr>
                  <w:rFonts w:hint="eastAsia"/>
                  <w:lang w:eastAsia="ja-JP"/>
                </w:rPr>
                <w:t>≤</w:t>
              </w:r>
            </w:ins>
            <w:ins w:id="342" w:author="ZTE, Fei Xue" w:date="2024-04-08T21:38:00Z">
              <w:r>
                <w:rPr>
                  <w:lang w:eastAsia="ja-JP"/>
                </w:rPr>
                <w:t xml:space="preserve"> 24 dBm +10log(</w:t>
              </w:r>
            </w:ins>
            <w:ins w:id="343" w:author="ZTE, Fei Xue" w:date="2024-04-08T21:38:00Z">
              <w:r>
                <w:rPr>
                  <w:rFonts w:eastAsia="MS Mincho"/>
                  <w:iCs/>
                  <w:lang w:eastAsia="ja-JP"/>
                </w:rPr>
                <w:t>N</w:t>
              </w:r>
            </w:ins>
            <w:ins w:id="344" w:author="ZTE, Fei Xue" w:date="2024-04-08T21:38:00Z">
              <w:r>
                <w:rPr>
                  <w:rFonts w:eastAsia="MS Mincho"/>
                  <w:iCs/>
                  <w:vertAlign w:val="subscript"/>
                  <w:lang w:eastAsia="ja-JP"/>
                </w:rPr>
                <w:t>TXU,counted</w:t>
              </w:r>
            </w:ins>
            <w:ins w:id="345" w:author="ZTE, Fei Xue" w:date="2024-04-08T21:38:00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346" w:author="ZTE, Fei Xue" w:date="2024-04-08T21:38:00Z"/>
                <w:lang w:eastAsia="ja-JP"/>
              </w:rPr>
            </w:pPr>
            <w:ins w:id="347" w:author="ZTE, Fei Xue" w:date="2024-04-08T21:38:00Z">
              <w:r>
                <w:rPr>
                  <w:rFonts w:hint="eastAsia"/>
                  <w:lang w:eastAsia="ja-JP"/>
                </w:rPr>
                <w:t>≤</w:t>
              </w:r>
            </w:ins>
            <w:ins w:id="348" w:author="ZTE, Fei Xue" w:date="2024-04-08T21:38:00Z">
              <w:r>
                <w:rPr>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49" w:author="ZTE, Fei Xue" w:date="2024-04-08T21:38:00Z"/>
        </w:trPr>
        <w:tc>
          <w:tcPr>
            <w:tcW w:w="7771" w:type="dxa"/>
            <w:gridSpan w:val="3"/>
            <w:tcBorders>
              <w:top w:val="single" w:color="auto" w:sz="4" w:space="0"/>
            </w:tcBorders>
          </w:tcPr>
          <w:p>
            <w:pPr>
              <w:pStyle w:val="120"/>
              <w:rPr>
                <w:ins w:id="350" w:author="ZTE, Fei Xue" w:date="2024-04-08T21:38:00Z"/>
              </w:rPr>
            </w:pPr>
            <w:ins w:id="351" w:author="ZTE, Fei Xue" w:date="2024-04-08T21:38:00Z">
              <w:r>
                <w:rPr/>
                <w:t>NOTE 1:</w:t>
              </w:r>
            </w:ins>
            <w:ins w:id="352" w:author="ZTE, Fei Xue" w:date="2024-04-08T21:38:00Z">
              <w:r>
                <w:rPr/>
                <w:tab/>
              </w:r>
            </w:ins>
            <w:ins w:id="353" w:author="ZTE, Fei Xue" w:date="2024-04-08T21:38:00Z">
              <w:r>
                <w:rPr/>
                <w:t>There is no upper limit for the P</w:t>
              </w:r>
            </w:ins>
            <w:ins w:id="354" w:author="ZTE, Fei Xue" w:date="2024-04-08T21:38:00Z">
              <w:r>
                <w:rPr>
                  <w:vertAlign w:val="subscript"/>
                </w:rPr>
                <w:t>rated,</w:t>
              </w:r>
            </w:ins>
            <w:ins w:id="355" w:author="ZTE, Fei Xue" w:date="2024-04-08T21:38:00Z">
              <w:r>
                <w:rPr>
                  <w:rFonts w:hint="eastAsia"/>
                  <w:vertAlign w:val="subscript"/>
                  <w:lang w:val="en-US" w:eastAsia="zh-CN"/>
                </w:rPr>
                <w:t>c</w:t>
              </w:r>
            </w:ins>
            <w:ins w:id="356" w:author="ZTE, Fei Xue" w:date="2024-04-08T21:38:00Z">
              <w:r>
                <w:rPr>
                  <w:vertAlign w:val="subscript"/>
                </w:rPr>
                <w:t>,AC</w:t>
              </w:r>
            </w:ins>
            <w:ins w:id="357" w:author="ZTE, Fei Xue" w:date="2024-04-08T21:38:00Z">
              <w:r>
                <w:rPr/>
                <w:t xml:space="preserve"> </w:t>
              </w:r>
            </w:ins>
            <w:ins w:id="358" w:author="ZTE, Fei Xue" w:date="2024-04-08T21:38:00Z">
              <w:r>
                <w:rPr>
                  <w:i/>
                </w:rPr>
                <w:t>rated output power</w:t>
              </w:r>
            </w:ins>
            <w:ins w:id="359" w:author="ZTE, Fei Xue" w:date="2024-04-08T21:38:00Z">
              <w:r>
                <w:rPr/>
                <w:t xml:space="preserve"> of the Wide Area </w:t>
              </w:r>
            </w:ins>
            <w:ins w:id="360" w:author="ZTE, Fei Xue" w:date="2024-04-08T21:38:00Z">
              <w:r>
                <w:rPr>
                  <w:rFonts w:hint="eastAsia"/>
                  <w:lang w:val="en-US" w:eastAsia="zh-CN"/>
                </w:rPr>
                <w:t>NCR-MT</w:t>
              </w:r>
            </w:ins>
            <w:ins w:id="361" w:author="ZTE, Fei Xue" w:date="2024-04-08T21:38:00Z">
              <w:r>
                <w:rPr/>
                <w:t>.</w:t>
              </w:r>
            </w:ins>
          </w:p>
          <w:p>
            <w:pPr>
              <w:pStyle w:val="120"/>
              <w:rPr>
                <w:ins w:id="362" w:author="ZTE, Fei Xue" w:date="2024-04-08T21:38:00Z"/>
                <w:lang w:val="en-US" w:eastAsia="zh-CN"/>
              </w:rPr>
            </w:pPr>
            <w:ins w:id="363" w:author="ZTE, Fei Xue" w:date="2024-04-08T21:38:00Z">
              <w:r>
                <w:rPr>
                  <w:rFonts w:hint="eastAsia"/>
                  <w:lang w:val="en-US" w:eastAsia="zh-CN"/>
                </w:rPr>
                <w:t>NOTE 2:</w:t>
              </w:r>
            </w:ins>
            <w:ins w:id="364" w:author="ZTE, Fei Xue" w:date="2024-04-08T21:38:00Z">
              <w:r>
                <w:rPr/>
                <w:tab/>
              </w:r>
            </w:ins>
            <w:ins w:id="365" w:author="ZTE, Fei Xue" w:date="2024-04-08T21:38:00Z">
              <w:r>
                <w:rPr/>
                <w:t>LA MT cannot exceed highest power class for that band</w:t>
              </w:r>
            </w:ins>
            <w:ins w:id="366" w:author="ZTE, Fei Xue" w:date="2024-04-08T21:38:00Z">
              <w:r>
                <w:rPr>
                  <w:rFonts w:hint="eastAsia"/>
                  <w:lang w:val="en-US" w:eastAsia="zh-CN"/>
                </w:rPr>
                <w:t xml:space="preserve"> as specified in TS 38.101-1.</w:t>
              </w:r>
            </w:ins>
          </w:p>
          <w:p>
            <w:pPr>
              <w:pStyle w:val="120"/>
              <w:rPr>
                <w:ins w:id="367" w:author="ZTE, Fei Xue" w:date="2024-04-08T21:38:00Z"/>
                <w:lang w:val="en-US" w:eastAsia="zh-CN"/>
              </w:rPr>
            </w:pPr>
            <w:ins w:id="368" w:author="ZTE, Fei Xue" w:date="2024-04-08T21:38:00Z">
              <w:r>
                <w:rPr>
                  <w:rFonts w:hint="eastAsia"/>
                  <w:lang w:val="en-US" w:eastAsia="zh-CN"/>
                </w:rPr>
                <w:t>NOTE 3:</w:t>
              </w:r>
            </w:ins>
            <w:ins w:id="369" w:author="ZTE, Fei Xue" w:date="2024-04-08T21:38:00Z">
              <w:r>
                <w:rPr/>
                <w:tab/>
              </w:r>
            </w:ins>
            <w:ins w:id="370" w:author="ZTE, Fei Xue" w:date="2024-04-08T21:38:00Z">
              <w:r>
                <w:rPr>
                  <w:lang w:val="en-US" w:eastAsia="zh-CN"/>
                </w:rPr>
                <w:t>N</w:t>
              </w:r>
            </w:ins>
            <w:ins w:id="371" w:author="ZTE, Fei Xue" w:date="2024-04-08T21:38:00Z">
              <w:r>
                <w:rPr>
                  <w:vertAlign w:val="subscript"/>
                  <w:lang w:val="en-US" w:eastAsia="zh-CN"/>
                </w:rPr>
                <w:t>TXU,counted</w:t>
              </w:r>
            </w:ins>
            <w:ins w:id="372" w:author="ZTE, Fei Xue" w:date="2024-04-08T21:38:00Z">
              <w:r>
                <w:rPr>
                  <w:lang w:val="en-US" w:eastAsia="zh-CN"/>
                </w:rPr>
                <w:t xml:space="preserve"> = min(N</w:t>
              </w:r>
            </w:ins>
            <w:ins w:id="373" w:author="ZTE, Fei Xue" w:date="2024-04-08T21:38:00Z">
              <w:r>
                <w:rPr>
                  <w:vertAlign w:val="subscript"/>
                  <w:lang w:val="en-US" w:eastAsia="zh-CN"/>
                </w:rPr>
                <w:t>TXU,active</w:t>
              </w:r>
            </w:ins>
            <w:ins w:id="374" w:author="ZTE, Fei Xue" w:date="2024-04-08T21:38:00Z">
              <w:r>
                <w:rPr>
                  <w:lang w:val="en-US" w:eastAsia="zh-CN"/>
                </w:rPr>
                <w:t xml:space="preserve"> ,4)</w:t>
              </w:r>
            </w:ins>
          </w:p>
          <w:p>
            <w:pPr>
              <w:pStyle w:val="120"/>
              <w:rPr>
                <w:ins w:id="375" w:author="ZTE, Fei Xue" w:date="2024-04-08T21:38:00Z"/>
                <w:lang w:val="en-US" w:eastAsia="zh-CN"/>
              </w:rPr>
            </w:pPr>
            <w:ins w:id="376" w:author="ZTE, Fei Xue" w:date="2024-04-08T21:38:00Z">
              <w:r>
                <w:rPr/>
                <w:t xml:space="preserve">NOTE </w:t>
              </w:r>
            </w:ins>
            <w:ins w:id="377" w:author="ZTE, Fei Xue" w:date="2024-04-08T21:38:00Z">
              <w:r>
                <w:rPr>
                  <w:rFonts w:hint="eastAsia" w:eastAsia="宋体"/>
                  <w:lang w:val="en-US" w:eastAsia="zh-CN"/>
                </w:rPr>
                <w:t>4</w:t>
              </w:r>
            </w:ins>
            <w:ins w:id="378" w:author="ZTE, Fei Xue" w:date="2024-04-08T21:38:00Z">
              <w:r>
                <w:rPr/>
                <w:t>:</w:t>
              </w:r>
            </w:ins>
            <w:ins w:id="379" w:author="ZTE, Fei Xue" w:date="2024-04-08T21:38:00Z">
              <w:r>
                <w:rPr/>
                <w:tab/>
              </w:r>
            </w:ins>
            <w:ins w:id="380" w:author="ZTE, Fei Xue" w:date="2024-04-08T21:38:00Z">
              <w:r>
                <w:rPr/>
                <w:t>For joint transmission of NCR-F</w:t>
              </w:r>
            </w:ins>
            <w:ins w:id="381" w:author="Nokia" w:date="2024-04-17T09:37:00Z">
              <w:r>
                <w:rPr/>
                <w:t>wd</w:t>
              </w:r>
            </w:ins>
            <w:ins w:id="382" w:author="ZTE, Fei Xue" w:date="2024-04-08T21:38:00Z">
              <w:del w:id="383" w:author="Nokia" w:date="2024-04-17T09:37:00Z">
                <w:r>
                  <w:rPr/>
                  <w:delText>WD</w:delText>
                </w:r>
              </w:del>
            </w:ins>
            <w:ins w:id="384" w:author="ZTE, Fei Xue" w:date="2024-04-08T21:38:00Z">
              <w:r>
                <w:rPr/>
                <w:t xml:space="preserve"> and NCR-MT, P</w:t>
              </w:r>
            </w:ins>
            <w:ins w:id="385" w:author="ZTE, Fei Xue" w:date="2024-04-08T21:38:00Z">
              <w:r>
                <w:rPr>
                  <w:vertAlign w:val="subscript"/>
                </w:rPr>
                <w:t>rated,c,sys</w:t>
              </w:r>
            </w:ins>
            <w:ins w:id="386" w:author="ZTE, Fei Xue" w:date="2024-04-08T21:38:00Z">
              <w:r>
                <w:rPr/>
                <w:t xml:space="preserve">  shall apply to the total power of NCR-F</w:t>
              </w:r>
            </w:ins>
            <w:ins w:id="387" w:author="Nokia" w:date="2024-04-17T09:37:00Z">
              <w:r>
                <w:rPr/>
                <w:t>wd</w:t>
              </w:r>
            </w:ins>
            <w:ins w:id="388" w:author="ZTE, Fei Xue" w:date="2024-04-08T21:38:00Z">
              <w:del w:id="389" w:author="Nokia" w:date="2024-04-17T09:37:00Z">
                <w:r>
                  <w:rPr/>
                  <w:delText>WD</w:delText>
                </w:r>
              </w:del>
            </w:ins>
            <w:ins w:id="390" w:author="ZTE, Fei Xue" w:date="2024-04-08T21:38:00Z">
              <w:r>
                <w:rPr/>
                <w:t xml:space="preserve"> and NCR-MT</w:t>
              </w:r>
            </w:ins>
          </w:p>
        </w:tc>
      </w:tr>
    </w:tbl>
    <w:p/>
    <w:p>
      <w:pPr>
        <w:rPr>
          <w:lang w:eastAsia="zh-CN"/>
        </w:rPr>
      </w:pPr>
      <w:bookmarkStart w:id="70" w:name="_Toc58862626"/>
      <w:bookmarkStart w:id="71" w:name="_Toc75242646"/>
      <w:bookmarkStart w:id="72" w:name="_Toc74961735"/>
      <w:bookmarkStart w:id="73" w:name="_Toc21099882"/>
      <w:bookmarkStart w:id="74" w:name="_Toc45884358"/>
      <w:bookmarkStart w:id="75" w:name="_Toc29809680"/>
      <w:bookmarkStart w:id="76" w:name="_Toc76544992"/>
      <w:bookmarkStart w:id="77" w:name="_Toc37272112"/>
      <w:bookmarkStart w:id="78" w:name="_Toc61182619"/>
      <w:bookmarkStart w:id="79" w:name="_Toc89955126"/>
      <w:bookmarkStart w:id="80" w:name="_Toc36645058"/>
      <w:bookmarkStart w:id="81" w:name="_Toc58860122"/>
      <w:bookmarkStart w:id="82" w:name="_Toc53182381"/>
      <w:bookmarkStart w:id="83" w:name="_Toc82595095"/>
      <w:bookmarkStart w:id="84" w:name="_Toc66727932"/>
      <w:r>
        <w:rPr>
          <w:lang w:eastAsia="zh-CN"/>
        </w:rPr>
        <w:t>The output power limit for the respective repeater classes in tables 6.2.1-1</w:t>
      </w:r>
      <w:del w:id="391" w:author="ZTE, Fei Xue" w:date="2024-04-08T21:39:00Z">
        <w:r>
          <w:rPr>
            <w:lang w:val="en-US" w:eastAsia="zh-CN"/>
          </w:rPr>
          <w:delText xml:space="preserve"> and</w:delText>
        </w:r>
      </w:del>
      <w:ins w:id="392" w:author="ZTE, Fei Xue" w:date="2024-04-08T21:39:00Z">
        <w:r>
          <w:rPr>
            <w:rFonts w:hint="eastAsia"/>
            <w:lang w:val="en-US" w:eastAsia="zh-CN"/>
          </w:rPr>
          <w:t>,</w:t>
        </w:r>
      </w:ins>
      <w:r>
        <w:rPr>
          <w:lang w:eastAsia="zh-CN"/>
        </w:rPr>
        <w:t xml:space="preserve"> 6.2.1-2</w:t>
      </w:r>
      <w:ins w:id="393" w:author="ZTE, Fei Xue" w:date="2024-04-08T21:38:00Z">
        <w:r>
          <w:rPr>
            <w:rFonts w:hint="eastAsia"/>
            <w:lang w:val="en-US" w:eastAsia="zh-CN"/>
          </w:rPr>
          <w:t>,</w:t>
        </w:r>
      </w:ins>
      <w:ins w:id="394" w:author="ZTE, Fei Xue" w:date="2024-04-08T21:38:00Z">
        <w:r>
          <w:rPr>
            <w:lang w:eastAsia="zh-CN"/>
          </w:rPr>
          <w:t xml:space="preserve"> 6.2.1-</w:t>
        </w:r>
      </w:ins>
      <w:ins w:id="395" w:author="ZTE, Fei Xue" w:date="2024-04-08T21:38:00Z">
        <w:r>
          <w:rPr>
            <w:rFonts w:hint="eastAsia"/>
            <w:lang w:val="en-US" w:eastAsia="zh-CN"/>
          </w:rPr>
          <w:t xml:space="preserve">3 and </w:t>
        </w:r>
      </w:ins>
      <w:ins w:id="396" w:author="ZTE, Fei Xue" w:date="2024-04-08T21:38:00Z">
        <w:r>
          <w:rPr>
            <w:lang w:eastAsia="zh-CN"/>
          </w:rPr>
          <w:t xml:space="preserve"> 6.2.1-</w:t>
        </w:r>
      </w:ins>
      <w:ins w:id="397" w:author="ZTE, Fei Xue" w:date="2024-04-08T21:38:00Z">
        <w:r>
          <w:rPr>
            <w:rFonts w:hint="eastAsia"/>
            <w:lang w:val="en-US" w:eastAsia="zh-CN"/>
          </w:rPr>
          <w:t>4</w:t>
        </w:r>
      </w:ins>
      <w:r>
        <w:rPr>
          <w:lang w:eastAsia="zh-CN"/>
        </w:rPr>
        <w:t xml:space="preserve"> shall be compared to the rated output power and the declared repeater class. It is not subject to testing.</w:t>
      </w:r>
    </w:p>
    <w:p>
      <w:pPr>
        <w:pStyle w:val="5"/>
      </w:pPr>
      <w:bookmarkStart w:id="85" w:name="_Toc121820246"/>
      <w:bookmarkStart w:id="86" w:name="_Toc120613136"/>
      <w:bookmarkStart w:id="87" w:name="_Toc130560573"/>
      <w:bookmarkStart w:id="88" w:name="_Toc138884609"/>
      <w:bookmarkStart w:id="89" w:name="_Toc121756676"/>
      <w:bookmarkStart w:id="90" w:name="_Toc155479254"/>
      <w:bookmarkStart w:id="91" w:name="_Toc137470216"/>
      <w:bookmarkStart w:id="92" w:name="_Toc115191163"/>
      <w:bookmarkStart w:id="93" w:name="_Toc98773551"/>
      <w:bookmarkStart w:id="94" w:name="_Toc124157996"/>
      <w:bookmarkStart w:id="95" w:name="_Toc106201310"/>
      <w:bookmarkStart w:id="96" w:name="_Toc145511017"/>
      <w:r>
        <w:t>6.2.2</w:t>
      </w:r>
      <w:r>
        <w:tab/>
      </w:r>
      <w:r>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id="398" w:author="ZTE, Fei Xue" w:date="2024-04-08T21:39:00Z">
        <w:r>
          <w:rPr>
            <w:rFonts w:hint="eastAsia" w:eastAsia="宋体"/>
            <w:lang w:val="en-US" w:eastAsia="zh-CN"/>
          </w:rPr>
          <w:t xml:space="preserve"> for RF repeater</w:t>
        </w:r>
      </w:ins>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pPr>
        <w:rPr>
          <w:ins w:id="399" w:author="ZTE, Fei Xue" w:date="2024-04-08T21:39:00Z"/>
        </w:rPr>
      </w:pPr>
      <w:r>
        <w:t xml:space="preserve">The minimum requirement for </w:t>
      </w:r>
      <w:r>
        <w:rPr>
          <w:i/>
        </w:rPr>
        <w:t>repeater type 1-C</w:t>
      </w:r>
      <w:r>
        <w:t xml:space="preserve"> is defined for normal and extreme conditions in TS 38.106 [2], clause 6.2.2.</w:t>
      </w:r>
    </w:p>
    <w:p>
      <w:pPr>
        <w:pStyle w:val="5"/>
        <w:rPr>
          <w:ins w:id="400" w:author="ZTE, Fei Xue" w:date="2024-04-08T21:39:00Z"/>
          <w:rFonts w:eastAsia="宋体"/>
          <w:lang w:val="en-US" w:eastAsia="zh-CN"/>
        </w:rPr>
      </w:pPr>
      <w:ins w:id="401" w:author="ZTE, Fei Xue" w:date="2024-04-08T21:39:00Z">
        <w:r>
          <w:rPr/>
          <w:t>6.2.2</w:t>
        </w:r>
      </w:ins>
      <w:ins w:id="402" w:author="ZTE, Fei Xue" w:date="2024-04-08T21:39:00Z">
        <w:r>
          <w:rPr>
            <w:rFonts w:hint="eastAsia" w:eastAsia="宋体"/>
            <w:lang w:val="en-US" w:eastAsia="zh-CN"/>
          </w:rPr>
          <w:t>A</w:t>
        </w:r>
      </w:ins>
      <w:ins w:id="403" w:author="ZTE, Fei Xue" w:date="2024-04-08T21:39:00Z">
        <w:r>
          <w:rPr/>
          <w:tab/>
        </w:r>
      </w:ins>
      <w:ins w:id="404" w:author="ZTE, Fei Xue" w:date="2024-04-08T21:39:00Z">
        <w:r>
          <w:rPr/>
          <w:t>Minimum requirement</w:t>
        </w:r>
      </w:ins>
      <w:ins w:id="405" w:author="ZTE, Fei Xue" w:date="2024-04-08T21:39:00Z">
        <w:r>
          <w:rPr>
            <w:rFonts w:hint="eastAsia" w:eastAsia="宋体"/>
            <w:lang w:val="en-US" w:eastAsia="zh-CN"/>
          </w:rPr>
          <w:t xml:space="preserve"> for NCR</w:t>
        </w:r>
      </w:ins>
    </w:p>
    <w:p>
      <w:pPr>
        <w:rPr>
          <w:ins w:id="406" w:author="ZTE, Fei Xue" w:date="2024-04-08T21:39:00Z"/>
          <w:lang w:eastAsia="zh-CN"/>
        </w:rPr>
      </w:pPr>
      <w:ins w:id="407" w:author="ZTE, Fei Xue" w:date="2024-04-08T21:39:00Z">
        <w:r>
          <w:rPr>
            <w:lang w:eastAsia="zh-CN"/>
          </w:rPr>
          <w:t xml:space="preserve">The minimum requirement applies per </w:t>
        </w:r>
      </w:ins>
      <w:ins w:id="408" w:author="ZTE, Fei Xue" w:date="2024-04-08T21:39:00Z">
        <w:r>
          <w:rPr>
            <w:i/>
            <w:lang w:eastAsia="zh-CN"/>
          </w:rPr>
          <w:t>single-band connector</w:t>
        </w:r>
      </w:ins>
      <w:ins w:id="409" w:author="ZTE, Fei Xue" w:date="2024-04-08T21:39:00Z">
        <w:r>
          <w:rPr>
            <w:lang w:eastAsia="zh-CN"/>
          </w:rPr>
          <w:t xml:space="preserve">, or per </w:t>
        </w:r>
      </w:ins>
      <w:ins w:id="410" w:author="ZTE, Fei Xue" w:date="2024-04-08T21:39:00Z">
        <w:r>
          <w:rPr>
            <w:i/>
            <w:lang w:eastAsia="zh-CN"/>
          </w:rPr>
          <w:t>multi-band connector</w:t>
        </w:r>
      </w:ins>
      <w:ins w:id="411" w:author="ZTE, Fei Xue" w:date="2024-04-08T21:39:00Z">
        <w:r>
          <w:rPr>
            <w:rFonts w:cs="v5.0.0"/>
          </w:rPr>
          <w:t xml:space="preserve"> supporting transmission in the </w:t>
        </w:r>
      </w:ins>
      <w:ins w:id="412" w:author="ZTE, Fei Xue" w:date="2024-04-08T21:39:00Z">
        <w:r>
          <w:rPr>
            <w:rFonts w:cs="v5.0.0"/>
            <w:i/>
            <w:iCs/>
          </w:rPr>
          <w:t>passband</w:t>
        </w:r>
      </w:ins>
      <w:ins w:id="413" w:author="ZTE, Fei Xue" w:date="2024-04-08T21:39:00Z">
        <w:r>
          <w:rPr>
            <w:lang w:eastAsia="zh-CN"/>
          </w:rPr>
          <w:t>.</w:t>
        </w:r>
      </w:ins>
    </w:p>
    <w:p>
      <w:pPr>
        <w:rPr>
          <w:ins w:id="414" w:author="ZTE, Fei Xue" w:date="2024-04-08T21:39:00Z"/>
        </w:rPr>
      </w:pPr>
      <w:ins w:id="415" w:author="ZTE, Fei Xue" w:date="2024-04-08T21:39:00Z">
        <w:r>
          <w:rPr/>
          <w:t xml:space="preserve">The minimum requirement for </w:t>
        </w:r>
      </w:ins>
      <w:ins w:id="416" w:author="ZTE, Fei Xue" w:date="2024-04-08T21:39:00Z">
        <w:r>
          <w:rPr>
            <w:rFonts w:hint="eastAsia" w:eastAsia="宋体"/>
            <w:lang w:val="en-US" w:eastAsia="zh-CN"/>
          </w:rPr>
          <w:t>NCR-Fwd</w:t>
        </w:r>
      </w:ins>
      <w:ins w:id="417" w:author="ZTE, Fei Xue" w:date="2024-04-08T21:39:00Z">
        <w:r>
          <w:rPr/>
          <w:t xml:space="preserve"> is defined for normal and extreme conditions in TS 38.106 [2], clause 6.2.3.1.</w:t>
        </w:r>
      </w:ins>
    </w:p>
    <w:p>
      <w:pPr>
        <w:rPr>
          <w:ins w:id="418" w:author="ZTE, Fei Xue" w:date="2024-04-08T21:39:00Z"/>
        </w:rPr>
      </w:pPr>
      <w:ins w:id="419" w:author="ZTE, Fei Xue" w:date="2024-04-08T21:39:00Z">
        <w:r>
          <w:rPr/>
          <w:t xml:space="preserve">The minimum requirement for </w:t>
        </w:r>
      </w:ins>
      <w:ins w:id="420" w:author="ZTE, Fei Xue" w:date="2024-04-08T21:39:00Z">
        <w:r>
          <w:rPr>
            <w:rFonts w:hint="eastAsia" w:eastAsia="宋体"/>
            <w:lang w:val="en-US" w:eastAsia="zh-CN"/>
          </w:rPr>
          <w:t>NCR-MT</w:t>
        </w:r>
      </w:ins>
      <w:ins w:id="421" w:author="ZTE, Fei Xue" w:date="2024-04-08T21:39:00Z">
        <w:r>
          <w:rPr/>
          <w:t xml:space="preserve"> is defined for normal and extreme conditions in TS 38.106 [2], clause 6.2.3.</w:t>
        </w:r>
      </w:ins>
      <w:ins w:id="422" w:author="ZTE, Fei Xue" w:date="2024-04-08T21:39:00Z">
        <w:r>
          <w:rPr>
            <w:rFonts w:hint="eastAsia" w:eastAsia="宋体"/>
            <w:lang w:val="en-US" w:eastAsia="zh-CN"/>
          </w:rPr>
          <w:t>2</w:t>
        </w:r>
      </w:ins>
      <w:ins w:id="423" w:author="ZTE, Fei Xue" w:date="2024-04-08T21:39:00Z">
        <w:r>
          <w:rPr/>
          <w:t>.</w:t>
        </w:r>
      </w:ins>
    </w:p>
    <w:p/>
    <w:p>
      <w:pPr>
        <w:pStyle w:val="5"/>
      </w:pPr>
      <w:bookmarkStart w:id="97" w:name="_Toc138884610"/>
      <w:bookmarkStart w:id="98" w:name="_Toc29809681"/>
      <w:bookmarkStart w:id="99" w:name="_Toc76544993"/>
      <w:bookmarkStart w:id="100" w:name="_Toc124157997"/>
      <w:bookmarkStart w:id="101" w:name="_Toc66727933"/>
      <w:bookmarkStart w:id="102" w:name="_Toc130560574"/>
      <w:bookmarkStart w:id="103" w:name="_Toc106201311"/>
      <w:bookmarkStart w:id="104" w:name="_Toc58860123"/>
      <w:bookmarkStart w:id="105" w:name="_Toc89955127"/>
      <w:bookmarkStart w:id="106" w:name="_Toc36645059"/>
      <w:bookmarkStart w:id="107" w:name="_Toc61182620"/>
      <w:bookmarkStart w:id="108" w:name="_Toc137470217"/>
      <w:bookmarkStart w:id="109" w:name="_Toc74961736"/>
      <w:bookmarkStart w:id="110" w:name="_Toc115191164"/>
      <w:bookmarkStart w:id="111" w:name="_Toc121820247"/>
      <w:bookmarkStart w:id="112" w:name="_Toc120613137"/>
      <w:bookmarkStart w:id="113" w:name="_Toc82595096"/>
      <w:bookmarkStart w:id="114" w:name="_Toc145511018"/>
      <w:bookmarkStart w:id="115" w:name="_Toc98773552"/>
      <w:bookmarkStart w:id="116" w:name="_Toc37272113"/>
      <w:bookmarkStart w:id="117" w:name="_Toc21099883"/>
      <w:bookmarkStart w:id="118" w:name="_Toc155479255"/>
      <w:bookmarkStart w:id="119" w:name="_Toc75242647"/>
      <w:bookmarkStart w:id="120" w:name="_Toc58862627"/>
      <w:bookmarkStart w:id="121" w:name="_Toc45884359"/>
      <w:bookmarkStart w:id="122" w:name="_Toc53182382"/>
      <w:bookmarkStart w:id="123" w:name="_Toc121756677"/>
      <w:r>
        <w:t>6.2.3</w:t>
      </w:r>
      <w:r>
        <w:tab/>
      </w:r>
      <w:r>
        <w:t>Test purpose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pPr>
        <w:pStyle w:val="5"/>
      </w:pPr>
      <w:bookmarkStart w:id="124" w:name="_Toc74961737"/>
      <w:bookmarkStart w:id="125" w:name="_Toc120613138"/>
      <w:bookmarkStart w:id="126" w:name="_Toc137470218"/>
      <w:bookmarkStart w:id="127" w:name="_Toc75242648"/>
      <w:bookmarkStart w:id="128" w:name="_Toc82595097"/>
      <w:bookmarkStart w:id="129" w:name="_Toc121820248"/>
      <w:bookmarkStart w:id="130" w:name="_Toc106201312"/>
      <w:bookmarkStart w:id="131" w:name="_Toc36645060"/>
      <w:bookmarkStart w:id="132" w:name="_Toc58860124"/>
      <w:bookmarkStart w:id="133" w:name="_Toc37272114"/>
      <w:bookmarkStart w:id="134" w:name="_Toc130560575"/>
      <w:bookmarkStart w:id="135" w:name="_Toc138884611"/>
      <w:bookmarkStart w:id="136" w:name="_Toc21099884"/>
      <w:bookmarkStart w:id="137" w:name="_Toc89955128"/>
      <w:bookmarkStart w:id="138" w:name="_Toc124157998"/>
      <w:bookmarkStart w:id="139" w:name="_Toc121756678"/>
      <w:bookmarkStart w:id="140" w:name="_Toc98773553"/>
      <w:bookmarkStart w:id="141" w:name="_Toc58862628"/>
      <w:bookmarkStart w:id="142" w:name="_Toc76544994"/>
      <w:bookmarkStart w:id="143" w:name="_Toc53182383"/>
      <w:bookmarkStart w:id="144" w:name="_Toc61182621"/>
      <w:bookmarkStart w:id="145" w:name="_Toc145511019"/>
      <w:bookmarkStart w:id="146" w:name="_Toc155479256"/>
      <w:bookmarkStart w:id="147" w:name="_Toc29809682"/>
      <w:bookmarkStart w:id="148" w:name="_Toc45884360"/>
      <w:bookmarkStart w:id="149" w:name="_Toc66727934"/>
      <w:bookmarkStart w:id="150" w:name="_Toc115191165"/>
      <w:r>
        <w:t>6.2.4</w:t>
      </w:r>
      <w:r>
        <w:tab/>
      </w:r>
      <w:r>
        <w:t>Method of test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id="424" w:author="ZTE, Fei Xue" w:date="2024-04-08T21:39:00Z">
        <w:r>
          <w:rPr>
            <w:rFonts w:hint="eastAsia" w:eastAsia="宋体"/>
            <w:lang w:val="en-US" w:eastAsia="zh-CN"/>
          </w:rPr>
          <w:t xml:space="preserve"> for RF repeater</w:t>
        </w:r>
      </w:ins>
    </w:p>
    <w:p>
      <w:pPr>
        <w:pStyle w:val="6"/>
        <w:rPr>
          <w:rFonts w:cs="Arial"/>
        </w:rPr>
      </w:pPr>
      <w:bookmarkStart w:id="151" w:name="_Toc121820249"/>
      <w:bookmarkStart w:id="152" w:name="_Toc98773554"/>
      <w:bookmarkStart w:id="153" w:name="_Toc137470219"/>
      <w:bookmarkStart w:id="154" w:name="_Toc145511020"/>
      <w:bookmarkStart w:id="155" w:name="_Toc124157999"/>
      <w:bookmarkStart w:id="156" w:name="_Toc121756679"/>
      <w:bookmarkStart w:id="157" w:name="_Toc138884612"/>
      <w:bookmarkStart w:id="158" w:name="_Toc115191166"/>
      <w:bookmarkStart w:id="159" w:name="_Toc89955129"/>
      <w:bookmarkStart w:id="160" w:name="_Toc130560576"/>
      <w:bookmarkStart w:id="161" w:name="_Toc120613139"/>
      <w:bookmarkStart w:id="162" w:name="_Toc155479257"/>
      <w:bookmarkStart w:id="163" w:name="_Toc106201313"/>
      <w:r>
        <w:rPr>
          <w:rFonts w:cs="Arial"/>
          <w:i/>
        </w:rPr>
        <w:t>6.2.4.1</w:t>
      </w:r>
      <w:r>
        <w:rPr>
          <w:rFonts w:cs="Arial"/>
          <w:i/>
        </w:rPr>
        <w:tab/>
      </w:r>
      <w:r>
        <w:rPr>
          <w:rFonts w:cs="Arial"/>
          <w:i/>
        </w:rPr>
        <w:t>Initial conditions</w:t>
      </w:r>
      <w:bookmarkEnd w:id="151"/>
      <w:bookmarkEnd w:id="152"/>
      <w:bookmarkEnd w:id="153"/>
      <w:bookmarkEnd w:id="154"/>
      <w:bookmarkEnd w:id="155"/>
      <w:bookmarkEnd w:id="156"/>
      <w:bookmarkEnd w:id="157"/>
      <w:bookmarkEnd w:id="158"/>
      <w:bookmarkEnd w:id="159"/>
      <w:bookmarkEnd w:id="160"/>
      <w:bookmarkEnd w:id="161"/>
      <w:bookmarkEnd w:id="162"/>
      <w:bookmarkEnd w:id="163"/>
    </w:p>
    <w:p>
      <w:r>
        <w:t>Test environment:</w:t>
      </w:r>
    </w:p>
    <w:p>
      <w:pPr>
        <w:pStyle w:val="113"/>
      </w:pPr>
      <w:r>
        <w:rPr>
          <w:lang w:val="en-US" w:eastAsia="zh-CN"/>
        </w:rPr>
        <w:t>-</w:t>
      </w:r>
      <w:r>
        <w:rPr>
          <w:lang w:val="en-US" w:eastAsia="zh-CN"/>
        </w:rPr>
        <w:tab/>
      </w:r>
      <w:r>
        <w:t>Normal, see annex B.2,</w:t>
      </w:r>
    </w:p>
    <w:p>
      <w:pPr>
        <w:pStyle w:val="113"/>
      </w:pPr>
      <w:r>
        <w:rPr>
          <w:lang w:val="en-US" w:eastAsia="zh-CN"/>
        </w:rPr>
        <w:t>-</w:t>
      </w:r>
      <w:r>
        <w:rPr>
          <w:lang w:val="en-US" w:eastAsia="zh-CN"/>
        </w:rPr>
        <w:tab/>
      </w:r>
      <w:r>
        <w:t>Extreme, see annexes B.3 and B.5.</w:t>
      </w:r>
    </w:p>
    <w:p>
      <w:pPr>
        <w:rPr>
          <w:rFonts w:cs="v4.2.0"/>
        </w:rPr>
      </w:pPr>
      <w:r>
        <w:rPr>
          <w:rFonts w:cs="v4.2.0"/>
        </w:rPr>
        <w:t>A measurement system set-up is shown in annex x.</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13"/>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pPr>
        <w:pStyle w:val="113"/>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pPr>
        <w:pStyle w:val="102"/>
      </w:pPr>
      <w:r>
        <w:t>NOTE:</w:t>
      </w:r>
      <w:r>
        <w:tab/>
      </w:r>
      <w:r>
        <w:t>Tests under extreme power supply conditions also test extreme temperatures.</w:t>
      </w:r>
    </w:p>
    <w:p>
      <w:pPr>
        <w:pStyle w:val="113"/>
        <w:ind w:left="0" w:firstLine="0"/>
        <w:rPr>
          <w:rFonts w:cs="v4.2.0"/>
        </w:rPr>
      </w:pPr>
      <w:r>
        <w:rPr>
          <w:rFonts w:cs="v4.2.0"/>
        </w:rPr>
        <w:t>Power levels</w:t>
      </w:r>
      <w:ins w:id="425" w:author="ZTE, Fei Xue" w:date="2024-04-08T21:39:00Z">
        <w:r>
          <w:rPr>
            <w:rFonts w:hint="eastAsia" w:eastAsia="宋体" w:cs="v4.2.0"/>
            <w:lang w:val="en-US" w:eastAsia="zh-CN"/>
          </w:rPr>
          <w:t xml:space="preserve"> for repeater type 1-C and NCR type 1-C</w:t>
        </w:r>
      </w:ins>
      <w:ins w:id="426" w:author="ZTE, Fei Xue" w:date="2024-04-08T21:39:00Z">
        <w:r>
          <w:rPr>
            <w:rFonts w:cs="v4.2.0"/>
          </w:rPr>
          <w:t xml:space="preserve"> </w:t>
        </w:r>
      </w:ins>
      <w:r>
        <w:rPr>
          <w:rFonts w:cs="v4.2.0"/>
        </w:rPr>
        <w:t>to be tested:</w:t>
      </w:r>
    </w:p>
    <w:p>
      <w:pPr>
        <w:pStyle w:val="113"/>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pPr>
        <w:pStyle w:val="113"/>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pPr>
        <w:pStyle w:val="113"/>
        <w:ind w:left="0" w:firstLine="0"/>
        <w:rPr>
          <w:ins w:id="427" w:author="ZTE, Fei Xue" w:date="2024-04-08T21:40:00Z"/>
          <w:rFonts w:cs="v4.2.0"/>
        </w:rPr>
      </w:pPr>
      <w:ins w:id="428" w:author="ZTE, Fei Xue" w:date="2024-04-08T21:40:00Z">
        <w:r>
          <w:rPr>
            <w:rFonts w:cs="v4.2.0"/>
          </w:rPr>
          <w:t>Power levels</w:t>
        </w:r>
      </w:ins>
      <w:ins w:id="429" w:author="ZTE, Fei Xue" w:date="2024-04-08T21:40:00Z">
        <w:r>
          <w:rPr>
            <w:rFonts w:hint="eastAsia" w:eastAsia="宋体" w:cs="v4.2.0"/>
            <w:lang w:val="en-US" w:eastAsia="zh-CN"/>
          </w:rPr>
          <w:t xml:space="preserve"> for </w:t>
        </w:r>
      </w:ins>
      <w:ins w:id="430" w:author="ZTE, Fei Xue" w:date="2024-04-08T21:40:00Z">
        <w:del w:id="431" w:author="Michal Szydelko" w:date="2024-04-16T06:34:00Z">
          <w:r>
            <w:rPr>
              <w:rFonts w:hint="eastAsia" w:eastAsia="宋体" w:cs="v4.2.0"/>
              <w:lang w:val="en-US" w:eastAsia="zh-CN"/>
            </w:rPr>
            <w:delText>repeater</w:delText>
          </w:r>
        </w:del>
      </w:ins>
      <w:ins w:id="432" w:author="Michal Szydelko" w:date="2024-04-16T06:34:00Z">
        <w:r>
          <w:rPr>
            <w:rFonts w:eastAsia="宋体" w:cs="v4.2.0"/>
            <w:lang w:val="en-US" w:eastAsia="zh-CN"/>
          </w:rPr>
          <w:t>NCR</w:t>
        </w:r>
      </w:ins>
      <w:ins w:id="433" w:author="ZTE, Fei Xue" w:date="2024-04-08T21:40:00Z">
        <w:r>
          <w:rPr>
            <w:rFonts w:hint="eastAsia" w:eastAsia="宋体" w:cs="v4.2.0"/>
            <w:lang w:val="en-US" w:eastAsia="zh-CN"/>
          </w:rPr>
          <w:t xml:space="preserve"> type 1-H</w:t>
        </w:r>
      </w:ins>
      <w:ins w:id="434" w:author="ZTE, Fei Xue" w:date="2024-04-08T21:40:00Z">
        <w:r>
          <w:rPr>
            <w:rFonts w:cs="v4.2.0"/>
          </w:rPr>
          <w:t xml:space="preserve"> to be tested:</w:t>
        </w:r>
      </w:ins>
    </w:p>
    <w:p>
      <w:pPr>
        <w:pStyle w:val="113"/>
        <w:rPr>
          <w:ins w:id="435" w:author="ZTE, Fei Xue" w:date="2024-04-08T21:40:00Z"/>
        </w:rPr>
      </w:pPr>
      <w:ins w:id="436" w:author="ZTE, Fei Xue" w:date="2024-04-08T21:40:00Z">
        <w:r>
          <w:rPr>
            <w:rFonts w:cs="v4.2.0"/>
          </w:rPr>
          <w:t>-</w:t>
        </w:r>
      </w:ins>
      <w:ins w:id="437" w:author="ZTE, Fei Xue" w:date="2024-04-08T21:40:00Z">
        <w:r>
          <w:rPr>
            <w:rFonts w:cs="v4.2.0"/>
          </w:rPr>
          <w:tab/>
        </w:r>
      </w:ins>
      <w:ins w:id="438" w:author="ZTE, Fei Xue" w:date="2024-04-08T21:40:00Z">
        <w:r>
          <w:rPr/>
          <w:t>The lowest input power (</w:t>
        </w:r>
      </w:ins>
      <w:ins w:id="439" w:author="ZTE, Fei Xue" w:date="2024-04-08T21:40:00Z">
        <w:r>
          <w:rPr>
            <w:lang w:eastAsia="zh-CN"/>
          </w:rPr>
          <w:t>P</w:t>
        </w:r>
      </w:ins>
      <w:ins w:id="440" w:author="ZTE, Fei Xue" w:date="2024-04-08T21:40:00Z">
        <w:r>
          <w:rPr>
            <w:vertAlign w:val="subscript"/>
            <w:lang w:eastAsia="zh-CN"/>
          </w:rPr>
          <w:t>in,p,</w:t>
        </w:r>
      </w:ins>
      <w:ins w:id="441" w:author="ZTE, Fei Xue" w:date="2024-04-08T21:40:00Z">
        <w:r>
          <w:rPr>
            <w:vertAlign w:val="subscript"/>
          </w:rPr>
          <w:t>TABC</w:t>
        </w:r>
      </w:ins>
      <w:ins w:id="442" w:author="ZTE, Fei Xue" w:date="2024-04-08T21:40:00Z">
        <w:r>
          <w:rPr/>
          <w:t xml:space="preserve">) that produces the </w:t>
        </w:r>
      </w:ins>
      <w:ins w:id="443" w:author="ZTE, Fei Xue" w:date="2024-04-08T21:40:00Z">
        <w:r>
          <w:rPr>
            <w:i/>
          </w:rPr>
          <w:t xml:space="preserve">rated passband output power </w:t>
        </w:r>
      </w:ins>
      <w:ins w:id="444" w:author="ZTE, Fei Xue" w:date="2024-04-08T21:40:00Z">
        <w:r>
          <w:rPr/>
          <w:t>(</w:t>
        </w:r>
      </w:ins>
      <w:ins w:id="445" w:author="ZTE, Fei Xue" w:date="2024-04-08T21:40:00Z">
        <w:r>
          <w:rPr>
            <w:lang w:eastAsia="sv-SE"/>
          </w:rPr>
          <w:t>P</w:t>
        </w:r>
      </w:ins>
      <w:ins w:id="446" w:author="ZTE, Fei Xue" w:date="2024-04-08T21:40:00Z">
        <w:r>
          <w:rPr>
            <w:vertAlign w:val="subscript"/>
            <w:lang w:eastAsia="sv-SE"/>
          </w:rPr>
          <w:t>rated,p,</w:t>
        </w:r>
      </w:ins>
      <w:ins w:id="447" w:author="ZTE, Fei Xue" w:date="2024-04-08T21:40:00Z">
        <w:r>
          <w:rPr>
            <w:vertAlign w:val="subscript"/>
          </w:rPr>
          <w:t>TABC</w:t>
        </w:r>
      </w:ins>
      <w:ins w:id="448" w:author="ZTE, Fei Xue" w:date="2024-04-08T21:40:00Z">
        <w:r>
          <w:rPr>
            <w:lang w:eastAsia="sv-SE"/>
          </w:rPr>
          <w:t>)</w:t>
        </w:r>
      </w:ins>
      <w:ins w:id="449" w:author="ZTE, Fei Xue" w:date="2024-04-08T21:40:00Z">
        <w:r>
          <w:rPr/>
          <w:t>.</w:t>
        </w:r>
      </w:ins>
    </w:p>
    <w:p>
      <w:pPr>
        <w:pStyle w:val="113"/>
        <w:rPr>
          <w:ins w:id="450" w:author="ZTE, Fei Xue" w:date="2024-04-08T21:40:00Z"/>
        </w:rPr>
      </w:pPr>
      <w:ins w:id="451" w:author="ZTE, Fei Xue" w:date="2024-04-08T21:40:00Z">
        <w:r>
          <w:rPr>
            <w:rFonts w:cs="v4.2.0"/>
          </w:rPr>
          <w:t>-</w:t>
        </w:r>
      </w:ins>
      <w:ins w:id="452" w:author="ZTE, Fei Xue" w:date="2024-04-08T21:40:00Z">
        <w:r>
          <w:rPr>
            <w:rFonts w:cs="v4.2.0"/>
          </w:rPr>
          <w:tab/>
        </w:r>
      </w:ins>
      <w:ins w:id="453" w:author="ZTE, Fei Xue" w:date="2024-04-08T21:40:00Z">
        <w:r>
          <w:rPr/>
          <w:t>The lowest input power (</w:t>
        </w:r>
      </w:ins>
      <w:ins w:id="454" w:author="ZTE, Fei Xue" w:date="2024-04-08T21:40:00Z">
        <w:r>
          <w:rPr>
            <w:lang w:eastAsia="zh-CN"/>
          </w:rPr>
          <w:t>P</w:t>
        </w:r>
      </w:ins>
      <w:ins w:id="455" w:author="ZTE, Fei Xue" w:date="2024-04-08T21:40:00Z">
        <w:r>
          <w:rPr>
            <w:vertAlign w:val="subscript"/>
            <w:lang w:eastAsia="zh-CN"/>
          </w:rPr>
          <w:t>in,p,</w:t>
        </w:r>
      </w:ins>
      <w:ins w:id="456" w:author="ZTE, Fei Xue" w:date="2024-04-08T21:40:00Z">
        <w:r>
          <w:rPr>
            <w:vertAlign w:val="subscript"/>
          </w:rPr>
          <w:t>TABC</w:t>
        </w:r>
      </w:ins>
      <w:ins w:id="457" w:author="ZTE, Fei Xue" w:date="2024-04-08T21:40:00Z">
        <w:r>
          <w:rPr/>
          <w:t xml:space="preserve">)  that produces the </w:t>
        </w:r>
      </w:ins>
      <w:ins w:id="458" w:author="ZTE, Fei Xue" w:date="2024-04-08T21:40:00Z">
        <w:r>
          <w:rPr>
            <w:i/>
          </w:rPr>
          <w:t xml:space="preserve">rated passband output power </w:t>
        </w:r>
      </w:ins>
      <w:ins w:id="459" w:author="ZTE, Fei Xue" w:date="2024-04-08T21:40:00Z">
        <w:r>
          <w:rPr/>
          <w:t>(</w:t>
        </w:r>
      </w:ins>
      <w:ins w:id="460" w:author="ZTE, Fei Xue" w:date="2024-04-08T21:40:00Z">
        <w:r>
          <w:rPr>
            <w:lang w:eastAsia="sv-SE"/>
          </w:rPr>
          <w:t>P</w:t>
        </w:r>
      </w:ins>
      <w:ins w:id="461" w:author="ZTE, Fei Xue" w:date="2024-04-08T21:40:00Z">
        <w:r>
          <w:rPr>
            <w:vertAlign w:val="subscript"/>
            <w:lang w:eastAsia="sv-SE"/>
          </w:rPr>
          <w:t>rated,p,</w:t>
        </w:r>
      </w:ins>
      <w:ins w:id="462" w:author="ZTE, Fei Xue" w:date="2024-04-08T21:40:00Z">
        <w:r>
          <w:rPr>
            <w:vertAlign w:val="subscript"/>
          </w:rPr>
          <w:t>TABC</w:t>
        </w:r>
      </w:ins>
      <w:ins w:id="463" w:author="ZTE, Fei Xue" w:date="2024-04-08T21:40:00Z">
        <w:r>
          <w:rPr/>
          <w:t>), plus 10 dB.</w:t>
        </w:r>
      </w:ins>
    </w:p>
    <w:p/>
    <w:p>
      <w:pPr>
        <w:pStyle w:val="6"/>
      </w:pPr>
      <w:bookmarkStart w:id="164" w:name="_Toc121756680"/>
      <w:bookmarkStart w:id="165" w:name="_Toc115191167"/>
      <w:bookmarkStart w:id="166" w:name="_Toc138884613"/>
      <w:bookmarkStart w:id="167" w:name="_Toc98773555"/>
      <w:bookmarkStart w:id="168" w:name="_Toc155479258"/>
      <w:bookmarkStart w:id="169" w:name="_Toc130560577"/>
      <w:bookmarkStart w:id="170" w:name="_Toc106201314"/>
      <w:bookmarkStart w:id="171" w:name="_Toc124158000"/>
      <w:bookmarkStart w:id="172" w:name="_Toc121820250"/>
      <w:bookmarkStart w:id="173" w:name="_Toc137470220"/>
      <w:bookmarkStart w:id="174" w:name="_Toc89955130"/>
      <w:bookmarkStart w:id="175" w:name="_Toc120613140"/>
      <w:bookmarkStart w:id="176" w:name="_Toc145511021"/>
      <w:r>
        <w:rPr>
          <w:rFonts w:cs="Arial"/>
          <w:i/>
        </w:rPr>
        <w:t>6.2.4.2</w:t>
      </w:r>
      <w:r>
        <w:rPr>
          <w:rFonts w:cs="Arial"/>
          <w:i/>
        </w:rPr>
        <w:tab/>
      </w:r>
      <w:r>
        <w:rPr>
          <w:rFonts w:cs="Arial"/>
          <w:i/>
        </w:rPr>
        <w:t>Procedure</w:t>
      </w:r>
      <w:bookmarkEnd w:id="164"/>
      <w:bookmarkEnd w:id="165"/>
      <w:bookmarkEnd w:id="166"/>
      <w:bookmarkEnd w:id="167"/>
      <w:bookmarkEnd w:id="168"/>
      <w:bookmarkEnd w:id="169"/>
      <w:bookmarkEnd w:id="170"/>
      <w:bookmarkEnd w:id="171"/>
      <w:bookmarkEnd w:id="172"/>
      <w:bookmarkEnd w:id="173"/>
      <w:bookmarkEnd w:id="174"/>
      <w:bookmarkEnd w:id="175"/>
      <w:bookmarkEnd w:id="176"/>
      <w:ins w:id="464" w:author="ZTE, Fei Xue" w:date="2024-04-08T21:40:00Z">
        <w:r>
          <w:rPr>
            <w:rFonts w:hint="eastAsia" w:eastAsia="宋体" w:cs="Arial"/>
            <w:i/>
            <w:lang w:val="en-US" w:eastAsia="zh-CN"/>
          </w:rPr>
          <w:t xml:space="preserve"> </w:t>
        </w:r>
      </w:ins>
      <w:ins w:id="465" w:author="ZTE, Fei Xue" w:date="2024-04-08T21:40:00Z">
        <w:del w:id="466" w:author="Michal Szydelko" w:date="2024-04-16T06:34:00Z">
          <w:r>
            <w:rPr>
              <w:rFonts w:hint="eastAsia" w:eastAsia="宋体" w:cs="Arial"/>
              <w:i/>
              <w:lang w:val="en-US" w:eastAsia="zh-CN"/>
            </w:rPr>
            <w:delText>for RF repeater</w:delText>
          </w:r>
        </w:del>
      </w:ins>
    </w:p>
    <w:p>
      <w:pPr>
        <w:pStyle w:val="113"/>
      </w:pPr>
      <w:r>
        <w:t>1)</w:t>
      </w:r>
      <w:r>
        <w:tab/>
      </w:r>
      <w:r>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pPr>
        <w:pStyle w:val="113"/>
      </w:pPr>
      <w:r>
        <w:t>2)</w:t>
      </w:r>
      <w:r>
        <w:tab/>
      </w:r>
      <w:r>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pPr>
        <w:pStyle w:val="113"/>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pPr>
        <w:pStyle w:val="113"/>
      </w:pPr>
      <w:r>
        <w:t>3)</w:t>
      </w:r>
      <w:r>
        <w:tab/>
      </w:r>
      <w:r>
        <w:t xml:space="preserve">Measure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r>
        <w:t xml:space="preserve">In addition, for </w:t>
      </w:r>
      <w:r>
        <w:rPr>
          <w:i/>
        </w:rPr>
        <w:t>multi-band connectors</w:t>
      </w:r>
      <w:r>
        <w:t>, the following steps shall apply:</w:t>
      </w:r>
    </w:p>
    <w:p>
      <w:pPr>
        <w:pStyle w:val="113"/>
        <w:numPr>
          <w:ilvl w:val="0"/>
          <w:numId w:val="13"/>
        </w:numPr>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6"/>
        <w:rPr>
          <w:ins w:id="467" w:author="ZTE, Fei Xue" w:date="2024-04-08T21:40:00Z"/>
          <w:rFonts w:eastAsia="宋体"/>
          <w:lang w:val="en-US" w:eastAsia="zh-CN"/>
        </w:rPr>
      </w:pPr>
      <w:ins w:id="468" w:author="ZTE, Fei Xue" w:date="2024-04-08T21:40:00Z">
        <w:commentRangeStart w:id="0"/>
        <w:commentRangeStart w:id="1"/>
        <w:r>
          <w:rPr>
            <w:rFonts w:cs="Arial"/>
            <w:i/>
          </w:rPr>
          <w:t>6.2.4.</w:t>
        </w:r>
      </w:ins>
      <w:ins w:id="469" w:author="ZTE, Fei Xue" w:date="2024-04-08T21:40:00Z">
        <w:r>
          <w:rPr>
            <w:rFonts w:hint="eastAsia" w:eastAsia="宋体" w:cs="Arial"/>
            <w:i/>
            <w:lang w:val="en-US" w:eastAsia="zh-CN"/>
          </w:rPr>
          <w:t>3</w:t>
        </w:r>
      </w:ins>
      <w:ins w:id="470" w:author="ZTE, Fei Xue" w:date="2024-04-08T21:40:00Z">
        <w:r>
          <w:rPr>
            <w:rFonts w:cs="Arial"/>
            <w:i/>
          </w:rPr>
          <w:tab/>
        </w:r>
      </w:ins>
      <w:ins w:id="471" w:author="ZTE, Fei Xue" w:date="2024-04-08T21:40:00Z">
        <w:r>
          <w:rPr>
            <w:rFonts w:cs="Arial"/>
            <w:i/>
          </w:rPr>
          <w:t>Procedure</w:t>
        </w:r>
      </w:ins>
      <w:ins w:id="472" w:author="ZTE, Fei Xue" w:date="2024-04-08T21:40:00Z">
        <w:r>
          <w:rPr>
            <w:rFonts w:hint="eastAsia" w:eastAsia="宋体" w:cs="Arial"/>
            <w:i/>
            <w:lang w:val="en-US" w:eastAsia="zh-CN"/>
          </w:rPr>
          <w:t xml:space="preserve"> for  NCR</w:t>
        </w:r>
      </w:ins>
    </w:p>
    <w:p>
      <w:pPr>
        <w:pStyle w:val="113"/>
        <w:rPr>
          <w:ins w:id="473" w:author="ZTE, Fei Xue" w:date="2024-04-08T21:40:00Z"/>
        </w:rPr>
      </w:pPr>
      <w:ins w:id="474" w:author="ZTE, Fei Xue" w:date="2024-04-08T21:40:00Z">
        <w:r>
          <w:rPr/>
          <w:t>1)</w:t>
        </w:r>
      </w:ins>
      <w:ins w:id="475" w:author="ZTE, Fei Xue" w:date="2024-04-08T21:40:00Z">
        <w:r>
          <w:rPr/>
          <w:tab/>
        </w:r>
      </w:ins>
      <w:ins w:id="476" w:author="ZTE, Fei Xue" w:date="2024-04-08T21:40:00Z">
        <w:r>
          <w:rPr/>
          <w:t xml:space="preserve">Connect the power measuring equipment to the output </w:t>
        </w:r>
      </w:ins>
      <w:ins w:id="477" w:author="ZTE, Fei Xue" w:date="2024-04-08T21:40:00Z">
        <w:r>
          <w:rPr>
            <w:i/>
            <w:lang w:eastAsia="zh-CN"/>
          </w:rPr>
          <w:t>single-band connector(s)</w:t>
        </w:r>
      </w:ins>
      <w:ins w:id="478" w:author="ZTE, Fei Xue" w:date="2024-04-08T21:40:00Z">
        <w:r>
          <w:rPr>
            <w:lang w:eastAsia="zh-CN"/>
          </w:rPr>
          <w:t xml:space="preserve"> or to </w:t>
        </w:r>
      </w:ins>
      <w:ins w:id="479" w:author="ZTE, Fei Xue" w:date="2024-04-08T21:40:00Z">
        <w:r>
          <w:rPr>
            <w:i/>
            <w:lang w:eastAsia="zh-CN"/>
          </w:rPr>
          <w:t>multi-band connector(s)</w:t>
        </w:r>
      </w:ins>
      <w:ins w:id="480" w:author="ZTE, Fei Xue" w:date="2024-04-08T21:40:00Z">
        <w:r>
          <w:rPr/>
          <w:t xml:space="preserve"> and the signal generator equipment to the input </w:t>
        </w:r>
      </w:ins>
      <w:ins w:id="481" w:author="ZTE, Fei Xue" w:date="2024-04-08T21:40:00Z">
        <w:r>
          <w:rPr>
            <w:i/>
            <w:lang w:eastAsia="zh-CN"/>
          </w:rPr>
          <w:t>single-band connector(s)</w:t>
        </w:r>
      </w:ins>
      <w:ins w:id="482" w:author="ZTE, Fei Xue" w:date="2024-04-08T21:40:00Z">
        <w:r>
          <w:rPr>
            <w:lang w:eastAsia="zh-CN"/>
          </w:rPr>
          <w:t xml:space="preserve"> or to </w:t>
        </w:r>
      </w:ins>
      <w:ins w:id="483" w:author="ZTE, Fei Xue" w:date="2024-04-08T21:40:00Z">
        <w:r>
          <w:rPr>
            <w:i/>
            <w:lang w:eastAsia="zh-CN"/>
          </w:rPr>
          <w:t>multi-band connector(s)</w:t>
        </w:r>
      </w:ins>
      <w:ins w:id="484" w:author="ZTE, Fei Xue" w:date="2024-04-08T21:40:00Z">
        <w:r>
          <w:rPr/>
          <w:t xml:space="preserve"> under test as shown in annex D.1.1. All connectors not under test shall be terminated.</w:t>
        </w:r>
      </w:ins>
    </w:p>
    <w:p>
      <w:pPr>
        <w:pStyle w:val="113"/>
        <w:rPr>
          <w:ins w:id="485" w:author="ZTE, Fei Xue" w:date="2024-04-08T21:40:00Z"/>
        </w:rPr>
      </w:pPr>
      <w:ins w:id="486" w:author="ZTE, Fei Xue" w:date="2024-04-08T21:40:00Z">
        <w:r>
          <w:rPr/>
          <w:t>2)</w:t>
        </w:r>
      </w:ins>
      <w:ins w:id="487" w:author="ZTE, Fei Xue" w:date="2024-04-08T21:40:00Z">
        <w:r>
          <w:rPr/>
          <w:tab/>
        </w:r>
      </w:ins>
      <w:ins w:id="488" w:author="ZTE, Fei Xue" w:date="2024-04-08T21:40:00Z">
        <w:r>
          <w:rPr/>
          <w:t>For single carrier set the signal generator to transmit according to the applicable test configuration in clause 4.</w:t>
        </w:r>
      </w:ins>
      <w:ins w:id="489" w:author="ZTE, Fei Xue" w:date="2024-04-08T21:40:00Z">
        <w:r>
          <w:rPr>
            <w:rFonts w:hint="eastAsia"/>
            <w:lang w:val="en-US" w:eastAsia="zh-CN"/>
          </w:rPr>
          <w:t>8</w:t>
        </w:r>
      </w:ins>
      <w:ins w:id="490" w:author="ZTE, Fei Xue" w:date="2024-04-08T21:40:00Z">
        <w:r>
          <w:rPr/>
          <w:t xml:space="preserve"> using the corresponding test models or set of physical channels in clause 4.9.2</w:t>
        </w:r>
      </w:ins>
      <w:ins w:id="491" w:author="ZTE, Fei Xue" w:date="2024-04-08T21:40:00Z">
        <w:r>
          <w:rPr>
            <w:lang w:val="en-US" w:eastAsia="zh-CN"/>
          </w:rPr>
          <w:t xml:space="preserve"> </w:t>
        </w:r>
      </w:ins>
      <w:ins w:id="492" w:author="ZTE, Fei Xue" w:date="2024-04-08T21:40:00Z">
        <w:r>
          <w:rPr/>
          <w:t>at power levels</w:t>
        </w:r>
      </w:ins>
      <w:ins w:id="493" w:author="ZTE, Fei Xue" w:date="2024-04-08T21:40:00Z">
        <w:r>
          <w:rPr>
            <w:i/>
          </w:rPr>
          <w:t xml:space="preserve"> </w:t>
        </w:r>
      </w:ins>
      <w:ins w:id="494" w:author="ZTE, Fei Xue" w:date="2024-04-08T21:40:00Z">
        <w:r>
          <w:rPr/>
          <w:t>to be tested, as in clause 6.2.4.1.</w:t>
        </w:r>
      </w:ins>
    </w:p>
    <w:p>
      <w:pPr>
        <w:pStyle w:val="113"/>
        <w:rPr>
          <w:ins w:id="495" w:author="ZTE, Fei Xue" w:date="2024-04-08T21:40:00Z"/>
        </w:rPr>
      </w:pPr>
      <w:ins w:id="496" w:author="ZTE, Fei Xue" w:date="2024-04-08T21:40:00Z">
        <w:r>
          <w:rPr>
            <w:snapToGrid w:val="0"/>
          </w:rPr>
          <w:tab/>
        </w:r>
      </w:ins>
      <w:ins w:id="497" w:author="ZTE, Fei Xue" w:date="2024-04-08T21:40:00Z">
        <w:r>
          <w:rPr>
            <w:snapToGrid w:val="0"/>
          </w:rPr>
          <w:t xml:space="preserve">For a connector under test </w:t>
        </w:r>
      </w:ins>
      <w:ins w:id="498" w:author="ZTE, Fei Xue" w:date="2024-04-08T21:40:00Z">
        <w:r>
          <w:rPr>
            <w:lang w:eastAsia="zh-CN"/>
          </w:rPr>
          <w:t>declared to be capable of multi-carrier</w:t>
        </w:r>
      </w:ins>
      <w:ins w:id="499" w:author="ZTE, Fei Xue" w:date="2024-04-08T21:40:00Z">
        <w:r>
          <w:rPr/>
          <w:t xml:space="preserve"> and/or CA</w:t>
        </w:r>
      </w:ins>
      <w:ins w:id="500" w:author="ZTE, Fei Xue" w:date="2024-04-08T21:40:00Z">
        <w:r>
          <w:rPr>
            <w:lang w:eastAsia="zh-CN"/>
          </w:rPr>
          <w:t xml:space="preserve"> operation</w:t>
        </w:r>
      </w:ins>
      <w:ins w:id="501" w:author="ZTE, Fei Xue" w:date="2024-04-08T21:40:00Z">
        <w:r>
          <w:rPr>
            <w:snapToGrid w:val="0"/>
          </w:rPr>
          <w:t xml:space="preserve"> set the connector under test to transmit </w:t>
        </w:r>
      </w:ins>
      <w:ins w:id="502" w:author="ZTE, Fei Xue" w:date="2024-04-08T21:40:00Z">
        <w:r>
          <w:rPr>
            <w:lang w:eastAsia="zh-CN"/>
          </w:rPr>
          <w:t>on all carriers configured using the applicable test configuration and corresponding power setting specified in clauses 4.7</w:t>
        </w:r>
      </w:ins>
      <w:ins w:id="503" w:author="ZTE, Fei Xue" w:date="2024-04-08T21:40:00Z">
        <w:r>
          <w:rPr>
            <w:lang w:val="en-US" w:eastAsia="zh-CN"/>
          </w:rPr>
          <w:t xml:space="preserve"> and 4.8 </w:t>
        </w:r>
      </w:ins>
      <w:ins w:id="504" w:author="ZTE, Fei Xue" w:date="2024-04-08T21:40:00Z">
        <w:r>
          <w:rPr/>
          <w:t>using the corresponding test models or set of physical channels in clause 4.9.</w:t>
        </w:r>
      </w:ins>
      <w:ins w:id="505" w:author="ZTE, Fei Xue" w:date="2024-04-08T21:40:00Z">
        <w:r>
          <w:rPr>
            <w:lang w:val="en-US" w:eastAsia="zh-CN"/>
          </w:rPr>
          <w:t>2.</w:t>
        </w:r>
      </w:ins>
    </w:p>
    <w:p>
      <w:pPr>
        <w:pStyle w:val="113"/>
        <w:numPr>
          <w:ilvl w:val="0"/>
          <w:numId w:val="14"/>
        </w:numPr>
        <w:rPr>
          <w:ins w:id="506" w:author="ZTE, Fei Xue" w:date="2024-04-08T21:40:00Z"/>
        </w:rPr>
      </w:pPr>
      <w:ins w:id="507" w:author="ZTE, Fei Xue" w:date="2024-04-08T21:40:00Z">
        <w:r>
          <w:rPr>
            <w:rFonts w:hint="eastAsia" w:eastAsia="宋体"/>
            <w:lang w:val="en-US" w:eastAsia="zh-CN"/>
          </w:rPr>
          <w:t>For NCR-Fwd, m</w:t>
        </w:r>
      </w:ins>
      <w:ins w:id="508" w:author="ZTE, Fei Xue" w:date="2024-04-08T21:40:00Z">
        <w:r>
          <w:rPr/>
          <w:t xml:space="preserve">easure the </w:t>
        </w:r>
      </w:ins>
      <w:ins w:id="509" w:author="ZTE, Fei Xue" w:date="2024-04-08T21:40:00Z">
        <w:r>
          <w:rPr>
            <w:i/>
          </w:rPr>
          <w:t xml:space="preserve">maximum passband output power measured per antenna connector </w:t>
        </w:r>
      </w:ins>
      <w:ins w:id="510" w:author="ZTE, Fei Xue" w:date="2024-04-08T21:40:00Z">
        <w:r>
          <w:rPr/>
          <w:t>(</w:t>
        </w:r>
      </w:ins>
      <w:ins w:id="511" w:author="ZTE, Fei Xue" w:date="2024-04-08T21:40:00Z">
        <w:r>
          <w:rPr>
            <w:rFonts w:eastAsia="MS Mincho"/>
          </w:rPr>
          <w:t>P</w:t>
        </w:r>
      </w:ins>
      <w:ins w:id="512" w:author="ZTE, Fei Xue" w:date="2024-04-08T21:40:00Z">
        <w:r>
          <w:rPr>
            <w:rFonts w:eastAsia="MS Mincho"/>
            <w:vertAlign w:val="subscript"/>
          </w:rPr>
          <w:t>max,p,AC</w:t>
        </w:r>
      </w:ins>
      <w:ins w:id="513" w:author="ZTE, Fei Xue" w:date="2024-04-08T21:40:00Z">
        <w:r>
          <w:rPr/>
          <w:t xml:space="preserve">) for </w:t>
        </w:r>
      </w:ins>
      <w:ins w:id="514" w:author="ZTE, Fei Xue" w:date="2024-04-08T21:40:00Z">
        <w:r>
          <w:rPr>
            <w:rFonts w:hint="eastAsia" w:eastAsia="宋体"/>
            <w:lang w:val="en-US" w:eastAsia="zh-CN"/>
          </w:rPr>
          <w:t xml:space="preserve">NCR type 1-C and per TAB connector </w:t>
        </w:r>
      </w:ins>
      <w:ins w:id="515" w:author="ZTE, Fei Xue" w:date="2024-04-08T21:40:00Z">
        <w:r>
          <w:rPr/>
          <w:t>(</w:t>
        </w:r>
      </w:ins>
      <w:ins w:id="516" w:author="ZTE, Fei Xue" w:date="2024-04-08T21:40:00Z">
        <w:r>
          <w:rPr>
            <w:rFonts w:eastAsia="MS Mincho"/>
          </w:rPr>
          <w:t>P</w:t>
        </w:r>
      </w:ins>
      <w:ins w:id="517" w:author="ZTE, Fei Xue" w:date="2024-04-08T21:40:00Z">
        <w:r>
          <w:rPr>
            <w:rFonts w:eastAsia="MS Mincho"/>
            <w:vertAlign w:val="subscript"/>
          </w:rPr>
          <w:t>max,p,</w:t>
        </w:r>
      </w:ins>
      <w:ins w:id="518" w:author="ZTE, Fei Xue" w:date="2024-04-08T21:40:00Z">
        <w:r>
          <w:rPr>
            <w:rFonts w:hint="eastAsia" w:eastAsia="宋体"/>
            <w:vertAlign w:val="subscript"/>
            <w:lang w:val="en-US" w:eastAsia="zh-CN"/>
          </w:rPr>
          <w:t>T</w:t>
        </w:r>
      </w:ins>
      <w:ins w:id="519" w:author="ZTE, Fei Xue" w:date="2024-04-08T21:40:00Z">
        <w:r>
          <w:rPr>
            <w:rFonts w:eastAsia="MS Mincho"/>
            <w:vertAlign w:val="subscript"/>
          </w:rPr>
          <w:t>A</w:t>
        </w:r>
      </w:ins>
      <w:ins w:id="520" w:author="ZTE, Fei Xue" w:date="2024-04-08T21:40:00Z">
        <w:r>
          <w:rPr>
            <w:rFonts w:hint="eastAsia" w:eastAsia="宋体"/>
            <w:vertAlign w:val="subscript"/>
            <w:lang w:val="en-US" w:eastAsia="zh-CN"/>
          </w:rPr>
          <w:t>B</w:t>
        </w:r>
      </w:ins>
      <w:ins w:id="521" w:author="ZTE, Fei Xue" w:date="2024-04-08T21:40:00Z">
        <w:r>
          <w:rPr>
            <w:rFonts w:eastAsia="MS Mincho"/>
            <w:vertAlign w:val="subscript"/>
          </w:rPr>
          <w:t>C</w:t>
        </w:r>
      </w:ins>
      <w:ins w:id="522" w:author="ZTE, Fei Xue" w:date="2024-04-08T21:40:00Z">
        <w:r>
          <w:rPr/>
          <w:t>)</w:t>
        </w:r>
      </w:ins>
      <w:ins w:id="523" w:author="ZTE, Fei Xue" w:date="2024-04-08T21:40:00Z">
        <w:r>
          <w:rPr>
            <w:rFonts w:hint="eastAsia" w:eastAsia="宋体"/>
            <w:lang w:val="en-US" w:eastAsia="zh-CN"/>
          </w:rPr>
          <w:t xml:space="preserve"> for NCR type 1-H for </w:t>
        </w:r>
      </w:ins>
      <w:ins w:id="524" w:author="ZTE, Fei Xue" w:date="2024-04-08T21:40:00Z">
        <w:r>
          <w:rPr/>
          <w:t>each carrier under test.</w:t>
        </w:r>
      </w:ins>
      <w:ins w:id="525" w:author="ZTE, Fei Xue" w:date="2024-04-08T21:40:00Z">
        <w:r>
          <w:rPr>
            <w:rFonts w:hint="eastAsia" w:eastAsia="宋体"/>
            <w:lang w:val="en-US" w:eastAsia="zh-CN"/>
          </w:rPr>
          <w:t xml:space="preserve"> For NCR-MT, measure the output power per antenna connector </w:t>
        </w:r>
      </w:ins>
      <w:ins w:id="526" w:author="ZTE, Fei Xue" w:date="2024-04-08T21:40:00Z">
        <w:r>
          <w:rPr/>
          <w:t>(</w:t>
        </w:r>
      </w:ins>
      <w:ins w:id="527" w:author="ZTE, Fei Xue" w:date="2024-04-08T21:40:00Z">
        <w:r>
          <w:rPr>
            <w:rFonts w:eastAsia="MS Mincho"/>
          </w:rPr>
          <w:t>P</w:t>
        </w:r>
      </w:ins>
      <w:ins w:id="528" w:author="ZTE, Fei Xue" w:date="2024-04-08T21:40:00Z">
        <w:r>
          <w:rPr>
            <w:rFonts w:eastAsia="MS Mincho"/>
            <w:vertAlign w:val="subscript"/>
          </w:rPr>
          <w:t>max,p,AC</w:t>
        </w:r>
      </w:ins>
      <w:ins w:id="529" w:author="ZTE, Fei Xue" w:date="2024-04-08T21:40:00Z">
        <w:r>
          <w:rPr/>
          <w:t>)</w:t>
        </w:r>
      </w:ins>
      <w:ins w:id="530" w:author="ZTE, Fei Xue" w:date="2024-04-08T21:40:00Z">
        <w:r>
          <w:rPr>
            <w:rFonts w:hint="eastAsia" w:eastAsia="宋体"/>
            <w:lang w:val="en-US" w:eastAsia="zh-CN"/>
          </w:rPr>
          <w:t xml:space="preserve"> for NCR type 1-C and per TAB connector </w:t>
        </w:r>
      </w:ins>
      <w:ins w:id="531" w:author="ZTE, Fei Xue" w:date="2024-04-08T21:40:00Z">
        <w:r>
          <w:rPr/>
          <w:t>(</w:t>
        </w:r>
      </w:ins>
      <w:ins w:id="532" w:author="ZTE, Fei Xue" w:date="2024-04-08T21:40:00Z">
        <w:r>
          <w:rPr>
            <w:rFonts w:eastAsia="MS Mincho"/>
          </w:rPr>
          <w:t>P</w:t>
        </w:r>
      </w:ins>
      <w:ins w:id="533" w:author="ZTE, Fei Xue" w:date="2024-04-08T21:40:00Z">
        <w:r>
          <w:rPr>
            <w:rFonts w:eastAsia="MS Mincho"/>
            <w:vertAlign w:val="subscript"/>
          </w:rPr>
          <w:t>max,p,</w:t>
        </w:r>
      </w:ins>
      <w:ins w:id="534" w:author="ZTE, Fei Xue" w:date="2024-04-08T21:40:00Z">
        <w:r>
          <w:rPr>
            <w:rFonts w:hint="eastAsia" w:eastAsia="宋体"/>
            <w:vertAlign w:val="subscript"/>
            <w:lang w:val="en-US" w:eastAsia="zh-CN"/>
          </w:rPr>
          <w:t>T</w:t>
        </w:r>
      </w:ins>
      <w:ins w:id="535" w:author="ZTE, Fei Xue" w:date="2024-04-08T21:40:00Z">
        <w:r>
          <w:rPr>
            <w:rFonts w:eastAsia="MS Mincho"/>
            <w:vertAlign w:val="subscript"/>
          </w:rPr>
          <w:t>A</w:t>
        </w:r>
      </w:ins>
      <w:ins w:id="536" w:author="ZTE, Fei Xue" w:date="2024-04-08T21:40:00Z">
        <w:r>
          <w:rPr>
            <w:rFonts w:hint="eastAsia" w:eastAsia="宋体"/>
            <w:vertAlign w:val="subscript"/>
            <w:lang w:val="en-US" w:eastAsia="zh-CN"/>
          </w:rPr>
          <w:t>B</w:t>
        </w:r>
      </w:ins>
      <w:ins w:id="537" w:author="ZTE, Fei Xue" w:date="2024-04-08T21:40:00Z">
        <w:r>
          <w:rPr>
            <w:rFonts w:eastAsia="MS Mincho"/>
            <w:vertAlign w:val="subscript"/>
          </w:rPr>
          <w:t>C</w:t>
        </w:r>
      </w:ins>
      <w:ins w:id="538" w:author="ZTE, Fei Xue" w:date="2024-04-08T21:40:00Z">
        <w:r>
          <w:rPr/>
          <w:t>)</w:t>
        </w:r>
      </w:ins>
      <w:ins w:id="539" w:author="ZTE, Fei Xue" w:date="2024-04-08T21:40:00Z">
        <w:r>
          <w:rPr>
            <w:rFonts w:hint="eastAsia" w:eastAsia="宋体"/>
            <w:lang w:val="en-US" w:eastAsia="zh-CN"/>
          </w:rPr>
          <w:t xml:space="preserve"> for NCR-type 1-H for each carrier under test. </w:t>
        </w:r>
      </w:ins>
    </w:p>
    <w:p>
      <w:pPr>
        <w:rPr>
          <w:ins w:id="540" w:author="ZTE, Fei Xue" w:date="2024-04-08T21:40:00Z"/>
        </w:rPr>
      </w:pPr>
      <w:ins w:id="541" w:author="ZTE, Fei Xue" w:date="2024-04-08T21:40:00Z">
        <w:r>
          <w:rPr/>
          <w:t xml:space="preserve">In addition, for </w:t>
        </w:r>
      </w:ins>
      <w:ins w:id="542" w:author="ZTE, Fei Xue" w:date="2024-04-08T21:40:00Z">
        <w:r>
          <w:rPr>
            <w:i/>
          </w:rPr>
          <w:t>multi-band connectors</w:t>
        </w:r>
      </w:ins>
      <w:ins w:id="543" w:author="ZTE, Fei Xue" w:date="2024-04-08T21:40:00Z">
        <w:r>
          <w:rPr/>
          <w:t>, the following steps shall apply:</w:t>
        </w:r>
      </w:ins>
    </w:p>
    <w:p>
      <w:pPr>
        <w:pStyle w:val="113"/>
        <w:rPr>
          <w:ins w:id="544" w:author="ZTE, Fei Xue" w:date="2024-04-08T21:40:00Z"/>
        </w:rPr>
      </w:pPr>
      <w:ins w:id="545" w:author="ZTE, Fei Xue" w:date="2024-04-08T21:40:00Z">
        <w:r>
          <w:rPr/>
          <w:t>4)</w:t>
        </w:r>
      </w:ins>
      <w:ins w:id="546" w:author="ZTE, Fei Xue" w:date="2024-04-08T21:40:00Z">
        <w:r>
          <w:rPr/>
          <w:tab/>
        </w:r>
      </w:ins>
      <w:ins w:id="547" w:author="ZTE, Fei Xue" w:date="2024-04-08T21:40:00Z">
        <w:r>
          <w:rPr/>
          <w:t xml:space="preserve">For a </w:t>
        </w:r>
      </w:ins>
      <w:ins w:id="548" w:author="ZTE, Fei Xue" w:date="2024-04-08T21:40:00Z">
        <w:r>
          <w:rPr>
            <w:i/>
          </w:rPr>
          <w:t>multi-band connectors</w:t>
        </w:r>
      </w:ins>
      <w:ins w:id="549" w:author="ZTE, Fei Xue" w:date="2024-04-08T21:40:00Z">
        <w:r>
          <w:rPr/>
          <w:t xml:space="preserve"> and single band tests, repeat the steps above per involved </w:t>
        </w:r>
      </w:ins>
      <w:ins w:id="550" w:author="ZTE, Fei Xue" w:date="2024-04-08T21:40:00Z">
        <w:r>
          <w:rPr>
            <w:i/>
          </w:rPr>
          <w:t>operating band</w:t>
        </w:r>
      </w:ins>
      <w:ins w:id="551" w:author="ZTE, Fei Xue" w:date="2024-04-08T21:40:00Z">
        <w:r>
          <w:rPr/>
          <w:t xml:space="preserve"> where single band test configurations and test models shall apply with no carrier activated in the other </w:t>
        </w:r>
      </w:ins>
      <w:ins w:id="552" w:author="ZTE, Fei Xue" w:date="2024-04-08T21:40:00Z">
        <w:r>
          <w:rPr>
            <w:i/>
          </w:rPr>
          <w:t>operating band</w:t>
        </w:r>
      </w:ins>
      <w:ins w:id="553" w:author="ZTE, Fei Xue" w:date="2024-04-08T21:40:00Z">
        <w:r>
          <w:rPr/>
          <w:t>.</w:t>
        </w:r>
        <w:commentRangeEnd w:id="0"/>
      </w:ins>
      <w:r>
        <w:rPr>
          <w:rStyle w:val="94"/>
        </w:rPr>
        <w:commentReference w:id="0"/>
      </w:r>
      <w:commentRangeEnd w:id="1"/>
      <w:r>
        <w:rPr>
          <w:rStyle w:val="94"/>
        </w:rPr>
        <w:commentReference w:id="1"/>
      </w:r>
    </w:p>
    <w:p>
      <w:pPr>
        <w:pStyle w:val="5"/>
      </w:pPr>
      <w:bookmarkStart w:id="177" w:name="_Toc98773556"/>
      <w:bookmarkStart w:id="178" w:name="_Toc66727937"/>
      <w:bookmarkStart w:id="179" w:name="_Toc36645063"/>
      <w:bookmarkStart w:id="180" w:name="_Toc37272117"/>
      <w:bookmarkStart w:id="181" w:name="_Toc58862631"/>
      <w:bookmarkStart w:id="182" w:name="_Toc45884363"/>
      <w:bookmarkStart w:id="183" w:name="_Toc29809685"/>
      <w:bookmarkStart w:id="184" w:name="_Toc58860127"/>
      <w:bookmarkStart w:id="185" w:name="_Toc74961740"/>
      <w:bookmarkStart w:id="186" w:name="_Toc61182624"/>
      <w:bookmarkStart w:id="187" w:name="_Toc53182386"/>
      <w:bookmarkStart w:id="188" w:name="_Toc124158001"/>
      <w:bookmarkStart w:id="189" w:name="_Toc21099887"/>
      <w:bookmarkStart w:id="190" w:name="_Toc75242651"/>
      <w:bookmarkStart w:id="191" w:name="_Toc130560578"/>
      <w:bookmarkStart w:id="192" w:name="_Toc115191168"/>
      <w:bookmarkStart w:id="193" w:name="_Toc89955131"/>
      <w:bookmarkStart w:id="194" w:name="_Toc106201315"/>
      <w:bookmarkStart w:id="195" w:name="_Toc137470221"/>
      <w:bookmarkStart w:id="196" w:name="_Toc120613141"/>
      <w:bookmarkStart w:id="197" w:name="_Toc76544997"/>
      <w:bookmarkStart w:id="198" w:name="_Toc145511022"/>
      <w:bookmarkStart w:id="199" w:name="_Toc155479259"/>
      <w:bookmarkStart w:id="200" w:name="_Toc138884614"/>
      <w:bookmarkStart w:id="201" w:name="_Toc82595100"/>
      <w:bookmarkStart w:id="202" w:name="_Toc121820251"/>
      <w:bookmarkStart w:id="203" w:name="_Toc121756681"/>
      <w:r>
        <w:t>6.2.5</w:t>
      </w:r>
      <w:r>
        <w:tab/>
      </w:r>
      <w:r>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id="554" w:author="ZTE, Fei Xue" w:date="2024-04-08T21:41:00Z">
        <w:r>
          <w:rPr>
            <w:rFonts w:hint="eastAsia" w:eastAsia="宋体"/>
            <w:lang w:val="en-US" w:eastAsia="zh-CN"/>
          </w:rPr>
          <w:t xml:space="preserve"> for RF repeater</w:t>
        </w:r>
      </w:ins>
    </w:p>
    <w:p>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pPr>
        <w:pStyle w:val="115"/>
      </w:pPr>
      <w:r>
        <w:rPr>
          <w:rFonts w:eastAsia="Yu Mincho"/>
        </w:rPr>
        <w:t>Table 6.2.5-1: Test requirements for conducted repeater output</w:t>
      </w:r>
      <w:r>
        <w:t xml:space="preserve"> power accuracy</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pPr>
        <w:pStyle w:val="5"/>
        <w:rPr>
          <w:ins w:id="555" w:author="ZTE, Fei Xue" w:date="2024-04-08T21:41:00Z"/>
          <w:rFonts w:eastAsia="宋体"/>
          <w:lang w:val="en-US" w:eastAsia="zh-CN"/>
        </w:rPr>
      </w:pPr>
      <w:ins w:id="556" w:author="ZTE, Fei Xue" w:date="2024-04-08T21:41:00Z">
        <w:commentRangeStart w:id="2"/>
        <w:r>
          <w:rPr/>
          <w:t>6.2.</w:t>
        </w:r>
      </w:ins>
      <w:ins w:id="557" w:author="ZTE, Fei Xue" w:date="2024-04-08T21:41:00Z">
        <w:r>
          <w:rPr>
            <w:rFonts w:hint="eastAsia" w:eastAsia="宋体"/>
            <w:lang w:val="en-US" w:eastAsia="zh-CN"/>
          </w:rPr>
          <w:t>6</w:t>
        </w:r>
      </w:ins>
      <w:ins w:id="558" w:author="ZTE, Fei Xue" w:date="2024-04-08T21:41:00Z">
        <w:r>
          <w:rPr/>
          <w:tab/>
        </w:r>
      </w:ins>
      <w:ins w:id="559" w:author="ZTE, Fei Xue" w:date="2024-04-08T21:41:00Z">
        <w:r>
          <w:rPr/>
          <w:t>Test requirement</w:t>
        </w:r>
      </w:ins>
      <w:ins w:id="560" w:author="ZTE, Fei Xue" w:date="2024-04-08T21:41:00Z">
        <w:r>
          <w:rPr>
            <w:rFonts w:hint="eastAsia" w:eastAsia="宋体"/>
            <w:lang w:val="en-US" w:eastAsia="zh-CN"/>
          </w:rPr>
          <w:t xml:space="preserve"> for NCR</w:t>
        </w:r>
      </w:ins>
    </w:p>
    <w:p>
      <w:pPr>
        <w:rPr>
          <w:ins w:id="561" w:author="ZTE, Fei Xue" w:date="2024-04-08T21:41:00Z"/>
        </w:rPr>
      </w:pPr>
      <w:ins w:id="562" w:author="ZTE, Fei Xue" w:date="2024-04-08T21:41:00Z">
        <w:r>
          <w:rPr>
            <w:lang w:eastAsia="zh-CN"/>
          </w:rPr>
          <w:t xml:space="preserve">For each </w:t>
        </w:r>
      </w:ins>
      <w:ins w:id="563" w:author="ZTE, Fei Xue" w:date="2024-04-08T21:41:00Z">
        <w:r>
          <w:rPr>
            <w:i/>
            <w:lang w:eastAsia="zh-CN"/>
          </w:rPr>
          <w:t>single-band connector</w:t>
        </w:r>
      </w:ins>
      <w:ins w:id="564" w:author="ZTE, Fei Xue" w:date="2024-04-08T21:41:00Z">
        <w:r>
          <w:rPr>
            <w:lang w:eastAsia="zh-CN"/>
          </w:rPr>
          <w:t xml:space="preserve"> or </w:t>
        </w:r>
      </w:ins>
      <w:ins w:id="565" w:author="ZTE, Fei Xue" w:date="2024-04-08T21:41:00Z">
        <w:r>
          <w:rPr>
            <w:i/>
            <w:lang w:eastAsia="zh-CN"/>
          </w:rPr>
          <w:t>multi-band connector</w:t>
        </w:r>
      </w:ins>
      <w:ins w:id="566" w:author="ZTE, Fei Xue" w:date="2024-04-08T21:41:00Z">
        <w:r>
          <w:rPr>
            <w:lang w:eastAsia="zh-CN"/>
          </w:rPr>
          <w:t xml:space="preserve"> under test, </w:t>
        </w:r>
      </w:ins>
      <w:ins w:id="567" w:author="ZTE, Fei Xue" w:date="2024-04-08T21:41:00Z">
        <w:r>
          <w:rPr/>
          <w:t>the power measured in clause 6.2.4.</w:t>
        </w:r>
      </w:ins>
      <w:ins w:id="568" w:author="ZTE, Fei Xue" w:date="2024-04-08T21:41:00Z">
        <w:r>
          <w:rPr>
            <w:rFonts w:hint="eastAsia" w:eastAsia="宋体"/>
            <w:lang w:val="en-US" w:eastAsia="zh-CN"/>
          </w:rPr>
          <w:t>3</w:t>
        </w:r>
      </w:ins>
      <w:ins w:id="569" w:author="ZTE, Fei Xue" w:date="2024-04-08T21:41:00Z">
        <w:r>
          <w:rPr/>
          <w:t xml:space="preserve"> in step 3 (</w:t>
        </w:r>
      </w:ins>
      <w:ins w:id="570" w:author="ZTE, Fei Xue" w:date="2024-04-08T21:41:00Z">
        <w:r>
          <w:rPr>
            <w:rFonts w:eastAsia="MS Mincho"/>
          </w:rPr>
          <w:t>P</w:t>
        </w:r>
      </w:ins>
      <w:ins w:id="571" w:author="ZTE, Fei Xue" w:date="2024-04-08T21:41:00Z">
        <w:r>
          <w:rPr>
            <w:rFonts w:eastAsia="MS Mincho"/>
            <w:vertAlign w:val="subscript"/>
          </w:rPr>
          <w:t>max,p,AC</w:t>
        </w:r>
      </w:ins>
      <w:ins w:id="572" w:author="ZTE, Fei Xue" w:date="2024-04-08T21:41:00Z">
        <w:r>
          <w:rPr>
            <w:rFonts w:hint="eastAsia" w:eastAsia="宋体"/>
            <w:vertAlign w:val="subscript"/>
            <w:lang w:val="en-US" w:eastAsia="zh-CN"/>
          </w:rPr>
          <w:t xml:space="preserve"> or </w:t>
        </w:r>
      </w:ins>
      <w:ins w:id="573" w:author="ZTE, Fei Xue" w:date="2024-04-08T21:41:00Z">
        <w:r>
          <w:rPr>
            <w:rFonts w:eastAsia="MS Mincho"/>
          </w:rPr>
          <w:t>P</w:t>
        </w:r>
      </w:ins>
      <w:ins w:id="574" w:author="ZTE, Fei Xue" w:date="2024-04-08T21:41:00Z">
        <w:r>
          <w:rPr>
            <w:rFonts w:eastAsia="MS Mincho"/>
            <w:vertAlign w:val="subscript"/>
          </w:rPr>
          <w:t>max,p,</w:t>
        </w:r>
      </w:ins>
      <w:ins w:id="575" w:author="ZTE, Fei Xue" w:date="2024-04-08T21:41:00Z">
        <w:r>
          <w:rPr>
            <w:rFonts w:hint="eastAsia" w:eastAsia="宋体"/>
            <w:vertAlign w:val="subscript"/>
            <w:lang w:val="en-US" w:eastAsia="zh-CN"/>
          </w:rPr>
          <w:t>T</w:t>
        </w:r>
      </w:ins>
      <w:ins w:id="576" w:author="ZTE, Fei Xue" w:date="2024-04-08T21:41:00Z">
        <w:r>
          <w:rPr>
            <w:rFonts w:eastAsia="MS Mincho"/>
            <w:vertAlign w:val="subscript"/>
          </w:rPr>
          <w:t>A</w:t>
        </w:r>
      </w:ins>
      <w:ins w:id="577" w:author="ZTE, Fei Xue" w:date="2024-04-08T21:41:00Z">
        <w:r>
          <w:rPr>
            <w:rFonts w:hint="eastAsia" w:eastAsia="宋体"/>
            <w:vertAlign w:val="subscript"/>
            <w:lang w:val="en-US" w:eastAsia="zh-CN"/>
          </w:rPr>
          <w:t>B</w:t>
        </w:r>
      </w:ins>
      <w:ins w:id="578" w:author="ZTE, Fei Xue" w:date="2024-04-08T21:41:00Z">
        <w:r>
          <w:rPr>
            <w:rFonts w:eastAsia="MS Mincho"/>
            <w:vertAlign w:val="subscript"/>
          </w:rPr>
          <w:t>C</w:t>
        </w:r>
      </w:ins>
      <w:ins w:id="579" w:author="ZTE, Fei Xue" w:date="2024-04-08T21:41:00Z">
        <w:r>
          <w:rPr>
            <w:rFonts w:hint="eastAsia" w:eastAsia="宋体"/>
            <w:vertAlign w:val="subscript"/>
            <w:lang w:val="en-US" w:eastAsia="zh-CN"/>
          </w:rPr>
          <w:t xml:space="preserve"> </w:t>
        </w:r>
      </w:ins>
      <w:ins w:id="580" w:author="ZTE, Fei Xue" w:date="2024-04-08T21:41:00Z">
        <w:r>
          <w:rPr>
            <w:rFonts w:hint="eastAsia" w:eastAsia="宋体"/>
            <w:lang w:val="en-US" w:eastAsia="zh-CN"/>
          </w:rPr>
          <w:t>for both NCR-Fwd and NCR-MT</w:t>
        </w:r>
      </w:ins>
      <w:ins w:id="581" w:author="ZTE, Fei Xue" w:date="2024-04-08T21:41:00Z">
        <w:r>
          <w:rPr/>
          <w:t>) shall remain within the values provided in table 6.2.</w:t>
        </w:r>
      </w:ins>
      <w:ins w:id="582" w:author="ZTE, Fei Xue" w:date="2024-04-08T21:41:00Z">
        <w:r>
          <w:rPr>
            <w:rFonts w:hint="eastAsia" w:eastAsia="宋体"/>
            <w:lang w:val="en-US" w:eastAsia="zh-CN"/>
          </w:rPr>
          <w:t>6</w:t>
        </w:r>
      </w:ins>
      <w:ins w:id="583" w:author="ZTE, Fei Xue" w:date="2024-04-08T21:41:00Z">
        <w:r>
          <w:rPr/>
          <w:t xml:space="preserve">-1 for normal and extreme test environments, relative to the manufacturer's </w:t>
        </w:r>
      </w:ins>
      <w:ins w:id="584" w:author="ZTE, Fei Xue" w:date="2024-04-08T21:41:00Z">
        <w:r>
          <w:rPr>
            <w:lang w:eastAsia="zh-CN"/>
          </w:rPr>
          <w:t xml:space="preserve">declared </w:t>
        </w:r>
      </w:ins>
      <w:ins w:id="585" w:author="ZTE, Fei Xue" w:date="2024-04-08T21:41:00Z">
        <w:r>
          <w:rPr/>
          <w:t>P</w:t>
        </w:r>
      </w:ins>
      <w:ins w:id="586" w:author="ZTE, Fei Xue" w:date="2024-04-08T21:41:00Z">
        <w:r>
          <w:rPr>
            <w:vertAlign w:val="subscript"/>
          </w:rPr>
          <w:t>rated,p,AC</w:t>
        </w:r>
      </w:ins>
      <w:ins w:id="587" w:author="ZTE, Fei Xue" w:date="2024-04-08T21:41:00Z">
        <w:r>
          <w:rPr>
            <w:rFonts w:cs="v4.2.0"/>
          </w:rPr>
          <w:t xml:space="preserve"> for </w:t>
        </w:r>
      </w:ins>
      <w:ins w:id="588" w:author="ZTE, Fei Xue" w:date="2024-04-08T21:41:00Z">
        <w:r>
          <w:rPr>
            <w:rFonts w:hint="eastAsia" w:eastAsia="宋体" w:cs="v4.2.0"/>
            <w:lang w:val="en-US" w:eastAsia="zh-CN"/>
          </w:rPr>
          <w:t>NCR type</w:t>
        </w:r>
      </w:ins>
      <w:ins w:id="589" w:author="ZTE, Fei Xue" w:date="2024-04-08T21:41:00Z">
        <w:r>
          <w:rPr>
            <w:rFonts w:cs="v4.2.0"/>
            <w:i/>
          </w:rPr>
          <w:t xml:space="preserve"> 1-C</w:t>
        </w:r>
      </w:ins>
      <w:ins w:id="590" w:author="ZTE, Fei Xue" w:date="2024-04-08T21:41:00Z">
        <w:r>
          <w:rPr>
            <w:rFonts w:hint="eastAsia" w:eastAsia="宋体" w:cs="v4.2.0"/>
            <w:i/>
            <w:lang w:val="en-US" w:eastAsia="zh-CN"/>
          </w:rPr>
          <w:t xml:space="preserve"> </w:t>
        </w:r>
      </w:ins>
      <w:ins w:id="591" w:author="ZTE, Fei Xue" w:date="2024-04-08T21:41:00Z">
        <w:r>
          <w:rPr>
            <w:rFonts w:hint="eastAsia" w:eastAsia="宋体" w:cs="v4.2.0"/>
            <w:iCs/>
            <w:lang w:val="en-US" w:eastAsia="zh-CN"/>
          </w:rPr>
          <w:t>and</w:t>
        </w:r>
      </w:ins>
      <w:ins w:id="592" w:author="ZTE, Fei Xue" w:date="2024-04-08T21:41:00Z">
        <w:r>
          <w:rPr>
            <w:rFonts w:hint="eastAsia" w:eastAsia="宋体" w:cs="v4.2.0"/>
            <w:i/>
            <w:lang w:val="en-US" w:eastAsia="zh-CN"/>
          </w:rPr>
          <w:t xml:space="preserve"> </w:t>
        </w:r>
      </w:ins>
      <w:ins w:id="593" w:author="ZTE, Fei Xue" w:date="2024-04-08T21:41:00Z">
        <w:r>
          <w:rPr/>
          <w:t>P</w:t>
        </w:r>
      </w:ins>
      <w:ins w:id="594" w:author="ZTE, Fei Xue" w:date="2024-04-08T21:41:00Z">
        <w:r>
          <w:rPr>
            <w:vertAlign w:val="subscript"/>
          </w:rPr>
          <w:t>rated,p,</w:t>
        </w:r>
      </w:ins>
      <w:ins w:id="595" w:author="ZTE, Fei Xue" w:date="2024-04-08T21:41:00Z">
        <w:r>
          <w:rPr>
            <w:rFonts w:hint="eastAsia" w:eastAsia="宋体"/>
            <w:vertAlign w:val="subscript"/>
            <w:lang w:val="en-US" w:eastAsia="zh-CN"/>
          </w:rPr>
          <w:t>T</w:t>
        </w:r>
      </w:ins>
      <w:ins w:id="596" w:author="ZTE, Fei Xue" w:date="2024-04-08T21:41:00Z">
        <w:r>
          <w:rPr>
            <w:vertAlign w:val="subscript"/>
          </w:rPr>
          <w:t>A</w:t>
        </w:r>
      </w:ins>
      <w:ins w:id="597" w:author="ZTE, Fei Xue" w:date="2024-04-08T21:41:00Z">
        <w:r>
          <w:rPr>
            <w:rFonts w:hint="eastAsia" w:eastAsia="宋体"/>
            <w:vertAlign w:val="subscript"/>
            <w:lang w:val="en-US" w:eastAsia="zh-CN"/>
          </w:rPr>
          <w:t>B</w:t>
        </w:r>
      </w:ins>
      <w:ins w:id="598" w:author="ZTE, Fei Xue" w:date="2024-04-08T21:41:00Z">
        <w:r>
          <w:rPr>
            <w:vertAlign w:val="subscript"/>
          </w:rPr>
          <w:t>C</w:t>
        </w:r>
      </w:ins>
      <w:ins w:id="599" w:author="ZTE, Fei Xue" w:date="2024-04-08T21:41:00Z">
        <w:r>
          <w:rPr>
            <w:rFonts w:hint="eastAsia" w:eastAsia="宋体"/>
            <w:vertAlign w:val="subscript"/>
            <w:lang w:val="en-US" w:eastAsia="zh-CN"/>
          </w:rPr>
          <w:t xml:space="preserve"> </w:t>
        </w:r>
      </w:ins>
      <w:ins w:id="600" w:author="ZTE, Fei Xue" w:date="2024-04-08T21:41:00Z">
        <w:r>
          <w:rPr>
            <w:rFonts w:hint="eastAsia" w:eastAsia="宋体"/>
            <w:lang w:val="en-US" w:eastAsia="zh-CN"/>
          </w:rPr>
          <w:t>for</w:t>
        </w:r>
      </w:ins>
      <w:ins w:id="601" w:author="ZTE, Fei Xue" w:date="2024-04-08T21:41:00Z">
        <w:r>
          <w:rPr>
            <w:rFonts w:hint="eastAsia" w:eastAsia="宋体"/>
            <w:vertAlign w:val="subscript"/>
            <w:lang w:val="en-US" w:eastAsia="zh-CN"/>
          </w:rPr>
          <w:t xml:space="preserve"> </w:t>
        </w:r>
      </w:ins>
      <w:ins w:id="602" w:author="ZTE, Fei Xue" w:date="2024-04-08T21:41:00Z">
        <w:r>
          <w:rPr>
            <w:rFonts w:hint="eastAsia" w:eastAsia="宋体" w:cs="v4.2.0"/>
            <w:i/>
            <w:lang w:val="en-US" w:eastAsia="zh-CN"/>
          </w:rPr>
          <w:t>NCR type 1-H</w:t>
        </w:r>
      </w:ins>
      <w:ins w:id="603" w:author="ZTE, Fei Xue" w:date="2024-04-08T21:41:00Z">
        <w:r>
          <w:rPr>
            <w:rFonts w:cs="v4.2.0"/>
          </w:rPr>
          <w:t xml:space="preserve"> </w:t>
        </w:r>
      </w:ins>
      <w:ins w:id="604" w:author="ZTE, Fei Xue" w:date="2024-04-08T21:41:00Z">
        <w:r>
          <w:rPr/>
          <w:t>(D.</w:t>
        </w:r>
      </w:ins>
      <w:ins w:id="605" w:author="ZTE, Fei Xue" w:date="2024-04-08T21:41:00Z">
        <w:r>
          <w:rPr>
            <w:rFonts w:hint="eastAsia" w:eastAsia="宋体"/>
            <w:lang w:val="en-US" w:eastAsia="zh-CN"/>
          </w:rPr>
          <w:t>9</w:t>
        </w:r>
      </w:ins>
      <w:ins w:id="606" w:author="ZTE, Fei Xue" w:date="2024-04-08T21:41:00Z">
        <w:r>
          <w:rPr/>
          <w:t>):</w:t>
        </w:r>
      </w:ins>
    </w:p>
    <w:p>
      <w:pPr>
        <w:pStyle w:val="115"/>
        <w:rPr>
          <w:ins w:id="607" w:author="ZTE, Fei Xue" w:date="2024-04-08T21:41:00Z"/>
        </w:rPr>
      </w:pPr>
      <w:ins w:id="608" w:author="ZTE, Fei Xue" w:date="2024-04-08T21:41:00Z">
        <w:r>
          <w:rPr>
            <w:rFonts w:eastAsia="Yu Mincho"/>
          </w:rPr>
          <w:t>Table 6.2.</w:t>
        </w:r>
      </w:ins>
      <w:ins w:id="609" w:author="ZTE, Fei Xue" w:date="2024-04-08T21:41:00Z">
        <w:r>
          <w:rPr>
            <w:rFonts w:hint="eastAsia" w:eastAsia="宋体"/>
            <w:lang w:val="en-US" w:eastAsia="zh-CN"/>
          </w:rPr>
          <w:t>6</w:t>
        </w:r>
      </w:ins>
      <w:ins w:id="610" w:author="ZTE, Fei Xue" w:date="2024-04-08T21:41:00Z">
        <w:r>
          <w:rPr>
            <w:rFonts w:eastAsia="Yu Mincho"/>
          </w:rPr>
          <w:t>-1: Test requirements for conducted repeater output</w:t>
        </w:r>
      </w:ins>
      <w:ins w:id="611" w:author="ZTE, Fei Xue" w:date="2024-04-08T21:41:00Z">
        <w:r>
          <w:rPr/>
          <w:t xml:space="preserve"> power accuracy</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12"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rPr>
                <w:ins w:id="613" w:author="ZTE, Fei Xue" w:date="2024-04-08T21:41:00Z"/>
                <w:lang w:eastAsia="ja-JP"/>
              </w:rPr>
            </w:pPr>
            <w:ins w:id="614" w:author="ZTE, Fei Xue" w:date="2024-04-08T21:41:00Z">
              <w:r>
                <w:rPr>
                  <w:lang w:eastAsia="ja-JP"/>
                </w:rPr>
                <w:t xml:space="preserve">Normal </w:t>
              </w:r>
            </w:ins>
            <w:ins w:id="615" w:author="ZTE, Fei Xue" w:date="2024-04-08T21:41:00Z">
              <w:r>
                <w:rPr>
                  <w:lang w:eastAsia="sv-SE"/>
                </w:rPr>
                <w:t>test environment</w:t>
              </w:r>
            </w:ins>
          </w:p>
        </w:tc>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rPr>
                <w:ins w:id="616" w:author="ZTE, Fei Xue" w:date="2024-04-08T21:41:00Z"/>
              </w:rPr>
            </w:pPr>
            <w:ins w:id="617" w:author="ZTE, Fei Xue" w:date="2024-04-08T21:41:00Z">
              <w:r>
                <w:rPr/>
                <w:t xml:space="preserve">Extreme </w:t>
              </w:r>
            </w:ins>
            <w:ins w:id="618" w:author="ZTE, Fei Xue" w:date="2024-04-08T21:41:00Z">
              <w:r>
                <w:rPr>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9"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620" w:author="ZTE, Fei Xue" w:date="2024-04-08T21:41:00Z"/>
                <w:lang w:eastAsia="ja-JP"/>
              </w:rPr>
            </w:pPr>
            <w:ins w:id="621" w:author="ZTE, Fei Xue" w:date="2024-04-08T21:41:00Z">
              <w:r>
                <w:rPr>
                  <w:rFonts w:cs="v4.2.0"/>
                </w:rPr>
                <w:t>f </w:t>
              </w:r>
            </w:ins>
            <w:ins w:id="622" w:author="ZTE, Fei Xue" w:date="2024-04-08T21:41:00Z">
              <w:r>
                <w:rPr>
                  <w:rFonts w:cs="Arial"/>
                </w:rPr>
                <w:t>≤</w:t>
              </w:r>
            </w:ins>
            <w:ins w:id="623" w:author="ZTE, Fei Xue" w:date="2024-04-08T21:41:00Z">
              <w:r>
                <w:rPr>
                  <w:rFonts w:cs="v4.2.0"/>
                </w:rPr>
                <w:t xml:space="preserve"> 3.0 GHz: </w:t>
              </w:r>
            </w:ins>
            <w:ins w:id="624" w:author="ZTE, Fei Xue" w:date="2024-04-08T21:41:00Z">
              <w:r>
                <w:rPr>
                  <w:rFonts w:cs="Arial"/>
                </w:rPr>
                <w:t xml:space="preserve">± </w:t>
              </w:r>
            </w:ins>
            <w:ins w:id="625" w:author="ZTE, Fei Xue" w:date="2024-04-08T21:41:00Z">
              <w:r>
                <w:rPr>
                  <w:rFonts w:cs="v4.2.0"/>
                </w:rPr>
                <w:t>2.7 dB</w:t>
              </w:r>
            </w:ins>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626" w:author="ZTE, Fei Xue" w:date="2024-04-08T21:41:00Z"/>
              </w:rPr>
            </w:pPr>
            <w:ins w:id="627" w:author="ZTE, Fei Xue" w:date="2024-04-08T21:41:00Z">
              <w:r>
                <w:rPr>
                  <w:rFonts w:cs="v4.2.0"/>
                </w:rPr>
                <w:t>f </w:t>
              </w:r>
            </w:ins>
            <w:ins w:id="628" w:author="ZTE, Fei Xue" w:date="2024-04-08T21:41:00Z">
              <w:r>
                <w:rPr>
                  <w:rFonts w:cs="Arial"/>
                </w:rPr>
                <w:t>≤</w:t>
              </w:r>
            </w:ins>
            <w:ins w:id="629" w:author="ZTE, Fei Xue" w:date="2024-04-08T21:41:00Z">
              <w:r>
                <w:rPr>
                  <w:rFonts w:cs="v4.2.0"/>
                </w:rPr>
                <w:t xml:space="preserve"> 3.0 GHz: </w:t>
              </w:r>
            </w:ins>
            <w:ins w:id="630" w:author="ZTE, Fei Xue" w:date="2024-04-08T21:41:00Z">
              <w:r>
                <w:rPr>
                  <w:rFonts w:cs="Arial"/>
                </w:rPr>
                <w:t>± 3.2</w:t>
              </w:r>
            </w:ins>
            <w:ins w:id="631" w:author="ZTE, Fei Xue" w:date="2024-04-08T21:41:00Z">
              <w:r>
                <w:rPr>
                  <w:rFonts w:cs="v4.2.0"/>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2"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633" w:author="ZTE, Fei Xue" w:date="2024-04-08T21:41:00Z"/>
                <w:rFonts w:cs="v4.2.0"/>
              </w:rPr>
            </w:pPr>
            <w:ins w:id="634" w:author="ZTE, Fei Xue" w:date="2024-04-08T21:41:00Z">
              <w:r>
                <w:rPr>
                  <w:rFonts w:cs="v4.2.0"/>
                </w:rPr>
                <w:t xml:space="preserve">3.0 GHz &lt; f </w:t>
              </w:r>
            </w:ins>
            <w:ins w:id="635" w:author="ZTE, Fei Xue" w:date="2024-04-08T21:41:00Z">
              <w:r>
                <w:rPr>
                  <w:rFonts w:cs="Arial"/>
                </w:rPr>
                <w:t>≤</w:t>
              </w:r>
            </w:ins>
            <w:ins w:id="636" w:author="ZTE, Fei Xue" w:date="2024-04-08T21:41:00Z">
              <w:r>
                <w:rPr>
                  <w:rFonts w:cs="v4.2.0"/>
                </w:rPr>
                <w:t xml:space="preserve"> </w:t>
              </w:r>
            </w:ins>
            <w:ins w:id="637" w:author="ZTE, Fei Xue" w:date="2024-04-08T21:41:00Z">
              <w:r>
                <w:rPr>
                  <w:rFonts w:cs="v4.2.0"/>
                  <w:lang w:eastAsia="zh-CN"/>
                </w:rPr>
                <w:t>7.125</w:t>
              </w:r>
            </w:ins>
            <w:ins w:id="638" w:author="ZTE, Fei Xue" w:date="2024-04-08T21:41:00Z">
              <w:r>
                <w:rPr>
                  <w:rFonts w:cs="v4.2.0"/>
                </w:rPr>
                <w:t xml:space="preserve"> GHz: </w:t>
              </w:r>
            </w:ins>
            <w:ins w:id="639" w:author="ZTE, Fei Xue" w:date="2024-04-08T21:41:00Z">
              <w:r>
                <w:rPr>
                  <w:rFonts w:cs="Arial"/>
                </w:rPr>
                <w:t xml:space="preserve">± </w:t>
              </w:r>
            </w:ins>
            <w:ins w:id="640" w:author="ZTE, Fei Xue" w:date="2024-04-08T21:41:00Z">
              <w:r>
                <w:rPr>
                  <w:rFonts w:cs="v4.2.0"/>
                </w:rPr>
                <w:t>3.0 dB</w:t>
              </w:r>
            </w:ins>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641" w:author="ZTE, Fei Xue" w:date="2024-04-08T21:41:00Z"/>
                <w:rFonts w:cs="v4.2.0"/>
              </w:rPr>
            </w:pPr>
            <w:ins w:id="642" w:author="ZTE, Fei Xue" w:date="2024-04-08T21:41:00Z">
              <w:r>
                <w:rPr>
                  <w:rFonts w:cs="v4.2.0"/>
                </w:rPr>
                <w:t xml:space="preserve">3.0 GHz &lt; f </w:t>
              </w:r>
            </w:ins>
            <w:ins w:id="643" w:author="ZTE, Fei Xue" w:date="2024-04-08T21:41:00Z">
              <w:r>
                <w:rPr>
                  <w:rFonts w:cs="Arial"/>
                </w:rPr>
                <w:t>≤</w:t>
              </w:r>
            </w:ins>
            <w:ins w:id="644" w:author="ZTE, Fei Xue" w:date="2024-04-08T21:41:00Z">
              <w:r>
                <w:rPr>
                  <w:rFonts w:cs="v4.2.0"/>
                </w:rPr>
                <w:t xml:space="preserve"> </w:t>
              </w:r>
            </w:ins>
            <w:ins w:id="645" w:author="ZTE, Fei Xue" w:date="2024-04-08T21:41:00Z">
              <w:r>
                <w:rPr>
                  <w:rFonts w:cs="v4.2.0"/>
                  <w:lang w:eastAsia="zh-CN"/>
                </w:rPr>
                <w:t>7.125</w:t>
              </w:r>
            </w:ins>
            <w:ins w:id="646" w:author="ZTE, Fei Xue" w:date="2024-04-08T21:41:00Z">
              <w:r>
                <w:rPr>
                  <w:rFonts w:cs="v4.2.0"/>
                </w:rPr>
                <w:t xml:space="preserve"> GHz: </w:t>
              </w:r>
            </w:ins>
            <w:ins w:id="647" w:author="ZTE, Fei Xue" w:date="2024-04-08T21:41:00Z">
              <w:r>
                <w:rPr>
                  <w:rFonts w:cs="Arial"/>
                </w:rPr>
                <w:t xml:space="preserve">± 3.5 </w:t>
              </w:r>
            </w:ins>
            <w:ins w:id="648" w:author="ZTE, Fei Xue" w:date="2024-04-08T21:41:00Z">
              <w:r>
                <w:rPr>
                  <w:rFonts w:cs="v4.2.0"/>
                </w:rPr>
                <w:t>dB</w:t>
              </w:r>
            </w:ins>
          </w:p>
        </w:tc>
      </w:tr>
      <w:commentRangeEnd w:id="2"/>
    </w:tbl>
    <w:p>
      <w:pPr>
        <w:rPr>
          <w:lang w:eastAsia="zh-CN"/>
        </w:rPr>
      </w:pPr>
      <w:r>
        <w:rPr>
          <w:rStyle w:val="94"/>
        </w:rPr>
        <w:commentReference w:id="2"/>
      </w:r>
    </w:p>
    <w:p>
      <w:pPr>
        <w:pStyle w:val="4"/>
        <w:rPr>
          <w:lang w:eastAsia="zh-CN"/>
        </w:rPr>
      </w:pPr>
      <w:bookmarkStart w:id="204" w:name="_Toc121820252"/>
      <w:bookmarkStart w:id="205" w:name="_Toc124158002"/>
      <w:bookmarkStart w:id="206" w:name="_Toc138884615"/>
      <w:bookmarkStart w:id="207" w:name="_Toc137470222"/>
      <w:bookmarkStart w:id="208" w:name="_Toc97737197"/>
      <w:bookmarkStart w:id="209" w:name="_Toc155479260"/>
      <w:bookmarkStart w:id="210" w:name="_Toc120613142"/>
      <w:bookmarkStart w:id="211" w:name="_Toc145511023"/>
      <w:bookmarkStart w:id="212" w:name="_Toc130560579"/>
      <w:bookmarkStart w:id="213" w:name="_Toc121756682"/>
      <w:r>
        <w:rPr>
          <w:lang w:eastAsia="zh-CN"/>
        </w:rPr>
        <w:t>6.3</w:t>
      </w:r>
      <w:r>
        <w:tab/>
      </w:r>
      <w:r>
        <w:rPr>
          <w:lang w:eastAsia="zh-CN"/>
        </w:rPr>
        <w:t>Frequency stability</w:t>
      </w:r>
      <w:bookmarkEnd w:id="204"/>
      <w:bookmarkEnd w:id="205"/>
      <w:bookmarkEnd w:id="206"/>
      <w:bookmarkEnd w:id="207"/>
      <w:bookmarkEnd w:id="208"/>
      <w:bookmarkEnd w:id="209"/>
      <w:bookmarkEnd w:id="210"/>
      <w:bookmarkEnd w:id="211"/>
      <w:bookmarkEnd w:id="212"/>
      <w:bookmarkEnd w:id="213"/>
    </w:p>
    <w:p>
      <w:pPr>
        <w:pStyle w:val="5"/>
      </w:pPr>
      <w:bookmarkStart w:id="214" w:name="_Toc145511024"/>
      <w:bookmarkStart w:id="215" w:name="_Toc76545036"/>
      <w:bookmarkStart w:id="216" w:name="_Toc36645102"/>
      <w:bookmarkStart w:id="217" w:name="_Toc121820253"/>
      <w:bookmarkStart w:id="218" w:name="_Toc155479261"/>
      <w:bookmarkStart w:id="219" w:name="_Toc37272156"/>
      <w:bookmarkStart w:id="220" w:name="_Toc138884616"/>
      <w:bookmarkStart w:id="221" w:name="_Toc130560580"/>
      <w:bookmarkStart w:id="222" w:name="_Toc45884402"/>
      <w:bookmarkStart w:id="223" w:name="_Toc121756683"/>
      <w:bookmarkStart w:id="224" w:name="_Toc74961779"/>
      <w:bookmarkStart w:id="225" w:name="_Toc21099920"/>
      <w:bookmarkStart w:id="226" w:name="_Toc82595139"/>
      <w:bookmarkStart w:id="227" w:name="_Toc124158003"/>
      <w:bookmarkStart w:id="228" w:name="_Toc53182425"/>
      <w:bookmarkStart w:id="229" w:name="_Toc61182663"/>
      <w:bookmarkStart w:id="230" w:name="_Toc137470223"/>
      <w:bookmarkStart w:id="231" w:name="_Toc58860166"/>
      <w:bookmarkStart w:id="232" w:name="_Toc58862670"/>
      <w:bookmarkStart w:id="233" w:name="_Toc29809718"/>
      <w:bookmarkStart w:id="234" w:name="_Toc120613143"/>
      <w:bookmarkStart w:id="235" w:name="_Toc66727976"/>
      <w:bookmarkStart w:id="236" w:name="_Toc75242690"/>
      <w:r>
        <w:t>6.3.1</w:t>
      </w:r>
      <w:r>
        <w:tab/>
      </w:r>
      <w:r>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bookmarkStart w:id="237" w:name="_Toc82595140"/>
      <w:bookmarkStart w:id="238" w:name="_Toc74961780"/>
      <w:bookmarkStart w:id="239" w:name="_Toc66727977"/>
      <w:bookmarkStart w:id="240" w:name="_Toc36645103"/>
      <w:bookmarkStart w:id="241" w:name="_Toc58862671"/>
      <w:bookmarkStart w:id="242" w:name="_Toc45884403"/>
      <w:bookmarkStart w:id="243" w:name="_Toc29809719"/>
      <w:bookmarkStart w:id="244" w:name="_Toc37272157"/>
      <w:bookmarkStart w:id="245" w:name="_Toc76545037"/>
      <w:bookmarkStart w:id="246" w:name="_Toc21099921"/>
      <w:bookmarkStart w:id="247" w:name="_Toc58860167"/>
      <w:bookmarkStart w:id="248" w:name="_Toc53182426"/>
      <w:bookmarkStart w:id="249" w:name="_Toc61182664"/>
      <w:bookmarkStart w:id="250" w:name="_Toc75242691"/>
      <w:r>
        <w:t>Frequency stability is the ability to maintain the same frequency on the output signal with respect to the input signal.</w:t>
      </w:r>
    </w:p>
    <w:p>
      <w:pPr>
        <w:pStyle w:val="5"/>
        <w:ind w:left="0" w:firstLine="0"/>
      </w:pPr>
      <w:bookmarkStart w:id="251" w:name="_Toc124158004"/>
      <w:bookmarkStart w:id="252" w:name="_Toc137470224"/>
      <w:bookmarkStart w:id="253" w:name="_Toc138884617"/>
      <w:bookmarkStart w:id="254" w:name="_Toc155479262"/>
      <w:bookmarkStart w:id="255" w:name="_Toc120613144"/>
      <w:bookmarkStart w:id="256" w:name="_Toc121756684"/>
      <w:bookmarkStart w:id="257" w:name="_Toc121820254"/>
      <w:bookmarkStart w:id="258" w:name="_Toc145511025"/>
      <w:bookmarkStart w:id="259" w:name="_Toc130560581"/>
      <w:r>
        <w:t>6.3.2</w:t>
      </w:r>
      <w:r>
        <w:tab/>
      </w:r>
      <w:r>
        <w:t>Minimum Requirement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ins w:id="649" w:author="ZTE, Fei Xue" w:date="2024-04-08T21:41:00Z">
        <w:r>
          <w:rPr>
            <w:rFonts w:hint="eastAsia" w:eastAsia="宋体"/>
            <w:lang w:val="en-US" w:eastAsia="zh-CN"/>
          </w:rPr>
          <w:t xml:space="preserve"> </w:t>
        </w:r>
      </w:ins>
      <w:ins w:id="650" w:author="ZTE, Fei Xue" w:date="2024-04-08T21:41:00Z">
        <w:del w:id="651" w:author="Michal Szydelko" w:date="2024-04-16T06:36:00Z">
          <w:r>
            <w:rPr>
              <w:rFonts w:hint="eastAsia" w:eastAsia="宋体"/>
              <w:lang w:val="en-US" w:eastAsia="zh-CN"/>
            </w:rPr>
            <w:delText>for RF repeater</w:delText>
          </w:r>
        </w:del>
      </w:ins>
    </w:p>
    <w:p>
      <w:pPr>
        <w:rPr>
          <w:ins w:id="652" w:author="ZTE, Fei Xue" w:date="2024-04-08T21:41:00Z"/>
        </w:rPr>
      </w:pPr>
      <w:r>
        <w:t>The minimum requirement is in TS 38.106 [</w:t>
      </w:r>
      <w:r>
        <w:rPr>
          <w:rFonts w:hint="eastAsia"/>
          <w:lang w:eastAsia="zh-CN"/>
        </w:rPr>
        <w:t>2</w:t>
      </w:r>
      <w:r>
        <w:t>], clause 6.3.2.</w:t>
      </w:r>
    </w:p>
    <w:p>
      <w:pPr>
        <w:pStyle w:val="5"/>
        <w:rPr>
          <w:ins w:id="653" w:author="ZTE, Fei Xue" w:date="2024-04-08T21:41:00Z"/>
          <w:del w:id="654" w:author="Michal Szydelko" w:date="2024-04-16T06:36:00Z"/>
          <w:rFonts w:eastAsia="宋体"/>
          <w:lang w:val="en-US" w:eastAsia="zh-CN"/>
        </w:rPr>
      </w:pPr>
      <w:ins w:id="655" w:author="ZTE, Fei Xue" w:date="2024-04-08T21:41:00Z">
        <w:del w:id="656" w:author="Michal Szydelko" w:date="2024-04-16T06:36:00Z">
          <w:r>
            <w:rPr/>
            <w:delText>6.3.2</w:delText>
          </w:r>
        </w:del>
      </w:ins>
      <w:ins w:id="657" w:author="ZTE, Fei Xue" w:date="2024-04-08T21:41:00Z">
        <w:del w:id="658" w:author="Michal Szydelko" w:date="2024-04-16T06:36:00Z">
          <w:r>
            <w:rPr>
              <w:rFonts w:hint="eastAsia" w:eastAsia="宋体"/>
              <w:lang w:val="en-US" w:eastAsia="zh-CN"/>
            </w:rPr>
            <w:delText>A</w:delText>
          </w:r>
        </w:del>
      </w:ins>
      <w:ins w:id="659" w:author="ZTE, Fei Xue" w:date="2024-04-08T21:41:00Z">
        <w:del w:id="660" w:author="Michal Szydelko" w:date="2024-04-16T06:36:00Z">
          <w:r>
            <w:rPr/>
            <w:tab/>
          </w:r>
        </w:del>
      </w:ins>
      <w:ins w:id="661" w:author="ZTE, Fei Xue" w:date="2024-04-08T21:41:00Z">
        <w:del w:id="662" w:author="Michal Szydelko" w:date="2024-04-16T06:36:00Z">
          <w:r>
            <w:rPr/>
            <w:delText>Minimum Requirement</w:delText>
          </w:r>
        </w:del>
      </w:ins>
      <w:ins w:id="663" w:author="ZTE, Fei Xue" w:date="2024-04-08T21:41:00Z">
        <w:del w:id="664" w:author="Michal Szydelko" w:date="2024-04-16T06:36:00Z">
          <w:r>
            <w:rPr>
              <w:rFonts w:hint="eastAsia" w:eastAsia="宋体"/>
              <w:lang w:val="en-US" w:eastAsia="zh-CN"/>
            </w:rPr>
            <w:delText xml:space="preserve"> for NCR</w:delText>
          </w:r>
        </w:del>
      </w:ins>
    </w:p>
    <w:p>
      <w:ins w:id="665" w:author="ZTE, Fei Xue" w:date="2024-04-08T21:41:00Z">
        <w:r>
          <w:rPr/>
          <w:t>The minimum requirement is in TS 38.106 [</w:t>
        </w:r>
      </w:ins>
      <w:ins w:id="666" w:author="ZTE, Fei Xue" w:date="2024-04-08T21:41:00Z">
        <w:r>
          <w:rPr>
            <w:rFonts w:hint="eastAsia"/>
            <w:lang w:eastAsia="zh-CN"/>
          </w:rPr>
          <w:t>2</w:t>
        </w:r>
      </w:ins>
      <w:ins w:id="667" w:author="ZTE, Fei Xue" w:date="2024-04-08T21:41:00Z">
        <w:r>
          <w:rPr/>
          <w:t>], clause 6.3.</w:t>
        </w:r>
      </w:ins>
      <w:ins w:id="668" w:author="ZTE, Fei Xue" w:date="2024-04-08T21:41:00Z">
        <w:r>
          <w:rPr>
            <w:rFonts w:hint="eastAsia" w:eastAsia="宋体"/>
            <w:lang w:val="en-US" w:eastAsia="zh-CN"/>
          </w:rPr>
          <w:t>3</w:t>
        </w:r>
      </w:ins>
      <w:ins w:id="669" w:author="ZTE, Fei Xue" w:date="2024-04-08T21:41:00Z">
        <w:r>
          <w:rPr/>
          <w:t>.</w:t>
        </w:r>
      </w:ins>
    </w:p>
    <w:p>
      <w:pPr>
        <w:pStyle w:val="5"/>
      </w:pPr>
      <w:bookmarkStart w:id="260" w:name="_Toc130560582"/>
      <w:bookmarkStart w:id="261" w:name="_Toc74961781"/>
      <w:bookmarkStart w:id="262" w:name="_Toc66727978"/>
      <w:bookmarkStart w:id="263" w:name="_Toc58862672"/>
      <w:bookmarkStart w:id="264" w:name="_Toc29809720"/>
      <w:bookmarkStart w:id="265" w:name="_Toc45884404"/>
      <w:bookmarkStart w:id="266" w:name="_Toc155479263"/>
      <w:bookmarkStart w:id="267" w:name="_Toc145511026"/>
      <w:bookmarkStart w:id="268" w:name="_Toc53182427"/>
      <w:bookmarkStart w:id="269" w:name="_Toc82595141"/>
      <w:bookmarkStart w:id="270" w:name="_Toc58860168"/>
      <w:bookmarkStart w:id="271" w:name="_Toc21099922"/>
      <w:bookmarkStart w:id="272" w:name="_Toc138884618"/>
      <w:bookmarkStart w:id="273" w:name="_Toc37272158"/>
      <w:bookmarkStart w:id="274" w:name="_Toc137470225"/>
      <w:bookmarkStart w:id="275" w:name="_Toc121820255"/>
      <w:bookmarkStart w:id="276" w:name="_Toc124158005"/>
      <w:bookmarkStart w:id="277" w:name="_Toc76545038"/>
      <w:bookmarkStart w:id="278" w:name="_Toc36645104"/>
      <w:bookmarkStart w:id="279" w:name="_Toc120613145"/>
      <w:bookmarkStart w:id="280" w:name="_Toc75242692"/>
      <w:bookmarkStart w:id="281" w:name="_Toc121756685"/>
      <w:r>
        <w:t>6.3.3</w:t>
      </w:r>
      <w:r>
        <w:tab/>
      </w:r>
      <w:r>
        <w:t>Test purpose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
        <w:rPr>
          <w:rFonts w:eastAsia="MS P??"/>
        </w:rPr>
        <w:t>The test purpose is</w:t>
      </w:r>
      <w:r>
        <w:t xml:space="preserve"> to verify that frequency stability is within the limit specified by the minimum requirement.</w:t>
      </w:r>
    </w:p>
    <w:p>
      <w:pPr>
        <w:pStyle w:val="5"/>
      </w:pPr>
      <w:bookmarkStart w:id="282" w:name="_Toc75242693"/>
      <w:bookmarkStart w:id="283" w:name="_Toc74961782"/>
      <w:bookmarkStart w:id="284" w:name="_Toc61182666"/>
      <w:bookmarkStart w:id="285" w:name="_Toc137470226"/>
      <w:bookmarkStart w:id="286" w:name="_Toc121756686"/>
      <w:bookmarkStart w:id="287" w:name="_Toc58860169"/>
      <w:bookmarkStart w:id="288" w:name="_Toc58862673"/>
      <w:bookmarkStart w:id="289" w:name="_Toc37272159"/>
      <w:bookmarkStart w:id="290" w:name="_Toc45884405"/>
      <w:bookmarkStart w:id="291" w:name="_Toc21099923"/>
      <w:bookmarkStart w:id="292" w:name="_Toc155479264"/>
      <w:bookmarkStart w:id="293" w:name="_Toc138884619"/>
      <w:bookmarkStart w:id="294" w:name="_Toc36645105"/>
      <w:bookmarkStart w:id="295" w:name="_Toc124158006"/>
      <w:bookmarkStart w:id="296" w:name="_Toc66727979"/>
      <w:bookmarkStart w:id="297" w:name="_Toc130560583"/>
      <w:bookmarkStart w:id="298" w:name="_Toc82595142"/>
      <w:bookmarkStart w:id="299" w:name="_Toc145511027"/>
      <w:bookmarkStart w:id="300" w:name="_Toc76545039"/>
      <w:bookmarkStart w:id="301" w:name="_Toc29809721"/>
      <w:bookmarkStart w:id="302" w:name="_Toc53182428"/>
      <w:bookmarkStart w:id="303" w:name="_Toc120613146"/>
      <w:bookmarkStart w:id="304" w:name="_Toc121820256"/>
      <w:r>
        <w:t>6.3.4</w:t>
      </w:r>
      <w:r>
        <w:tab/>
      </w:r>
      <w:r>
        <w:t>Method of test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
        <w:t>Requirement is tested together with modulation quality test, as described in clause 6.6.</w:t>
      </w:r>
    </w:p>
    <w:p>
      <w:pPr>
        <w:pStyle w:val="5"/>
      </w:pPr>
      <w:bookmarkStart w:id="305" w:name="_Toc75242694"/>
      <w:bookmarkStart w:id="306" w:name="_Toc130560584"/>
      <w:bookmarkStart w:id="307" w:name="_Toc53182429"/>
      <w:bookmarkStart w:id="308" w:name="_Toc36645106"/>
      <w:bookmarkStart w:id="309" w:name="_Toc82595143"/>
      <w:bookmarkStart w:id="310" w:name="_Toc76545040"/>
      <w:bookmarkStart w:id="311" w:name="_Toc29809722"/>
      <w:bookmarkStart w:id="312" w:name="_Toc138884620"/>
      <w:bookmarkStart w:id="313" w:name="_Toc145511028"/>
      <w:bookmarkStart w:id="314" w:name="_Toc37272160"/>
      <w:bookmarkStart w:id="315" w:name="_Toc137470227"/>
      <w:bookmarkStart w:id="316" w:name="_Toc121820257"/>
      <w:bookmarkStart w:id="317" w:name="_Toc66727980"/>
      <w:bookmarkStart w:id="318" w:name="_Toc45884406"/>
      <w:bookmarkStart w:id="319" w:name="_Toc74961783"/>
      <w:bookmarkStart w:id="320" w:name="_Toc58862674"/>
      <w:bookmarkStart w:id="321" w:name="_Toc155479265"/>
      <w:bookmarkStart w:id="322" w:name="_Toc120613147"/>
      <w:bookmarkStart w:id="323" w:name="_Toc121756687"/>
      <w:bookmarkStart w:id="324" w:name="_Toc124158007"/>
      <w:bookmarkStart w:id="325" w:name="_Toc58860170"/>
      <w:bookmarkStart w:id="326" w:name="_Toc21099924"/>
      <w:bookmarkStart w:id="327" w:name="_Toc61182667"/>
      <w:r>
        <w:t>6.3.5</w:t>
      </w:r>
      <w:r>
        <w:tab/>
      </w:r>
      <w:r>
        <w:t>Test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id="670" w:author="ZTE, Fei Xue" w:date="2024-04-08T21:41:00Z">
        <w:r>
          <w:rPr>
            <w:rFonts w:hint="eastAsia" w:eastAsia="宋体"/>
            <w:lang w:val="en-US" w:eastAsia="zh-CN"/>
          </w:rPr>
          <w:t xml:space="preserve"> </w:t>
        </w:r>
      </w:ins>
      <w:ins w:id="671" w:author="ZTE, Fei Xue" w:date="2024-04-08T21:41:00Z">
        <w:del w:id="672" w:author="Michal Szydelko" w:date="2024-04-16T06:36:00Z">
          <w:r>
            <w:rPr>
              <w:rFonts w:hint="eastAsia" w:eastAsia="宋体"/>
              <w:lang w:val="en-US" w:eastAsia="zh-CN"/>
            </w:rPr>
            <w:delText>for RF repeater and NCR</w:delText>
          </w:r>
        </w:del>
      </w:ins>
    </w:p>
    <w:p>
      <w:pPr>
        <w:rPr>
          <w:rFonts w:ascii="宋体" w:hAnsi="宋体" w:eastAsia="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328" w:name="_Toc145511029"/>
      <w:bookmarkStart w:id="329" w:name="_Toc155479266"/>
      <w:bookmarkStart w:id="330" w:name="_Toc130560585"/>
      <w:bookmarkStart w:id="331" w:name="_Toc138884621"/>
      <w:bookmarkStart w:id="332" w:name="_Toc120613148"/>
      <w:bookmarkStart w:id="333" w:name="_Toc124158008"/>
      <w:bookmarkStart w:id="334" w:name="_Toc137470228"/>
      <w:bookmarkStart w:id="335" w:name="_Toc97737200"/>
      <w:bookmarkStart w:id="336" w:name="_Toc121820258"/>
      <w:bookmarkStart w:id="337" w:name="_Toc121756688"/>
      <w:r>
        <w:rPr>
          <w:lang w:eastAsia="zh-CN"/>
        </w:rPr>
        <w:t>6.4</w:t>
      </w:r>
      <w:r>
        <w:tab/>
      </w:r>
      <w:r>
        <w:rPr>
          <w:lang w:eastAsia="zh-CN"/>
        </w:rPr>
        <w:t>Out of band gain</w:t>
      </w:r>
      <w:bookmarkEnd w:id="328"/>
      <w:bookmarkEnd w:id="329"/>
      <w:bookmarkEnd w:id="330"/>
      <w:bookmarkEnd w:id="331"/>
      <w:bookmarkEnd w:id="332"/>
      <w:bookmarkEnd w:id="333"/>
      <w:bookmarkEnd w:id="334"/>
      <w:bookmarkEnd w:id="335"/>
      <w:bookmarkEnd w:id="336"/>
      <w:bookmarkEnd w:id="337"/>
    </w:p>
    <w:p>
      <w:pPr>
        <w:pStyle w:val="5"/>
      </w:pPr>
      <w:bookmarkStart w:id="338" w:name="_Toc155479267"/>
      <w:bookmarkStart w:id="339" w:name="_Toc121756689"/>
      <w:bookmarkStart w:id="340" w:name="_Toc130560586"/>
      <w:bookmarkStart w:id="341" w:name="_Toc121820259"/>
      <w:bookmarkStart w:id="342" w:name="_Toc124158009"/>
      <w:bookmarkStart w:id="343" w:name="_Toc145511030"/>
      <w:bookmarkStart w:id="344" w:name="_Toc138884622"/>
      <w:bookmarkStart w:id="345" w:name="_Toc120613149"/>
      <w:bookmarkStart w:id="346" w:name="_Toc137470229"/>
      <w:r>
        <w:t>6.4.1</w:t>
      </w:r>
      <w:r>
        <w:tab/>
      </w:r>
      <w:r>
        <w:t>Definition and applicability</w:t>
      </w:r>
      <w:bookmarkEnd w:id="338"/>
      <w:bookmarkEnd w:id="339"/>
      <w:bookmarkEnd w:id="340"/>
      <w:bookmarkEnd w:id="341"/>
      <w:bookmarkEnd w:id="342"/>
      <w:bookmarkEnd w:id="343"/>
      <w:bookmarkEnd w:id="344"/>
      <w:bookmarkEnd w:id="345"/>
      <w:bookmarkEnd w:id="346"/>
    </w:p>
    <w:p>
      <w:r>
        <w:t xml:space="preserve">Out of band gain refers to the gain of the repeater outside the </w:t>
      </w:r>
      <w:r>
        <w:rPr>
          <w:i/>
          <w:iCs/>
        </w:rPr>
        <w:t>passband</w:t>
      </w:r>
      <w:r>
        <w:t>.</w:t>
      </w:r>
    </w:p>
    <w:p>
      <w:pPr>
        <w:pStyle w:val="5"/>
      </w:pPr>
      <w:bookmarkStart w:id="347" w:name="_Toc137470230"/>
      <w:bookmarkStart w:id="348" w:name="_Toc145511031"/>
      <w:bookmarkStart w:id="349" w:name="_Toc138884623"/>
      <w:bookmarkStart w:id="350" w:name="_Toc120613150"/>
      <w:bookmarkStart w:id="351" w:name="_Toc121820260"/>
      <w:bookmarkStart w:id="352" w:name="_Toc155479268"/>
      <w:bookmarkStart w:id="353" w:name="_Toc121756690"/>
      <w:bookmarkStart w:id="354" w:name="_Toc130560587"/>
      <w:bookmarkStart w:id="355" w:name="_Toc124158010"/>
      <w:r>
        <w:t>6.4.2</w:t>
      </w:r>
      <w:r>
        <w:tab/>
      </w:r>
      <w:r>
        <w:t>Minimum Requirement</w:t>
      </w:r>
      <w:bookmarkEnd w:id="347"/>
      <w:bookmarkEnd w:id="348"/>
      <w:bookmarkEnd w:id="349"/>
      <w:bookmarkEnd w:id="350"/>
      <w:bookmarkEnd w:id="351"/>
      <w:bookmarkEnd w:id="352"/>
      <w:bookmarkEnd w:id="353"/>
      <w:bookmarkEnd w:id="354"/>
      <w:bookmarkEnd w:id="355"/>
      <w:ins w:id="673" w:author="ZTE, Fei Xue" w:date="2024-04-08T21:42:00Z">
        <w:r>
          <w:rPr>
            <w:rFonts w:hint="eastAsia" w:eastAsia="宋体"/>
            <w:lang w:val="en-US" w:eastAsia="zh-CN"/>
          </w:rPr>
          <w:t xml:space="preserve"> </w:t>
        </w:r>
      </w:ins>
      <w:ins w:id="674" w:author="ZTE, Fei Xue" w:date="2024-04-08T21:42:00Z">
        <w:del w:id="675" w:author="Michal Szydelko" w:date="2024-04-16T06:36:00Z">
          <w:r>
            <w:rPr>
              <w:rFonts w:hint="eastAsia" w:eastAsia="宋体"/>
              <w:lang w:val="en-US" w:eastAsia="zh-CN"/>
            </w:rPr>
            <w:delText>for RF repeater</w:delText>
          </w:r>
        </w:del>
      </w:ins>
    </w:p>
    <w:p>
      <w:pPr>
        <w:rPr>
          <w:ins w:id="676" w:author="ZTE, Fei Xue" w:date="2024-04-08T21:42:00Z"/>
        </w:rPr>
      </w:pPr>
      <w:r>
        <w:t>The minimum requirement is in TS 38.106 </w:t>
      </w:r>
      <w:r>
        <w:rPr>
          <w:rFonts w:hint="eastAsia"/>
          <w:lang w:eastAsia="zh-CN"/>
        </w:rPr>
        <w:t>[2]</w:t>
      </w:r>
      <w:r>
        <w:t>, clause 6.4.2.</w:t>
      </w:r>
    </w:p>
    <w:p>
      <w:pPr>
        <w:pStyle w:val="5"/>
        <w:rPr>
          <w:ins w:id="677" w:author="ZTE, Fei Xue" w:date="2024-04-08T21:42:00Z"/>
          <w:del w:id="678" w:author="Michal Szydelko" w:date="2024-04-16T06:36:00Z"/>
          <w:rFonts w:eastAsia="宋体"/>
          <w:lang w:val="en-US" w:eastAsia="zh-CN"/>
        </w:rPr>
      </w:pPr>
      <w:ins w:id="679" w:author="ZTE, Fei Xue" w:date="2024-04-08T21:42:00Z">
        <w:del w:id="680" w:author="Michal Szydelko" w:date="2024-04-16T06:36:00Z">
          <w:r>
            <w:rPr/>
            <w:delText>6.4.</w:delText>
          </w:r>
        </w:del>
      </w:ins>
      <w:ins w:id="681" w:author="ZTE, Fei Xue" w:date="2024-04-08T21:42:00Z">
        <w:del w:id="682" w:author="Michal Szydelko" w:date="2024-04-16T06:36:00Z">
          <w:r>
            <w:rPr>
              <w:rFonts w:hint="eastAsia" w:eastAsia="宋体"/>
              <w:lang w:val="en-US" w:eastAsia="zh-CN"/>
            </w:rPr>
            <w:delText>2A</w:delText>
          </w:r>
        </w:del>
      </w:ins>
      <w:ins w:id="683" w:author="ZTE, Fei Xue" w:date="2024-04-08T21:42:00Z">
        <w:del w:id="684" w:author="Michal Szydelko" w:date="2024-04-16T06:36:00Z">
          <w:r>
            <w:rPr/>
            <w:tab/>
          </w:r>
        </w:del>
      </w:ins>
      <w:ins w:id="685" w:author="ZTE, Fei Xue" w:date="2024-04-08T21:42:00Z">
        <w:del w:id="686" w:author="Michal Szydelko" w:date="2024-04-16T06:36:00Z">
          <w:r>
            <w:rPr/>
            <w:delText>Minimum Requirement</w:delText>
          </w:r>
        </w:del>
      </w:ins>
      <w:ins w:id="687" w:author="ZTE, Fei Xue" w:date="2024-04-08T21:42:00Z">
        <w:del w:id="688" w:author="Michal Szydelko" w:date="2024-04-16T06:36:00Z">
          <w:r>
            <w:rPr>
              <w:rFonts w:hint="eastAsia" w:eastAsia="宋体"/>
              <w:lang w:val="en-US" w:eastAsia="zh-CN"/>
            </w:rPr>
            <w:delText xml:space="preserve"> for NCR</w:delText>
          </w:r>
        </w:del>
      </w:ins>
    </w:p>
    <w:p>
      <w:ins w:id="689" w:author="ZTE, Fei Xue" w:date="2024-04-08T21:42:00Z">
        <w:r>
          <w:rPr/>
          <w:t>The minimum requirement is in TS 38.106 </w:t>
        </w:r>
      </w:ins>
      <w:ins w:id="690" w:author="ZTE, Fei Xue" w:date="2024-04-08T21:42:00Z">
        <w:r>
          <w:rPr>
            <w:rFonts w:hint="eastAsia"/>
            <w:lang w:eastAsia="zh-CN"/>
          </w:rPr>
          <w:t>[2]</w:t>
        </w:r>
      </w:ins>
      <w:ins w:id="691" w:author="ZTE, Fei Xue" w:date="2024-04-08T21:42:00Z">
        <w:r>
          <w:rPr/>
          <w:t>, clause 6.4.</w:t>
        </w:r>
      </w:ins>
      <w:ins w:id="692" w:author="ZTE, Fei Xue" w:date="2024-04-08T21:42:00Z">
        <w:r>
          <w:rPr>
            <w:rFonts w:hint="eastAsia" w:eastAsia="宋体"/>
            <w:lang w:val="en-US" w:eastAsia="zh-CN"/>
          </w:rPr>
          <w:t>3</w:t>
        </w:r>
      </w:ins>
      <w:ins w:id="693" w:author="ZTE, Fei Xue" w:date="2024-04-08T21:42:00Z">
        <w:r>
          <w:rPr/>
          <w:t>.</w:t>
        </w:r>
      </w:ins>
    </w:p>
    <w:p>
      <w:pPr>
        <w:pStyle w:val="5"/>
      </w:pPr>
      <w:bookmarkStart w:id="356" w:name="_Toc138884624"/>
      <w:bookmarkStart w:id="357" w:name="_Toc155479269"/>
      <w:bookmarkStart w:id="358" w:name="_Toc130560588"/>
      <w:bookmarkStart w:id="359" w:name="_Toc121756691"/>
      <w:bookmarkStart w:id="360" w:name="_Toc121820261"/>
      <w:bookmarkStart w:id="361" w:name="_Toc137470231"/>
      <w:bookmarkStart w:id="362" w:name="_Toc124158011"/>
      <w:bookmarkStart w:id="363" w:name="_Toc145511032"/>
      <w:bookmarkStart w:id="364" w:name="_Toc120613151"/>
      <w:r>
        <w:t>6.4.3</w:t>
      </w:r>
      <w:r>
        <w:tab/>
      </w:r>
      <w:r>
        <w:t>Test purpose</w:t>
      </w:r>
      <w:bookmarkEnd w:id="356"/>
      <w:bookmarkEnd w:id="357"/>
      <w:bookmarkEnd w:id="358"/>
      <w:bookmarkEnd w:id="359"/>
      <w:bookmarkEnd w:id="360"/>
      <w:bookmarkEnd w:id="361"/>
      <w:bookmarkEnd w:id="362"/>
      <w:bookmarkEnd w:id="363"/>
      <w:bookmarkEnd w:id="364"/>
    </w:p>
    <w:p>
      <w:r>
        <w:rPr>
          <w:rFonts w:eastAsia="MS P??"/>
        </w:rPr>
        <w:t>The test purpose is</w:t>
      </w:r>
      <w:r>
        <w:t xml:space="preserve"> to verify that out of band gain is within the limit specified by the minimum requirement.</w:t>
      </w:r>
    </w:p>
    <w:p>
      <w:pPr>
        <w:pStyle w:val="5"/>
      </w:pPr>
      <w:bookmarkStart w:id="365" w:name="_Toc138884625"/>
      <w:bookmarkStart w:id="366" w:name="_Toc120613152"/>
      <w:bookmarkStart w:id="367" w:name="_Toc145511033"/>
      <w:bookmarkStart w:id="368" w:name="_Toc130560589"/>
      <w:bookmarkStart w:id="369" w:name="_Toc121820262"/>
      <w:bookmarkStart w:id="370" w:name="_Toc121756692"/>
      <w:bookmarkStart w:id="371" w:name="_Toc124158012"/>
      <w:bookmarkStart w:id="372" w:name="_Toc155479270"/>
      <w:bookmarkStart w:id="373" w:name="_Toc137470232"/>
      <w:r>
        <w:t>6.4.4</w:t>
      </w:r>
      <w:r>
        <w:tab/>
      </w:r>
      <w:r>
        <w:t>Method of test</w:t>
      </w:r>
      <w:bookmarkEnd w:id="365"/>
      <w:bookmarkEnd w:id="366"/>
      <w:bookmarkEnd w:id="367"/>
      <w:bookmarkEnd w:id="368"/>
      <w:bookmarkEnd w:id="369"/>
      <w:bookmarkEnd w:id="370"/>
      <w:bookmarkEnd w:id="371"/>
      <w:bookmarkEnd w:id="372"/>
      <w:bookmarkEnd w:id="373"/>
    </w:p>
    <w:p>
      <w:pPr>
        <w:pStyle w:val="6"/>
      </w:pPr>
      <w:bookmarkStart w:id="374" w:name="_Toc74961738"/>
      <w:bookmarkStart w:id="375" w:name="_Toc130560590"/>
      <w:bookmarkStart w:id="376" w:name="_Toc76544995"/>
      <w:bookmarkStart w:id="377" w:name="_Toc137470233"/>
      <w:bookmarkStart w:id="378" w:name="_Toc37272115"/>
      <w:bookmarkStart w:id="379" w:name="_Toc58862629"/>
      <w:bookmarkStart w:id="380" w:name="_Toc75242649"/>
      <w:bookmarkStart w:id="381" w:name="_Toc61182622"/>
      <w:bookmarkStart w:id="382" w:name="_Toc36645061"/>
      <w:bookmarkStart w:id="383" w:name="_Toc120613153"/>
      <w:bookmarkStart w:id="384" w:name="_Toc121820263"/>
      <w:bookmarkStart w:id="385" w:name="_Toc138884626"/>
      <w:bookmarkStart w:id="386" w:name="_Toc58860125"/>
      <w:bookmarkStart w:id="387" w:name="_Toc155479271"/>
      <w:bookmarkStart w:id="388" w:name="_Toc124158013"/>
      <w:bookmarkStart w:id="389" w:name="_Toc53182384"/>
      <w:bookmarkStart w:id="390" w:name="_Toc45884361"/>
      <w:bookmarkStart w:id="391" w:name="_Toc29809683"/>
      <w:bookmarkStart w:id="392" w:name="_Toc145511034"/>
      <w:bookmarkStart w:id="393" w:name="_Toc82595098"/>
      <w:bookmarkStart w:id="394" w:name="_Toc21099885"/>
      <w:bookmarkStart w:id="395" w:name="_Toc121756693"/>
      <w:bookmarkStart w:id="396" w:name="_Toc66727935"/>
      <w:r>
        <w:t>6.4.4.1</w:t>
      </w:r>
      <w:r>
        <w:tab/>
      </w:r>
      <w:r>
        <w:t>Initial conditions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
        <w:t>Test environment:</w:t>
      </w:r>
    </w:p>
    <w:p>
      <w:pPr>
        <w:pStyle w:val="113"/>
      </w:pPr>
      <w:r>
        <w:t>-</w:t>
      </w:r>
      <w:r>
        <w:tab/>
      </w:r>
      <w:r>
        <w:t>Normal, see annex B.2,</w:t>
      </w:r>
    </w:p>
    <w:p>
      <w:pPr>
        <w:pStyle w:val="6"/>
      </w:pPr>
      <w:bookmarkStart w:id="397" w:name="_Toc58860126"/>
      <w:bookmarkStart w:id="398" w:name="_Toc45884362"/>
      <w:bookmarkStart w:id="399" w:name="_Toc29809684"/>
      <w:bookmarkStart w:id="400" w:name="_Toc124158014"/>
      <w:bookmarkStart w:id="401" w:name="_Toc76544996"/>
      <w:bookmarkStart w:id="402" w:name="_Toc155479272"/>
      <w:bookmarkStart w:id="403" w:name="_Toc121820264"/>
      <w:bookmarkStart w:id="404" w:name="_Toc130560591"/>
      <w:bookmarkStart w:id="405" w:name="_Toc61182623"/>
      <w:bookmarkStart w:id="406" w:name="_Toc21099886"/>
      <w:bookmarkStart w:id="407" w:name="_Toc36645062"/>
      <w:bookmarkStart w:id="408" w:name="_Toc82595099"/>
      <w:bookmarkStart w:id="409" w:name="_Toc37272116"/>
      <w:bookmarkStart w:id="410" w:name="_Toc145511035"/>
      <w:bookmarkStart w:id="411" w:name="_Toc66727936"/>
      <w:bookmarkStart w:id="412" w:name="_Toc120613154"/>
      <w:bookmarkStart w:id="413" w:name="_Toc137470234"/>
      <w:bookmarkStart w:id="414" w:name="_Toc138884627"/>
      <w:bookmarkStart w:id="415" w:name="_Toc53182385"/>
      <w:bookmarkStart w:id="416" w:name="_Toc121756694"/>
      <w:bookmarkStart w:id="417" w:name="_Toc75242650"/>
      <w:bookmarkStart w:id="418" w:name="_Toc74961739"/>
      <w:bookmarkStart w:id="419" w:name="_Toc58862630"/>
      <w:r>
        <w:t>6.4.4.2</w:t>
      </w:r>
      <w:r>
        <w:tab/>
      </w:r>
      <w:r>
        <w:t>Procedure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ins w:id="694" w:author="ZTE, Fei Xue" w:date="2024-04-08T21:42:00Z">
        <w:r>
          <w:rPr>
            <w:rFonts w:hint="eastAsia" w:eastAsia="宋体"/>
            <w:lang w:val="en-US" w:eastAsia="zh-CN"/>
          </w:rPr>
          <w:t xml:space="preserve"> </w:t>
        </w:r>
      </w:ins>
      <w:ins w:id="695" w:author="ZTE, Fei Xue" w:date="2024-04-08T21:42:00Z">
        <w:del w:id="696" w:author="Michal Szydelko" w:date="2024-04-16T06:36:00Z">
          <w:r>
            <w:rPr>
              <w:rFonts w:hint="eastAsia" w:eastAsia="宋体"/>
              <w:lang w:val="en-US" w:eastAsia="zh-CN"/>
            </w:rPr>
            <w:delText>for RF repeater and NCR</w:delText>
          </w:r>
        </w:del>
      </w:ins>
    </w:p>
    <w:p>
      <w:pPr>
        <w:pStyle w:val="113"/>
      </w:pPr>
      <w:r>
        <w:t>1)</w:t>
      </w:r>
      <w:r>
        <w:tab/>
      </w:r>
      <w:r>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pPr>
        <w:pStyle w:val="113"/>
      </w:pPr>
      <w:r>
        <w:t>2)</w:t>
      </w:r>
      <w:r>
        <w:tab/>
      </w:r>
      <w:r>
        <w:t>Set the CW generator to generate a test signal with an input power equivalent to P</w:t>
      </w:r>
      <w:r>
        <w:rPr>
          <w:vertAlign w:val="subscript"/>
        </w:rPr>
        <w:t>in,p,AC</w:t>
      </w:r>
      <w:ins w:id="697" w:author="ZTE, Fei Xue" w:date="2024-04-08T21:43:00Z">
        <w:r>
          <w:rPr>
            <w:rFonts w:hint="eastAsia" w:eastAsia="宋体"/>
            <w:vertAlign w:val="subscript"/>
            <w:lang w:val="en-US" w:eastAsia="zh-CN"/>
          </w:rPr>
          <w:t xml:space="preserve">  </w:t>
        </w:r>
      </w:ins>
      <w:ins w:id="698" w:author="ZTE, Fei Xue" w:date="2024-04-08T21:43:00Z">
        <w:r>
          <w:rPr>
            <w:rFonts w:hint="eastAsia" w:eastAsia="宋体"/>
            <w:lang w:val="en-US" w:eastAsia="zh-CN"/>
          </w:rPr>
          <w:t xml:space="preserve">for RF repeater type 1-C or NCR type 1-C and </w:t>
        </w:r>
      </w:ins>
      <w:ins w:id="699" w:author="ZTE, Fei Xue" w:date="2024-04-08T21:43:00Z">
        <w:r>
          <w:rPr>
            <w:lang w:eastAsia="zh-CN"/>
          </w:rPr>
          <w:t>P</w:t>
        </w:r>
      </w:ins>
      <w:ins w:id="700" w:author="ZTE, Fei Xue" w:date="2024-04-08T21:43:00Z">
        <w:r>
          <w:rPr>
            <w:vertAlign w:val="subscript"/>
            <w:lang w:eastAsia="zh-CN"/>
          </w:rPr>
          <w:t>in,p,TABC</w:t>
        </w:r>
      </w:ins>
      <w:ins w:id="701" w:author="ZTE, Fei Xue" w:date="2024-04-08T21:43:00Z">
        <w:r>
          <w:rPr>
            <w:rFonts w:hint="eastAsia"/>
            <w:vertAlign w:val="subscript"/>
            <w:lang w:val="en-US" w:eastAsia="zh-CN"/>
          </w:rPr>
          <w:t xml:space="preserve"> </w:t>
        </w:r>
      </w:ins>
      <w:ins w:id="702" w:author="ZTE, Fei Xue" w:date="2024-04-08T21:43:00Z">
        <w:r>
          <w:rPr>
            <w:rFonts w:hint="eastAsia"/>
            <w:lang w:val="en-US" w:eastAsia="zh-CN"/>
          </w:rPr>
          <w:t>for NCR type 1-H</w:t>
        </w:r>
      </w:ins>
      <w:r>
        <w:rPr>
          <w:vertAlign w:val="subscript"/>
        </w:rPr>
        <w:t xml:space="preserve">. </w:t>
      </w:r>
    </w:p>
    <w:p>
      <w:pPr>
        <w:pStyle w:val="113"/>
      </w:pPr>
      <w:r>
        <w:t>3)</w:t>
      </w:r>
      <w:r>
        <w:tab/>
      </w:r>
      <w:r>
        <w:t>Measure the for each carrier at each connector under test. The out of band gain at the frequency under test is given by the difference in dB between the measured output power and the power of the input signal.</w:t>
      </w:r>
    </w:p>
    <w:p>
      <w:pPr>
        <w:pStyle w:val="113"/>
      </w:pPr>
      <w:r>
        <w:t>4)</w:t>
      </w:r>
      <w:r>
        <w:tab/>
      </w:r>
      <w:r>
        <w:t xml:space="preserve">Repeat steps 2-3, shifting the offset frequency of the CW from the edge of the </w:t>
      </w:r>
      <w:r>
        <w:rPr>
          <w:i/>
          <w:iCs/>
        </w:rPr>
        <w:t>passband</w:t>
      </w:r>
      <w:r>
        <w:t xml:space="preserve"> from 200kHz to 10MHz </w:t>
      </w:r>
      <w:ins w:id="703" w:author="ZTE, Fei Xue" w:date="2024-04-08T21:43:00Z">
        <w:r>
          <w:rPr>
            <w:rFonts w:hint="eastAsia" w:eastAsia="宋体"/>
            <w:lang w:val="en-US" w:eastAsia="zh-CN"/>
          </w:rPr>
          <w:t>for bands below 2496MHz and 15MHz for other FR1 bands</w:t>
        </w:r>
      </w:ins>
      <w:ins w:id="704" w:author="ZTE, Fei Xue" w:date="2024-04-08T21:43:00Z">
        <w:r>
          <w:rPr/>
          <w:t xml:space="preserve"> </w:t>
        </w:r>
      </w:ins>
      <w:r>
        <w:t xml:space="preserve">in steps of 200kHz for each </w:t>
      </w:r>
      <w:r>
        <w:rPr>
          <w:i/>
          <w:iCs/>
        </w:rPr>
        <w:t>passband</w:t>
      </w:r>
      <w:r>
        <w:t xml:space="preserve"> and, for the case of multi-band connectors each operating band.</w:t>
      </w:r>
    </w:p>
    <w:p>
      <w:pPr>
        <w:pStyle w:val="5"/>
      </w:pPr>
      <w:bookmarkStart w:id="420" w:name="_Toc130560592"/>
      <w:bookmarkStart w:id="421" w:name="_Toc120613155"/>
      <w:bookmarkStart w:id="422" w:name="_Toc121820265"/>
      <w:bookmarkStart w:id="423" w:name="_Toc121756695"/>
      <w:bookmarkStart w:id="424" w:name="_Toc145511036"/>
      <w:bookmarkStart w:id="425" w:name="_Toc137470235"/>
      <w:bookmarkStart w:id="426" w:name="_Toc138884628"/>
      <w:bookmarkStart w:id="427" w:name="_Toc124158015"/>
      <w:bookmarkStart w:id="428" w:name="_Toc155479273"/>
      <w:r>
        <w:t>6.4.5</w:t>
      </w:r>
      <w:r>
        <w:tab/>
      </w:r>
      <w:r>
        <w:t>Test Requirements</w:t>
      </w:r>
      <w:bookmarkEnd w:id="420"/>
      <w:bookmarkEnd w:id="421"/>
      <w:bookmarkEnd w:id="422"/>
      <w:bookmarkEnd w:id="423"/>
      <w:bookmarkEnd w:id="424"/>
      <w:bookmarkEnd w:id="425"/>
      <w:bookmarkEnd w:id="426"/>
      <w:bookmarkEnd w:id="427"/>
      <w:bookmarkEnd w:id="428"/>
      <w:ins w:id="705" w:author="ZTE, Fei Xue" w:date="2024-04-08T21:43:00Z">
        <w:r>
          <w:rPr>
            <w:rFonts w:hint="eastAsia" w:eastAsia="宋体"/>
            <w:lang w:val="en-US" w:eastAsia="zh-CN"/>
          </w:rPr>
          <w:t xml:space="preserve"> </w:t>
        </w:r>
      </w:ins>
      <w:ins w:id="706" w:author="ZTE, Fei Xue" w:date="2024-04-08T21:43:00Z">
        <w:del w:id="707" w:author="Michal Szydelko" w:date="2024-04-16T06:36:00Z">
          <w:r>
            <w:rPr>
              <w:rFonts w:hint="eastAsia" w:eastAsia="宋体"/>
              <w:lang w:val="en-US" w:eastAsia="zh-CN"/>
            </w:rPr>
            <w:delText>for RF repeater and NCR</w:delText>
          </w:r>
        </w:del>
      </w:ins>
    </w:p>
    <w:p>
      <w:r>
        <w:t xml:space="preserve">The gain outside the </w:t>
      </w:r>
      <w:r>
        <w:rPr>
          <w:i/>
          <w:iCs/>
        </w:rPr>
        <w:t>passband</w:t>
      </w:r>
      <w:r>
        <w:t xml:space="preserve"> shall not exceed the maximum level specified in table 6.4.5-1 or table 6.4.5-2 or table 6.4.5-3, where:</w:t>
      </w:r>
    </w:p>
    <w:p>
      <w:pPr>
        <w:pStyle w:val="113"/>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p>
      <w:pPr>
        <w:pStyle w:val="115"/>
      </w:pPr>
      <w:r>
        <w:t>Table 6.4.5-1: Out of band gain limits 1 for bands below 2496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6"/>
            </w:pPr>
            <w:r>
              <w:t>Frequency offset, f_offset_CW</w:t>
            </w:r>
          </w:p>
        </w:tc>
        <w:tc>
          <w:tcPr>
            <w:tcW w:w="1633" w:type="dxa"/>
            <w:tcBorders>
              <w:top w:val="single" w:color="auto" w:sz="4" w:space="0"/>
              <w:left w:val="single" w:color="auto" w:sz="4" w:space="0"/>
              <w:bottom w:val="single" w:color="auto" w:sz="4" w:space="0"/>
              <w:right w:val="single" w:color="auto" w:sz="4" w:space="0"/>
            </w:tcBorders>
          </w:tcPr>
          <w:p>
            <w:pPr>
              <w:pStyle w:val="106"/>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0,2 </w:t>
            </w:r>
            <w:r>
              <w:rPr/>
              <w:sym w:font="Symbol" w:char="F0A3"/>
            </w:r>
            <w:r>
              <w:t xml:space="preserve"> f_offset_CW &lt; 1,0 MHz</w:t>
            </w:r>
          </w:p>
        </w:tc>
        <w:tc>
          <w:tcPr>
            <w:tcW w:w="1633" w:type="dxa"/>
            <w:tcBorders>
              <w:top w:val="single" w:color="auto" w:sz="4" w:space="0"/>
              <w:left w:val="single" w:color="auto" w:sz="4" w:space="0"/>
              <w:bottom w:val="single" w:color="auto" w:sz="4" w:space="0"/>
              <w:right w:val="single" w:color="auto" w:sz="4" w:space="0"/>
            </w:tcBorders>
          </w:tcPr>
          <w:p>
            <w:pPr>
              <w:pStyle w:val="107"/>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1,0 </w:t>
            </w:r>
            <w:r>
              <w:rPr/>
              <w:sym w:font="Symbol" w:char="F0A3"/>
            </w:r>
            <w:r>
              <w:t xml:space="preserve"> f_offset_CW &lt; 5,0 MHz</w:t>
            </w:r>
          </w:p>
        </w:tc>
        <w:tc>
          <w:tcPr>
            <w:tcW w:w="1633" w:type="dxa"/>
            <w:tcBorders>
              <w:top w:val="single" w:color="auto" w:sz="4" w:space="0"/>
              <w:left w:val="single" w:color="auto" w:sz="4" w:space="0"/>
              <w:bottom w:val="single" w:color="auto" w:sz="4" w:space="0"/>
              <w:right w:val="single" w:color="auto" w:sz="4" w:space="0"/>
            </w:tcBorders>
          </w:tcPr>
          <w:p>
            <w:pPr>
              <w:pStyle w:val="107"/>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5,0 </w:t>
            </w:r>
            <w:r>
              <w:rPr/>
              <w:sym w:font="Symbol" w:char="F0A3"/>
            </w:r>
            <w:r>
              <w:t xml:space="preserve"> f_offset_CW &lt; 10,0 MHz</w:t>
            </w:r>
          </w:p>
        </w:tc>
        <w:tc>
          <w:tcPr>
            <w:tcW w:w="1633" w:type="dxa"/>
            <w:tcBorders>
              <w:top w:val="single" w:color="auto" w:sz="4" w:space="0"/>
              <w:left w:val="single" w:color="auto" w:sz="4" w:space="0"/>
              <w:bottom w:val="single" w:color="auto" w:sz="4" w:space="0"/>
              <w:right w:val="single" w:color="auto" w:sz="4" w:space="0"/>
            </w:tcBorders>
          </w:tcPr>
          <w:p>
            <w:pPr>
              <w:pStyle w:val="107"/>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10,0 MHz </w:t>
            </w:r>
            <w:r>
              <w:rPr/>
              <w:sym w:font="Symbol" w:char="F0A3"/>
            </w:r>
            <w:r>
              <w:t xml:space="preserve"> f_offset_CW</w:t>
            </w:r>
          </w:p>
        </w:tc>
        <w:tc>
          <w:tcPr>
            <w:tcW w:w="1633" w:type="dxa"/>
            <w:tcBorders>
              <w:top w:val="single" w:color="auto" w:sz="4" w:space="0"/>
              <w:left w:val="single" w:color="auto" w:sz="4" w:space="0"/>
              <w:bottom w:val="single" w:color="auto" w:sz="4" w:space="0"/>
              <w:right w:val="single" w:color="auto" w:sz="4" w:space="0"/>
            </w:tcBorders>
          </w:tcPr>
          <w:p>
            <w:pPr>
              <w:pStyle w:val="107"/>
            </w:pPr>
            <w:r>
              <w:t>35.5 dB</w:t>
            </w:r>
          </w:p>
        </w:tc>
      </w:tr>
    </w:tbl>
    <w:p/>
    <w:p>
      <w:pPr>
        <w:pStyle w:val="115"/>
      </w:pPr>
      <w:r>
        <w:t>Table 6.4.5-2: Out of band gain limits 1 for bands above 2496 MHz and below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6"/>
              <w:rPr>
                <w:rFonts w:eastAsia="宋体"/>
              </w:rPr>
            </w:pPr>
            <w:r>
              <w:t>Frequency offset, f_offset_CW</w:t>
            </w:r>
          </w:p>
        </w:tc>
        <w:tc>
          <w:tcPr>
            <w:tcW w:w="1633" w:type="dxa"/>
            <w:tcMar>
              <w:top w:w="0" w:type="dxa"/>
              <w:left w:w="108" w:type="dxa"/>
              <w:bottom w:w="0" w:type="dxa"/>
              <w:right w:w="108" w:type="dxa"/>
            </w:tcMar>
          </w:tcPr>
          <w:p>
            <w:pPr>
              <w:pStyle w:val="106"/>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[0,2] &lt; f_offset_CW &lt; 4,0 MHz</w:t>
            </w:r>
          </w:p>
        </w:tc>
        <w:tc>
          <w:tcPr>
            <w:tcW w:w="1633" w:type="dxa"/>
            <w:tcMar>
              <w:top w:w="0" w:type="dxa"/>
              <w:left w:w="108" w:type="dxa"/>
              <w:bottom w:w="0" w:type="dxa"/>
              <w:right w:w="108" w:type="dxa"/>
            </w:tcMar>
          </w:tcPr>
          <w:p>
            <w:pPr>
              <w:pStyle w:val="107"/>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4,0 &lt; f_offset_CW &lt; 15,0 MHz</w:t>
            </w:r>
          </w:p>
        </w:tc>
        <w:tc>
          <w:tcPr>
            <w:tcW w:w="1633" w:type="dxa"/>
            <w:tcMar>
              <w:top w:w="0" w:type="dxa"/>
              <w:left w:w="108" w:type="dxa"/>
              <w:bottom w:w="0" w:type="dxa"/>
              <w:right w:w="108" w:type="dxa"/>
            </w:tcMar>
          </w:tcPr>
          <w:p>
            <w:pPr>
              <w:pStyle w:val="107"/>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15,0 MHz &lt; f_offset_CW</w:t>
            </w:r>
          </w:p>
        </w:tc>
        <w:tc>
          <w:tcPr>
            <w:tcW w:w="1633" w:type="dxa"/>
            <w:tcMar>
              <w:top w:w="0" w:type="dxa"/>
              <w:left w:w="108" w:type="dxa"/>
              <w:bottom w:w="0" w:type="dxa"/>
              <w:right w:w="108" w:type="dxa"/>
            </w:tcMar>
          </w:tcPr>
          <w:p>
            <w:pPr>
              <w:pStyle w:val="107"/>
            </w:pPr>
            <w:r>
              <w:t>35.5 dB</w:t>
            </w:r>
          </w:p>
        </w:tc>
      </w:tr>
    </w:tbl>
    <w:p/>
    <w:p>
      <w:pPr>
        <w:pStyle w:val="115"/>
        <w:rPr>
          <w:kern w:val="2"/>
          <w:sz w:val="21"/>
          <w:szCs w:val="22"/>
        </w:rPr>
      </w:pPr>
      <w:r>
        <w:t>Table 6.4.5-3: Out of band gain limits 1 for bands above above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6"/>
              <w:rPr>
                <w:rFonts w:eastAsia="宋体"/>
              </w:rPr>
            </w:pPr>
            <w:r>
              <w:t>Frequency offset, f_offset_CW</w:t>
            </w:r>
          </w:p>
        </w:tc>
        <w:tc>
          <w:tcPr>
            <w:tcW w:w="1633" w:type="dxa"/>
            <w:tcMar>
              <w:top w:w="0" w:type="dxa"/>
              <w:left w:w="108" w:type="dxa"/>
              <w:bottom w:w="0" w:type="dxa"/>
              <w:right w:w="108" w:type="dxa"/>
            </w:tcMar>
          </w:tcPr>
          <w:p>
            <w:pPr>
              <w:pStyle w:val="106"/>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[0,2] &lt; f_offset_CW &lt; 4,0 MHz</w:t>
            </w:r>
          </w:p>
        </w:tc>
        <w:tc>
          <w:tcPr>
            <w:tcW w:w="1633" w:type="dxa"/>
            <w:tcMar>
              <w:top w:w="0" w:type="dxa"/>
              <w:left w:w="108" w:type="dxa"/>
              <w:bottom w:w="0" w:type="dxa"/>
              <w:right w:w="108" w:type="dxa"/>
            </w:tcMar>
          </w:tcPr>
          <w:p>
            <w:pPr>
              <w:pStyle w:val="107"/>
            </w:pPr>
            <w:r>
              <w:t>60.8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4,0 &lt; f_offset_CW &lt; 15,0 MHz</w:t>
            </w:r>
          </w:p>
        </w:tc>
        <w:tc>
          <w:tcPr>
            <w:tcW w:w="1633" w:type="dxa"/>
            <w:tcMar>
              <w:top w:w="0" w:type="dxa"/>
              <w:left w:w="108" w:type="dxa"/>
              <w:bottom w:w="0" w:type="dxa"/>
              <w:right w:w="108" w:type="dxa"/>
            </w:tcMar>
          </w:tcPr>
          <w:p>
            <w:pPr>
              <w:pStyle w:val="107"/>
            </w:pPr>
            <w:r>
              <w:t>45.8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15,0 MHz &lt; f_offset_CW</w:t>
            </w:r>
          </w:p>
        </w:tc>
        <w:tc>
          <w:tcPr>
            <w:tcW w:w="1633" w:type="dxa"/>
            <w:tcMar>
              <w:top w:w="0" w:type="dxa"/>
              <w:left w:w="108" w:type="dxa"/>
              <w:bottom w:w="0" w:type="dxa"/>
              <w:right w:w="108" w:type="dxa"/>
            </w:tcMar>
          </w:tcPr>
          <w:p>
            <w:pPr>
              <w:pStyle w:val="107"/>
            </w:pPr>
            <w:r>
              <w:t>35.8 dB</w:t>
            </w:r>
          </w:p>
        </w:tc>
      </w:tr>
    </w:tbl>
    <w:p/>
    <w:p>
      <w:pPr>
        <w:pStyle w:val="4"/>
        <w:rPr>
          <w:lang w:eastAsia="zh-CN"/>
        </w:rPr>
      </w:pPr>
      <w:bookmarkStart w:id="429" w:name="_Toc130560593"/>
      <w:bookmarkStart w:id="430" w:name="_Toc145511037"/>
      <w:bookmarkStart w:id="431" w:name="_Toc155479274"/>
      <w:bookmarkStart w:id="432" w:name="_Toc121820266"/>
      <w:bookmarkStart w:id="433" w:name="_Toc124158016"/>
      <w:bookmarkStart w:id="434" w:name="_Toc137470236"/>
      <w:bookmarkStart w:id="435" w:name="_Toc121756696"/>
      <w:bookmarkStart w:id="436" w:name="_Toc97737203"/>
      <w:bookmarkStart w:id="437" w:name="_Toc120613156"/>
      <w:bookmarkStart w:id="438" w:name="_Toc138884629"/>
      <w:r>
        <w:t>6.</w:t>
      </w:r>
      <w:r>
        <w:rPr>
          <w:lang w:eastAsia="zh-CN"/>
        </w:rPr>
        <w:t>5</w:t>
      </w:r>
      <w:r>
        <w:tab/>
      </w:r>
      <w:r>
        <w:rPr>
          <w:lang w:eastAsia="zh-CN"/>
        </w:rPr>
        <w:t>Unwanted emissions</w:t>
      </w:r>
      <w:bookmarkEnd w:id="429"/>
      <w:bookmarkEnd w:id="430"/>
      <w:bookmarkEnd w:id="431"/>
      <w:bookmarkEnd w:id="432"/>
      <w:bookmarkEnd w:id="433"/>
      <w:bookmarkEnd w:id="434"/>
      <w:bookmarkEnd w:id="435"/>
      <w:bookmarkEnd w:id="436"/>
      <w:bookmarkEnd w:id="437"/>
      <w:bookmarkEnd w:id="438"/>
    </w:p>
    <w:p>
      <w:pPr>
        <w:pStyle w:val="5"/>
      </w:pPr>
      <w:bookmarkStart w:id="439" w:name="_Toc74961801"/>
      <w:bookmarkStart w:id="440" w:name="_Toc58862692"/>
      <w:bookmarkStart w:id="441" w:name="_Toc145511038"/>
      <w:bookmarkStart w:id="442" w:name="_Toc82595161"/>
      <w:bookmarkStart w:id="443" w:name="_Toc61182685"/>
      <w:bookmarkStart w:id="444" w:name="_Toc36645124"/>
      <w:bookmarkStart w:id="445" w:name="_Toc155479275"/>
      <w:bookmarkStart w:id="446" w:name="_Toc76545058"/>
      <w:bookmarkStart w:id="447" w:name="_Toc45884424"/>
      <w:bookmarkStart w:id="448" w:name="_Toc124158017"/>
      <w:bookmarkStart w:id="449" w:name="_Toc21099942"/>
      <w:bookmarkStart w:id="450" w:name="_Toc66727998"/>
      <w:bookmarkStart w:id="451" w:name="_Toc130560594"/>
      <w:bookmarkStart w:id="452" w:name="_Toc53182447"/>
      <w:bookmarkStart w:id="453" w:name="_Toc37272178"/>
      <w:bookmarkStart w:id="454" w:name="_Toc120613157"/>
      <w:bookmarkStart w:id="455" w:name="_Toc75242712"/>
      <w:bookmarkStart w:id="456" w:name="_Toc121756697"/>
      <w:bookmarkStart w:id="457" w:name="_Toc137470237"/>
      <w:bookmarkStart w:id="458" w:name="_Toc121820267"/>
      <w:bookmarkStart w:id="459" w:name="_Toc58860188"/>
      <w:bookmarkStart w:id="460" w:name="_Toc29809740"/>
      <w:bookmarkStart w:id="461" w:name="_Toc138884630"/>
      <w:r>
        <w:t>6.5.1</w:t>
      </w:r>
      <w:r>
        <w:tab/>
      </w:r>
      <w:r>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pPr>
        <w:rPr>
          <w:rFonts w:cs="v5.0.0"/>
        </w:rPr>
      </w:pPr>
      <w:bookmarkStart w:id="462" w:name="_Toc36645133"/>
      <w:bookmarkStart w:id="463" w:name="_Toc58862701"/>
      <w:bookmarkStart w:id="464" w:name="_Toc61182694"/>
      <w:bookmarkStart w:id="465" w:name="_Toc74961810"/>
      <w:bookmarkStart w:id="466" w:name="_Toc82595170"/>
      <w:bookmarkStart w:id="467" w:name="_Toc45884433"/>
      <w:bookmarkStart w:id="468" w:name="_Toc53182456"/>
      <w:bookmarkStart w:id="469" w:name="_Toc75242721"/>
      <w:bookmarkStart w:id="470" w:name="_Toc21099951"/>
      <w:bookmarkStart w:id="471" w:name="_Toc58860197"/>
      <w:bookmarkStart w:id="472" w:name="_Toc66728007"/>
      <w:bookmarkStart w:id="473" w:name="_Toc76545067"/>
      <w:bookmarkStart w:id="474" w:name="_Toc29809749"/>
      <w:bookmarkStart w:id="475" w:name="_Toc37272187"/>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476" w:name="_Hlk497217795"/>
      <w:r>
        <w:rPr>
          <w:rFonts w:cs="v5.0.0"/>
        </w:rPr>
        <w:t xml:space="preserve">Adjacent Channel Leakage power Ratio </w:t>
      </w:r>
      <w:bookmarkEnd w:id="476"/>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708" w:author="ZTE, Fei Xue" w:date="2024-04-08T21:44:00Z">
        <w:r>
          <w:rPr>
            <w:rFonts w:hint="eastAsia" w:eastAsia="宋体" w:cs="v5.0.0"/>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709" w:author="ZTE, Fei Xue" w:date="2024-04-08T21:44:00Z">
        <w:r>
          <w:rPr>
            <w:rFonts w:hint="eastAsia" w:eastAsia="宋体" w:cs="v5.0.0"/>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115"/>
        <w:rPr>
          <w:iCs/>
        </w:rPr>
      </w:pPr>
      <w:r>
        <w:t xml:space="preserve">Table 6.5.1-1: Maximum offset of OBUE outside the downlink </w:t>
      </w:r>
      <w:r>
        <w:rPr>
          <w:i/>
        </w:rPr>
        <w:t xml:space="preserve">operating band </w:t>
      </w:r>
      <w:r>
        <w:rPr>
          <w:iCs/>
        </w:rPr>
        <w:t xml:space="preserve">of </w:t>
      </w:r>
      <w:r>
        <w:rPr>
          <w:i/>
        </w:rPr>
        <w:t>repeater type 1-C</w:t>
      </w:r>
      <w:ins w:id="710" w:author="ZTE, Fei Xue" w:date="2024-04-08T21:44:00Z">
        <w:r>
          <w:rPr>
            <w:rFonts w:hint="eastAsia" w:eastAsia="宋体"/>
            <w:i/>
            <w:lang w:val="en-US" w:eastAsia="zh-CN"/>
          </w:rPr>
          <w:t xml:space="preserve"> </w:t>
        </w:r>
      </w:ins>
      <w:ins w:id="711" w:author="ZTE, Fei Xue" w:date="2024-04-08T21:44:00Z">
        <w:r>
          <w:rPr>
            <w:rFonts w:hint="eastAsia"/>
            <w:i/>
            <w:lang w:val="en-US" w:eastAsia="zh-CN"/>
          </w:rPr>
          <w:t>NCR-F</w:t>
        </w:r>
      </w:ins>
      <w:ins w:id="712" w:author="ZTE, Fei Xue" w:date="2024-04-08T21:44:00Z">
        <w:r>
          <w:rPr>
            <w:i/>
            <w:lang w:val="en-US" w:eastAsia="zh-CN"/>
          </w:rPr>
          <w:t>wd</w:t>
        </w:r>
      </w:ins>
      <w:ins w:id="713" w:author="ZTE, Fei Xue" w:date="2024-04-08T21:44:00Z">
        <w:r>
          <w:rPr>
            <w:rFonts w:hint="eastAsia"/>
            <w:i/>
            <w:lang w:val="en-US" w:eastAsia="zh-CN"/>
          </w:rPr>
          <w:t xml:space="preserve"> type 1-C and NCR-Fwd type 1-H</w:t>
        </w:r>
      </w:ins>
      <w:r>
        <w:rPr>
          <w:i/>
        </w:rPr>
        <w:t xml:space="preserve"> DL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3255"/>
        <w:gridCol w:w="1292"/>
        <w:tblGridChange w:id="714">
          <w:tblGrid>
            <w:gridCol w:w="1760"/>
            <w:gridCol w:w="3255"/>
            <w:gridCol w:w="12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lang w:val="en-US" w:eastAsia="zh-CN"/>
              </w:rPr>
            </w:pPr>
            <w:bookmarkStart w:id="477" w:name="OLE_LINK96"/>
            <w:bookmarkStart w:id="478" w:name="OLE_LINK95"/>
            <w:r>
              <w:t>Repeater type</w:t>
            </w:r>
            <w:ins w:id="715" w:author="ZTE, Fei Xue" w:date="2024-04-08T21:45:00Z">
              <w:r>
                <w:rPr>
                  <w:rFonts w:hint="eastAsia" w:eastAsia="宋体"/>
                  <w:lang w:val="en-US" w:eastAsia="zh-CN"/>
                </w:rPr>
                <w:t xml:space="preserve"> or NCR</w:t>
              </w:r>
            </w:ins>
          </w:p>
        </w:tc>
        <w:tc>
          <w:tcPr>
            <w:tcW w:w="3255"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Operating band</w:t>
            </w:r>
            <w: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106"/>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 w:author="ZTE, Fei Xue" w:date="2024-04-08T21: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16" w:author="ZTE, Fei Xue" w:date="2024-04-08T21:45:00Z"/>
          <w:trPrChange w:id="717" w:author="ZTE, Fei Xue" w:date="2024-04-08T21:48:00Z">
            <w:trPr>
              <w:jc w:val="center"/>
            </w:trPr>
          </w:trPrChange>
        </w:trPr>
        <w:tc>
          <w:tcPr>
            <w:tcW w:w="1760" w:type="dxa"/>
            <w:tcBorders>
              <w:top w:val="single" w:color="auto" w:sz="4" w:space="0"/>
              <w:left w:val="single" w:color="auto" w:sz="4" w:space="0"/>
              <w:bottom w:val="nil"/>
              <w:right w:val="single" w:color="auto" w:sz="4" w:space="0"/>
            </w:tcBorders>
            <w:vAlign w:val="center"/>
            <w:tcPrChange w:id="718" w:author="ZTE, Fei Xue" w:date="2024-04-08T21:48:00Z">
              <w:tcPr>
                <w:tcW w:w="1760" w:type="dxa"/>
                <w:tcBorders>
                  <w:top w:val="single" w:color="auto" w:sz="4" w:space="0"/>
                  <w:left w:val="single" w:color="auto" w:sz="4" w:space="0"/>
                  <w:bottom w:val="nil"/>
                  <w:right w:val="single" w:color="auto" w:sz="4" w:space="0"/>
                </w:tcBorders>
                <w:vAlign w:val="center"/>
              </w:tcPr>
            </w:tcPrChange>
          </w:tcPr>
          <w:p>
            <w:pPr>
              <w:pStyle w:val="107"/>
              <w:rPr>
                <w:ins w:id="719" w:author="ZTE, Fei Xue" w:date="2024-04-08T21:45:00Z"/>
              </w:rPr>
            </w:pPr>
            <w:ins w:id="720" w:author="ZTE, Fei Xue" w:date="2024-04-08T21:45:00Z">
              <w:bookmarkStart w:id="479" w:name="_Hlk502677945"/>
              <w:r>
                <w:rPr>
                  <w:i/>
                  <w:lang w:eastAsia="zh-CN"/>
                </w:rPr>
                <w:t>NCR-Fwd type 1-H</w:t>
              </w:r>
            </w:ins>
          </w:p>
        </w:tc>
        <w:tc>
          <w:tcPr>
            <w:tcW w:w="3255" w:type="dxa"/>
            <w:tcBorders>
              <w:top w:val="single" w:color="auto" w:sz="4" w:space="0"/>
              <w:left w:val="single" w:color="auto" w:sz="4" w:space="0"/>
              <w:bottom w:val="single" w:color="auto" w:sz="4" w:space="0"/>
              <w:right w:val="single" w:color="auto" w:sz="4" w:space="0"/>
            </w:tcBorders>
            <w:tcPrChange w:id="721" w:author="ZTE, Fei Xue" w:date="2024-04-08T21:48:00Z">
              <w:tcPr>
                <w:tcW w:w="3255" w:type="dxa"/>
                <w:tcBorders>
                  <w:top w:val="single" w:color="auto" w:sz="4" w:space="0"/>
                  <w:left w:val="single" w:color="auto" w:sz="4" w:space="0"/>
                  <w:bottom w:val="single" w:color="auto" w:sz="4" w:space="0"/>
                  <w:right w:val="single" w:color="auto" w:sz="4" w:space="0"/>
                </w:tcBorders>
              </w:tcPr>
            </w:tcPrChange>
          </w:tcPr>
          <w:p>
            <w:pPr>
              <w:pStyle w:val="107"/>
              <w:rPr>
                <w:ins w:id="722" w:author="ZTE, Fei Xue" w:date="2024-04-08T21:45:00Z"/>
              </w:rPr>
            </w:pPr>
            <w:ins w:id="723" w:author="ZTE, Fei Xue" w:date="2024-04-08T21:45:00Z">
              <w:r>
                <w:rPr/>
                <w:t>F</w:t>
              </w:r>
            </w:ins>
            <w:ins w:id="724" w:author="ZTE, Fei Xue" w:date="2024-04-08T21:45:00Z">
              <w:r>
                <w:rPr>
                  <w:vertAlign w:val="subscript"/>
                </w:rPr>
                <w:t>DL,high</w:t>
              </w:r>
            </w:ins>
            <w:ins w:id="725" w:author="ZTE, Fei Xue" w:date="2024-04-08T21:45:00Z">
              <w:r>
                <w:rPr/>
                <w:t xml:space="preserve"> – F</w:t>
              </w:r>
            </w:ins>
            <w:ins w:id="726" w:author="ZTE, Fei Xue" w:date="2024-04-08T21:45:00Z">
              <w:r>
                <w:rPr>
                  <w:vertAlign w:val="subscript"/>
                </w:rPr>
                <w:t>DL,low</w:t>
              </w:r>
            </w:ins>
            <w:ins w:id="727" w:author="ZTE, Fei Xue" w:date="2024-04-08T21:45:00Z">
              <w:r>
                <w:rPr/>
                <w:t xml:space="preserve"> &lt; 100 MHz  </w:t>
              </w:r>
            </w:ins>
          </w:p>
        </w:tc>
        <w:tc>
          <w:tcPr>
            <w:tcW w:w="1292" w:type="dxa"/>
            <w:tcBorders>
              <w:top w:val="single" w:color="auto" w:sz="4" w:space="0"/>
              <w:left w:val="single" w:color="auto" w:sz="4" w:space="0"/>
              <w:bottom w:val="single" w:color="auto" w:sz="4" w:space="0"/>
              <w:right w:val="single" w:color="auto" w:sz="4" w:space="0"/>
            </w:tcBorders>
            <w:tcPrChange w:id="728" w:author="ZTE, Fei Xue" w:date="2024-04-08T21:48:00Z">
              <w:tcPr>
                <w:tcW w:w="1292" w:type="dxa"/>
                <w:tcBorders>
                  <w:top w:val="single" w:color="auto" w:sz="4" w:space="0"/>
                  <w:left w:val="single" w:color="auto" w:sz="4" w:space="0"/>
                  <w:bottom w:val="single" w:color="auto" w:sz="4" w:space="0"/>
                  <w:right w:val="single" w:color="auto" w:sz="4" w:space="0"/>
                </w:tcBorders>
              </w:tcPr>
            </w:tcPrChange>
          </w:tcPr>
          <w:p>
            <w:pPr>
              <w:pStyle w:val="107"/>
              <w:rPr>
                <w:ins w:id="729" w:author="ZTE, Fei Xue" w:date="2024-04-08T21:45:00Z"/>
              </w:rPr>
            </w:pPr>
            <w:ins w:id="730" w:author="ZTE, Fei Xue" w:date="2024-04-08T21:45:00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ZTE, Fei Xue" w:date="2024-04-08T21: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31" w:author="ZTE, Fei Xue" w:date="2024-04-08T21:45:00Z"/>
          <w:trPrChange w:id="732" w:author="ZTE, Fei Xue" w:date="2024-04-08T21:48:00Z">
            <w:trPr>
              <w:jc w:val="center"/>
            </w:trPr>
          </w:trPrChange>
        </w:trPr>
        <w:tc>
          <w:tcPr>
            <w:tcW w:w="1760" w:type="dxa"/>
            <w:tcBorders>
              <w:top w:val="nil"/>
              <w:left w:val="single" w:color="auto" w:sz="4" w:space="0"/>
              <w:bottom w:val="single" w:color="auto" w:sz="4" w:space="0"/>
              <w:right w:val="single" w:color="auto" w:sz="4" w:space="0"/>
            </w:tcBorders>
            <w:vAlign w:val="center"/>
            <w:tcPrChange w:id="733" w:author="ZTE, Fei Xue" w:date="2024-04-08T21:48:00Z">
              <w:tcPr>
                <w:tcW w:w="1760" w:type="dxa"/>
                <w:tcBorders>
                  <w:top w:val="single" w:color="auto" w:sz="4" w:space="0"/>
                  <w:left w:val="single" w:color="auto" w:sz="4" w:space="0"/>
                  <w:bottom w:val="nil"/>
                  <w:right w:val="single" w:color="auto" w:sz="4" w:space="0"/>
                </w:tcBorders>
                <w:vAlign w:val="center"/>
              </w:tcPr>
            </w:tcPrChange>
          </w:tcPr>
          <w:p>
            <w:pPr>
              <w:pStyle w:val="107"/>
              <w:rPr>
                <w:ins w:id="734" w:author="ZTE, Fei Xue" w:date="2024-04-08T21:45:00Z"/>
              </w:rPr>
            </w:pPr>
          </w:p>
        </w:tc>
        <w:tc>
          <w:tcPr>
            <w:tcW w:w="3255" w:type="dxa"/>
            <w:tcBorders>
              <w:top w:val="single" w:color="auto" w:sz="4" w:space="0"/>
              <w:left w:val="single" w:color="auto" w:sz="4" w:space="0"/>
              <w:bottom w:val="single" w:color="auto" w:sz="4" w:space="0"/>
              <w:right w:val="single" w:color="auto" w:sz="4" w:space="0"/>
            </w:tcBorders>
            <w:tcPrChange w:id="735" w:author="ZTE, Fei Xue" w:date="2024-04-08T21:48:00Z">
              <w:tcPr>
                <w:tcW w:w="3255" w:type="dxa"/>
                <w:tcBorders>
                  <w:top w:val="single" w:color="auto" w:sz="4" w:space="0"/>
                  <w:left w:val="single" w:color="auto" w:sz="4" w:space="0"/>
                  <w:bottom w:val="single" w:color="auto" w:sz="4" w:space="0"/>
                  <w:right w:val="single" w:color="auto" w:sz="4" w:space="0"/>
                </w:tcBorders>
              </w:tcPr>
            </w:tcPrChange>
          </w:tcPr>
          <w:p>
            <w:pPr>
              <w:pStyle w:val="107"/>
              <w:rPr>
                <w:ins w:id="736" w:author="ZTE, Fei Xue" w:date="2024-04-08T21:45:00Z"/>
              </w:rPr>
            </w:pPr>
            <w:ins w:id="737" w:author="ZTE, Fei Xue" w:date="2024-04-08T21:45:00Z">
              <w:r>
                <w:rPr>
                  <w:lang w:eastAsia="zh-CN"/>
                </w:rPr>
                <w:t>100 MHz</w:t>
              </w:r>
            </w:ins>
            <w:ins w:id="738" w:author="ZTE, Fei Xue" w:date="2024-04-08T21:45:00Z">
              <w:r>
                <w:rPr/>
                <w:t xml:space="preserve"> </w:t>
              </w:r>
            </w:ins>
            <w:ins w:id="739" w:author="ZTE, Fei Xue" w:date="2024-04-08T21:45:00Z">
              <w:r>
                <w:rPr/>
                <w:sym w:font="Symbol" w:char="00A3"/>
              </w:r>
            </w:ins>
            <w:ins w:id="740" w:author="ZTE, Fei Xue" w:date="2024-04-08T21:45:00Z">
              <w:r>
                <w:rPr>
                  <w:rFonts w:hint="eastAsia"/>
                  <w:lang w:eastAsia="zh-CN"/>
                </w:rPr>
                <w:t xml:space="preserve"> </w:t>
              </w:r>
            </w:ins>
            <w:ins w:id="741" w:author="ZTE, Fei Xue" w:date="2024-04-08T21:45:00Z">
              <w:r>
                <w:rPr/>
                <w:t>F</w:t>
              </w:r>
            </w:ins>
            <w:ins w:id="742" w:author="ZTE, Fei Xue" w:date="2024-04-08T21:45:00Z">
              <w:r>
                <w:rPr>
                  <w:vertAlign w:val="subscript"/>
                </w:rPr>
                <w:t>DL,high</w:t>
              </w:r>
            </w:ins>
            <w:ins w:id="743" w:author="ZTE, Fei Xue" w:date="2024-04-08T21:45:00Z">
              <w:r>
                <w:rPr/>
                <w:t xml:space="preserve"> – F</w:t>
              </w:r>
            </w:ins>
            <w:ins w:id="744" w:author="ZTE, Fei Xue" w:date="2024-04-08T21:45:00Z">
              <w:r>
                <w:rPr>
                  <w:vertAlign w:val="subscript"/>
                </w:rPr>
                <w:t>DL,low</w:t>
              </w:r>
            </w:ins>
            <w:ins w:id="745" w:author="ZTE, Fei Xue" w:date="2024-04-08T21:45:00Z">
              <w:r>
                <w:rPr/>
                <w:t xml:space="preserve"> </w:t>
              </w:r>
            </w:ins>
            <w:ins w:id="746" w:author="ZTE, Fei Xue" w:date="2024-04-08T21:45:00Z">
              <w:r>
                <w:rPr/>
                <w:sym w:font="Symbol" w:char="00A3"/>
              </w:r>
            </w:ins>
            <w:ins w:id="747" w:author="ZTE, Fei Xue" w:date="2024-04-08T21:45:00Z">
              <w:r>
                <w:rPr>
                  <w:lang w:eastAsia="zh-CN"/>
                </w:rPr>
                <w:t xml:space="preserve"> 9</w:t>
              </w:r>
            </w:ins>
            <w:ins w:id="748" w:author="ZTE, Fei Xue" w:date="2024-04-08T21:45:00Z">
              <w:r>
                <w:rPr/>
                <w:t>00 MHz</w:t>
              </w:r>
            </w:ins>
          </w:p>
        </w:tc>
        <w:tc>
          <w:tcPr>
            <w:tcW w:w="1292" w:type="dxa"/>
            <w:tcBorders>
              <w:top w:val="single" w:color="auto" w:sz="4" w:space="0"/>
              <w:left w:val="single" w:color="auto" w:sz="4" w:space="0"/>
              <w:bottom w:val="single" w:color="auto" w:sz="4" w:space="0"/>
              <w:right w:val="single" w:color="auto" w:sz="4" w:space="0"/>
            </w:tcBorders>
            <w:tcPrChange w:id="749" w:author="ZTE, Fei Xue" w:date="2024-04-08T21:48:00Z">
              <w:tcPr>
                <w:tcW w:w="1292" w:type="dxa"/>
                <w:tcBorders>
                  <w:top w:val="single" w:color="auto" w:sz="4" w:space="0"/>
                  <w:left w:val="single" w:color="auto" w:sz="4" w:space="0"/>
                  <w:bottom w:val="single" w:color="auto" w:sz="4" w:space="0"/>
                  <w:right w:val="single" w:color="auto" w:sz="4" w:space="0"/>
                </w:tcBorders>
              </w:tcPr>
            </w:tcPrChange>
          </w:tcPr>
          <w:p>
            <w:pPr>
              <w:pStyle w:val="107"/>
              <w:rPr>
                <w:ins w:id="750" w:author="ZTE, Fei Xue" w:date="2024-04-08T21:45:00Z"/>
              </w:rPr>
            </w:pPr>
            <w:ins w:id="751" w:author="ZTE, Fei Xue" w:date="2024-04-08T21:46:00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ZTE, Fei Xue" w:date="2024-04-08T21: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52" w:author="ZTE, Fei Xue" w:date="2024-04-08T21:48:00Z">
            <w:trPr>
              <w:jc w:val="center"/>
            </w:trPr>
          </w:trPrChange>
        </w:trPr>
        <w:tc>
          <w:tcPr>
            <w:tcW w:w="1760" w:type="dxa"/>
            <w:tcBorders>
              <w:top w:val="single" w:color="auto" w:sz="4" w:space="0"/>
              <w:left w:val="single" w:color="auto" w:sz="4" w:space="0"/>
              <w:bottom w:val="nil"/>
              <w:right w:val="single" w:color="auto" w:sz="4" w:space="0"/>
            </w:tcBorders>
            <w:vAlign w:val="center"/>
            <w:tcPrChange w:id="753" w:author="ZTE, Fei Xue" w:date="2024-04-08T21:48:00Z">
              <w:tcPr>
                <w:tcW w:w="1760" w:type="dxa"/>
                <w:tcBorders>
                  <w:top w:val="single" w:color="auto" w:sz="4" w:space="0"/>
                  <w:left w:val="single" w:color="auto" w:sz="4" w:space="0"/>
                  <w:bottom w:val="nil"/>
                  <w:right w:val="single" w:color="auto" w:sz="4" w:space="0"/>
                </w:tcBorders>
                <w:vAlign w:val="center"/>
              </w:tcPr>
            </w:tcPrChange>
          </w:tcPr>
          <w:p>
            <w:pPr>
              <w:pStyle w:val="107"/>
              <w:rPr>
                <w:kern w:val="2"/>
                <w:szCs w:val="22"/>
              </w:rPr>
            </w:pPr>
            <w:r>
              <w:t>Repeater type 1-C</w:t>
            </w:r>
          </w:p>
        </w:tc>
        <w:tc>
          <w:tcPr>
            <w:tcW w:w="3255" w:type="dxa"/>
            <w:tcBorders>
              <w:top w:val="single" w:color="auto" w:sz="4" w:space="0"/>
              <w:left w:val="single" w:color="auto" w:sz="4" w:space="0"/>
              <w:bottom w:val="single" w:color="auto" w:sz="4" w:space="0"/>
              <w:right w:val="single" w:color="auto" w:sz="4" w:space="0"/>
            </w:tcBorders>
            <w:tcPrChange w:id="754" w:author="ZTE, Fei Xue" w:date="2024-04-08T21:48:00Z">
              <w:tcPr>
                <w:tcW w:w="3255" w:type="dxa"/>
                <w:tcBorders>
                  <w:top w:val="single" w:color="auto" w:sz="4" w:space="0"/>
                  <w:left w:val="single" w:color="auto" w:sz="4" w:space="0"/>
                  <w:bottom w:val="single" w:color="auto" w:sz="4" w:space="0"/>
                  <w:right w:val="single" w:color="auto" w:sz="4" w:space="0"/>
                </w:tcBorders>
              </w:tcPr>
            </w:tcPrChange>
          </w:tcPr>
          <w:p>
            <w:pPr>
              <w:pStyle w:val="107"/>
              <w:rPr>
                <w:kern w:val="2"/>
                <w:szCs w:val="22"/>
              </w:rPr>
            </w:pPr>
            <w:bookmarkStart w:id="480" w:name="OLE_LINK66"/>
            <w:bookmarkStart w:id="481" w:name="OLE_LINK69"/>
            <w:r>
              <w:t>F</w:t>
            </w:r>
            <w:r>
              <w:rPr>
                <w:vertAlign w:val="subscript"/>
              </w:rPr>
              <w:t>DL,high</w:t>
            </w:r>
            <w:r>
              <w:t xml:space="preserve"> – F</w:t>
            </w:r>
            <w:r>
              <w:rPr>
                <w:vertAlign w:val="subscript"/>
              </w:rPr>
              <w:t>DL,low</w:t>
            </w:r>
            <w:r>
              <w:t xml:space="preserve"> </w:t>
            </w:r>
            <w:bookmarkStart w:id="482" w:name="OLE_LINK21"/>
            <w:r>
              <w:t xml:space="preserve">&lt; </w:t>
            </w:r>
            <w:bookmarkEnd w:id="482"/>
            <w:r>
              <w:t xml:space="preserve">200 MHz  </w:t>
            </w:r>
            <w:bookmarkEnd w:id="480"/>
            <w:bookmarkEnd w:id="481"/>
          </w:p>
        </w:tc>
        <w:tc>
          <w:tcPr>
            <w:tcW w:w="1292" w:type="dxa"/>
            <w:tcBorders>
              <w:top w:val="single" w:color="auto" w:sz="4" w:space="0"/>
              <w:left w:val="single" w:color="auto" w:sz="4" w:space="0"/>
              <w:bottom w:val="single" w:color="auto" w:sz="4" w:space="0"/>
              <w:right w:val="single" w:color="auto" w:sz="4" w:space="0"/>
            </w:tcBorders>
            <w:tcPrChange w:id="755" w:author="ZTE, Fei Xue" w:date="2024-04-08T21:48:00Z">
              <w:tcPr>
                <w:tcW w:w="1292" w:type="dxa"/>
                <w:tcBorders>
                  <w:top w:val="single" w:color="auto" w:sz="4" w:space="0"/>
                  <w:left w:val="single" w:color="auto" w:sz="4" w:space="0"/>
                  <w:bottom w:val="single" w:color="auto" w:sz="4" w:space="0"/>
                  <w:right w:val="single" w:color="auto" w:sz="4" w:space="0"/>
                </w:tcBorders>
              </w:tcPr>
            </w:tcPrChange>
          </w:tcPr>
          <w:p>
            <w:pPr>
              <w:pStyle w:val="107"/>
              <w:rPr>
                <w:kern w:val="2"/>
                <w:szCs w:val="22"/>
              </w:rPr>
            </w:pPr>
            <w:bookmarkStart w:id="483" w:name="OLE_LINK65"/>
            <w:bookmarkStart w:id="484" w:name="OLE_LINK64"/>
            <w:r>
              <w:t xml:space="preserve">10 </w:t>
            </w:r>
            <w:bookmarkEnd w:id="483"/>
            <w:bookmarkEnd w:id="4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nil"/>
              <w:left w:val="single" w:color="auto" w:sz="4" w:space="0"/>
              <w:bottom w:val="single" w:color="auto" w:sz="4" w:space="0"/>
              <w:right w:val="single" w:color="auto" w:sz="4" w:space="0"/>
            </w:tcBorders>
            <w:vAlign w:val="center"/>
          </w:tcPr>
          <w:p>
            <w:pPr>
              <w:pStyle w:val="107"/>
              <w:rPr>
                <w:rFonts w:ascii="CG Times (WN)" w:hAnsi="CG Times (WN)" w:eastAsia="宋体" w:cs="宋体"/>
              </w:rPr>
            </w:pPr>
            <w:ins w:id="756" w:author="ZTE, Fei Xue" w:date="2024-04-08T21:46:00Z">
              <w:r>
                <w:rPr>
                  <w:i/>
                  <w:lang w:eastAsia="zh-CN"/>
                </w:rPr>
                <w:t>and NCR-Fwd type 1-C</w:t>
              </w:r>
            </w:ins>
          </w:p>
        </w:tc>
        <w:tc>
          <w:tcPr>
            <w:tcW w:w="3255" w:type="dxa"/>
            <w:tcBorders>
              <w:top w:val="single" w:color="auto" w:sz="4" w:space="0"/>
              <w:left w:val="single" w:color="auto" w:sz="4" w:space="0"/>
              <w:bottom w:val="single" w:color="auto" w:sz="4" w:space="0"/>
              <w:right w:val="single" w:color="auto" w:sz="4" w:space="0"/>
            </w:tcBorders>
          </w:tcPr>
          <w:p>
            <w:pPr>
              <w:pStyle w:val="107"/>
              <w:rPr>
                <w:b/>
                <w:kern w:val="2"/>
                <w:szCs w:val="22"/>
              </w:rPr>
            </w:pPr>
            <w:r>
              <w:t xml:space="preserve">200 MHz </w:t>
            </w:r>
            <w:r>
              <w:rPr/>
              <w:sym w:font="Symbol" w:char="F0A3"/>
            </w:r>
            <w:r>
              <w:t xml:space="preserve"> F</w:t>
            </w:r>
            <w:r>
              <w:rPr>
                <w:vertAlign w:val="subscript"/>
              </w:rPr>
              <w:t>DL,high</w:t>
            </w:r>
            <w:r>
              <w:t xml:space="preserve"> – F</w:t>
            </w:r>
            <w:r>
              <w:rPr>
                <w:vertAlign w:val="subscript"/>
              </w:rPr>
              <w:t>DL,low</w:t>
            </w:r>
            <w:r>
              <w:t xml:space="preserve"> </w:t>
            </w:r>
            <w:r>
              <w:rPr/>
              <w:sym w:font="Symbol" w:char="F0A3"/>
            </w:r>
            <w:r>
              <w:t xml:space="preserve"> 900 MHz</w:t>
            </w:r>
          </w:p>
        </w:tc>
        <w:tc>
          <w:tcPr>
            <w:tcW w:w="1292" w:type="dxa"/>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40 </w:t>
            </w:r>
          </w:p>
        </w:tc>
      </w:tr>
      <w:bookmarkEnd w:id="477"/>
      <w:bookmarkEnd w:id="478"/>
      <w:bookmarkEnd w:id="479"/>
    </w:tbl>
    <w:p/>
    <w:p>
      <w:pPr>
        <w:pStyle w:val="115"/>
        <w:rPr>
          <w:iCs/>
        </w:rPr>
      </w:pPr>
      <w:r>
        <w:t xml:space="preserve">Table 6.5.1-2: Maximum offset of OBUE outside the uplink </w:t>
      </w:r>
      <w:r>
        <w:rPr>
          <w:i/>
        </w:rPr>
        <w:t xml:space="preserve">operating band </w:t>
      </w:r>
      <w:r>
        <w:rPr>
          <w:iCs/>
        </w:rPr>
        <w:t xml:space="preserve">of </w:t>
      </w:r>
      <w:r>
        <w:rPr>
          <w:i/>
        </w:rPr>
        <w:t>repeater 1-C</w:t>
      </w:r>
      <w:ins w:id="757" w:author="ZTE, Fei Xue" w:date="2024-04-08T21:44:00Z">
        <w:r>
          <w:rPr>
            <w:rFonts w:hint="eastAsia" w:eastAsia="宋体"/>
            <w:i/>
            <w:lang w:val="en-US" w:eastAsia="zh-CN"/>
          </w:rPr>
          <w:t xml:space="preserve"> </w:t>
        </w:r>
      </w:ins>
      <w:ins w:id="758" w:author="ZTE, Fei Xue" w:date="2024-04-08T21:44:00Z">
        <w:r>
          <w:rPr>
            <w:rFonts w:hint="eastAsia"/>
            <w:i/>
            <w:lang w:val="en-US" w:eastAsia="zh-CN"/>
          </w:rPr>
          <w:t>NCR-F</w:t>
        </w:r>
      </w:ins>
      <w:ins w:id="759" w:author="ZTE, Fei Xue" w:date="2024-04-08T21:44:00Z">
        <w:r>
          <w:rPr>
            <w:i/>
            <w:lang w:val="en-US" w:eastAsia="zh-CN"/>
          </w:rPr>
          <w:t>wd</w:t>
        </w:r>
      </w:ins>
      <w:ins w:id="760" w:author="ZTE, Fei Xue" w:date="2024-04-08T21:44:00Z">
        <w:r>
          <w:rPr>
            <w:rFonts w:hint="eastAsia"/>
            <w:i/>
            <w:lang w:val="en-US" w:eastAsia="zh-CN"/>
          </w:rPr>
          <w:t xml:space="preserve"> type 1-C and NCR-Fwd type 1-H</w:t>
        </w:r>
      </w:ins>
      <w:r>
        <w:rPr>
          <w:i/>
        </w:rPr>
        <w:t xml:space="preserve"> UL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3227"/>
        <w:gridCol w:w="1281"/>
        <w:tblGridChange w:id="761">
          <w:tblGrid>
            <w:gridCol w:w="1687"/>
            <w:gridCol w:w="400"/>
            <w:gridCol w:w="2855"/>
            <w:gridCol w:w="400"/>
            <w:gridCol w:w="892"/>
            <w:gridCol w:w="4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106"/>
              <w:rPr>
                <w:kern w:val="2"/>
                <w:szCs w:val="22"/>
              </w:rPr>
            </w:pPr>
            <w:r>
              <w:t>Repeater type</w:t>
            </w:r>
            <w:ins w:id="762" w:author="ZTE, Fei Xue" w:date="2024-04-08T21:47:00Z">
              <w:r>
                <w:rPr>
                  <w:rFonts w:hint="eastAsia" w:eastAsia="宋体"/>
                  <w:lang w:val="en-US" w:eastAsia="zh-CN"/>
                </w:rPr>
                <w:t xml:space="preserve"> or NCR</w:t>
              </w:r>
            </w:ins>
          </w:p>
        </w:tc>
        <w:tc>
          <w:tcPr>
            <w:tcW w:w="0" w:type="auto"/>
            <w:tcBorders>
              <w:top w:val="single" w:color="auto" w:sz="4" w:space="0"/>
              <w:left w:val="single" w:color="auto" w:sz="4" w:space="0"/>
              <w:bottom w:val="single" w:color="auto" w:sz="4" w:space="0"/>
              <w:right w:val="single" w:color="auto" w:sz="4" w:space="0"/>
            </w:tcBorders>
          </w:tcPr>
          <w:p>
            <w:pPr>
              <w:pStyle w:val="106"/>
              <w:rPr>
                <w:kern w:val="2"/>
                <w:szCs w:val="22"/>
              </w:rPr>
            </w:pPr>
            <w:r>
              <w:rPr>
                <w:i/>
              </w:rPr>
              <w:t>Operating band</w:t>
            </w:r>
            <w:r>
              <w:t xml:space="preserve"> characteristics</w:t>
            </w:r>
          </w:p>
        </w:tc>
        <w:tc>
          <w:tcPr>
            <w:tcW w:w="0" w:type="auto"/>
            <w:tcBorders>
              <w:top w:val="single" w:color="auto" w:sz="4" w:space="0"/>
              <w:left w:val="single" w:color="auto" w:sz="4" w:space="0"/>
              <w:bottom w:val="single" w:color="auto" w:sz="4" w:space="0"/>
              <w:right w:val="single" w:color="auto" w:sz="4" w:space="0"/>
            </w:tcBorders>
          </w:tcPr>
          <w:p>
            <w:pPr>
              <w:pStyle w:val="106"/>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 w:author="ZTE, Fei Xue" w:date="2024-04-08T21: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63" w:author="ZTE, Fei Xue" w:date="2024-04-08T21:45:00Z"/>
          <w:trPrChange w:id="764" w:author="ZTE, Fei Xue" w:date="2024-04-08T21:48:00Z">
            <w:trPr>
              <w:gridAfter w:val="1"/>
              <w:jc w:val="center"/>
            </w:trPr>
          </w:trPrChange>
        </w:trPr>
        <w:tc>
          <w:tcPr>
            <w:tcW w:w="0" w:type="auto"/>
            <w:tcBorders>
              <w:top w:val="single" w:color="auto" w:sz="4" w:space="0"/>
              <w:left w:val="single" w:color="auto" w:sz="4" w:space="0"/>
              <w:bottom w:val="nil"/>
              <w:right w:val="single" w:color="auto" w:sz="4" w:space="0"/>
            </w:tcBorders>
            <w:vAlign w:val="center"/>
            <w:tcPrChange w:id="765" w:author="ZTE, Fei Xue" w:date="2024-04-08T21:48:00Z">
              <w:tcPr>
                <w:tcW w:w="0" w:type="auto"/>
                <w:tcBorders>
                  <w:top w:val="single" w:color="auto" w:sz="4" w:space="0"/>
                  <w:left w:val="single" w:color="auto" w:sz="4" w:space="0"/>
                  <w:bottom w:val="nil"/>
                  <w:right w:val="single" w:color="auto" w:sz="4" w:space="0"/>
                </w:tcBorders>
                <w:vAlign w:val="center"/>
              </w:tcPr>
            </w:tcPrChange>
          </w:tcPr>
          <w:p>
            <w:pPr>
              <w:pStyle w:val="107"/>
              <w:rPr>
                <w:ins w:id="766" w:author="ZTE, Fei Xue" w:date="2024-04-08T21:45:00Z"/>
              </w:rPr>
            </w:pPr>
            <w:ins w:id="767" w:author="ZTE, Fei Xue" w:date="2024-04-08T21:46:00Z">
              <w:r>
                <w:rPr>
                  <w:i/>
                  <w:lang w:eastAsia="zh-CN"/>
                </w:rPr>
                <w:t>NCR-Fwd type 1-H</w:t>
              </w:r>
            </w:ins>
          </w:p>
        </w:tc>
        <w:tc>
          <w:tcPr>
            <w:tcW w:w="0" w:type="auto"/>
            <w:tcBorders>
              <w:top w:val="single" w:color="auto" w:sz="4" w:space="0"/>
              <w:left w:val="single" w:color="auto" w:sz="4" w:space="0"/>
              <w:bottom w:val="single" w:color="auto" w:sz="4" w:space="0"/>
              <w:right w:val="single" w:color="auto" w:sz="4" w:space="0"/>
            </w:tcBorders>
            <w:tcPrChange w:id="768" w:author="ZTE, Fei Xue" w:date="2024-04-08T21:48:00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769" w:author="ZTE, Fei Xue" w:date="2024-04-08T21:45:00Z"/>
              </w:rPr>
            </w:pPr>
            <w:ins w:id="770" w:author="ZTE, Fei Xue" w:date="2024-04-08T21:47:00Z">
              <w:r>
                <w:rPr/>
                <w:t>F</w:t>
              </w:r>
            </w:ins>
            <w:ins w:id="771" w:author="ZTE, Fei Xue" w:date="2024-04-08T21:47:00Z">
              <w:r>
                <w:rPr>
                  <w:vertAlign w:val="subscript"/>
                </w:rPr>
                <w:t>DL,high</w:t>
              </w:r>
            </w:ins>
            <w:ins w:id="772" w:author="ZTE, Fei Xue" w:date="2024-04-08T21:47:00Z">
              <w:r>
                <w:rPr/>
                <w:t xml:space="preserve"> – F</w:t>
              </w:r>
            </w:ins>
            <w:ins w:id="773" w:author="ZTE, Fei Xue" w:date="2024-04-08T21:47:00Z">
              <w:r>
                <w:rPr>
                  <w:vertAlign w:val="subscript"/>
                </w:rPr>
                <w:t>DL,low</w:t>
              </w:r>
            </w:ins>
            <w:ins w:id="774" w:author="ZTE, Fei Xue" w:date="2024-04-08T21:47:00Z">
              <w:r>
                <w:rPr/>
                <w:t xml:space="preserve"> &lt; 100 MHz  </w:t>
              </w:r>
            </w:ins>
          </w:p>
        </w:tc>
        <w:tc>
          <w:tcPr>
            <w:tcW w:w="0" w:type="auto"/>
            <w:tcBorders>
              <w:top w:val="single" w:color="auto" w:sz="4" w:space="0"/>
              <w:left w:val="single" w:color="auto" w:sz="4" w:space="0"/>
              <w:bottom w:val="single" w:color="auto" w:sz="4" w:space="0"/>
              <w:right w:val="single" w:color="auto" w:sz="4" w:space="0"/>
            </w:tcBorders>
            <w:tcPrChange w:id="775" w:author="ZTE, Fei Xue" w:date="2024-04-08T21:48:00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776" w:author="ZTE, Fei Xue" w:date="2024-04-08T21:45:00Z"/>
              </w:rPr>
            </w:pPr>
            <w:ins w:id="777" w:author="ZTE, Fei Xue" w:date="2024-04-08T21:48:00Z">
              <w:r>
                <w:rPr>
                  <w:rFonts w:hint="eastAsia" w:eastAsia="宋体"/>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 w:author="ZTE, Fei Xue" w:date="2024-04-08T21: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78" w:author="ZTE, Fei Xue" w:date="2024-04-08T21:45:00Z"/>
          <w:trPrChange w:id="779" w:author="ZTE, Fei Xue" w:date="2024-04-08T21:48:00Z">
            <w:trPr>
              <w:gridAfter w:val="1"/>
              <w:jc w:val="center"/>
            </w:trPr>
          </w:trPrChange>
        </w:trPr>
        <w:tc>
          <w:tcPr>
            <w:tcW w:w="0" w:type="auto"/>
            <w:tcBorders>
              <w:top w:val="nil"/>
              <w:left w:val="single" w:color="auto" w:sz="4" w:space="0"/>
              <w:bottom w:val="single" w:color="auto" w:sz="4" w:space="0"/>
              <w:right w:val="single" w:color="auto" w:sz="4" w:space="0"/>
            </w:tcBorders>
            <w:vAlign w:val="center"/>
            <w:tcPrChange w:id="780" w:author="ZTE, Fei Xue" w:date="2024-04-08T21:48:00Z">
              <w:tcPr>
                <w:tcW w:w="0" w:type="auto"/>
                <w:tcBorders>
                  <w:top w:val="single" w:color="auto" w:sz="4" w:space="0"/>
                  <w:left w:val="single" w:color="auto" w:sz="4" w:space="0"/>
                  <w:bottom w:val="nil"/>
                  <w:right w:val="single" w:color="auto" w:sz="4" w:space="0"/>
                </w:tcBorders>
                <w:vAlign w:val="center"/>
              </w:tcPr>
            </w:tcPrChange>
          </w:tcPr>
          <w:p>
            <w:pPr>
              <w:pStyle w:val="107"/>
              <w:rPr>
                <w:ins w:id="781" w:author="ZTE, Fei Xue" w:date="2024-04-08T21:45:00Z"/>
              </w:rPr>
            </w:pPr>
          </w:p>
        </w:tc>
        <w:tc>
          <w:tcPr>
            <w:tcW w:w="0" w:type="auto"/>
            <w:tcBorders>
              <w:top w:val="single" w:color="auto" w:sz="4" w:space="0"/>
              <w:left w:val="single" w:color="auto" w:sz="4" w:space="0"/>
              <w:bottom w:val="single" w:color="auto" w:sz="4" w:space="0"/>
              <w:right w:val="single" w:color="auto" w:sz="4" w:space="0"/>
            </w:tcBorders>
            <w:tcPrChange w:id="782" w:author="ZTE, Fei Xue" w:date="2024-04-08T21:48:00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783" w:author="ZTE, Fei Xue" w:date="2024-04-08T21:45:00Z"/>
              </w:rPr>
            </w:pPr>
            <w:ins w:id="784" w:author="ZTE, Fei Xue" w:date="2024-04-08T21:47:00Z">
              <w:r>
                <w:rPr>
                  <w:lang w:eastAsia="zh-CN"/>
                </w:rPr>
                <w:t>100 MHz</w:t>
              </w:r>
            </w:ins>
            <w:ins w:id="785" w:author="ZTE, Fei Xue" w:date="2024-04-08T21:47:00Z">
              <w:r>
                <w:rPr/>
                <w:t xml:space="preserve"> </w:t>
              </w:r>
            </w:ins>
            <w:ins w:id="786" w:author="ZTE, Fei Xue" w:date="2024-04-08T21:47:00Z">
              <w:r>
                <w:rPr/>
                <w:sym w:font="Symbol" w:char="00A3"/>
              </w:r>
            </w:ins>
            <w:ins w:id="787" w:author="ZTE, Fei Xue" w:date="2024-04-08T21:47:00Z">
              <w:r>
                <w:rPr>
                  <w:rFonts w:hint="eastAsia"/>
                  <w:lang w:eastAsia="zh-CN"/>
                </w:rPr>
                <w:t xml:space="preserve"> </w:t>
              </w:r>
            </w:ins>
            <w:ins w:id="788" w:author="ZTE, Fei Xue" w:date="2024-04-08T21:47:00Z">
              <w:r>
                <w:rPr/>
                <w:t>F</w:t>
              </w:r>
            </w:ins>
            <w:ins w:id="789" w:author="ZTE, Fei Xue" w:date="2024-04-08T21:47:00Z">
              <w:r>
                <w:rPr>
                  <w:vertAlign w:val="subscript"/>
                </w:rPr>
                <w:t>DL,high</w:t>
              </w:r>
            </w:ins>
            <w:ins w:id="790" w:author="ZTE, Fei Xue" w:date="2024-04-08T21:47:00Z">
              <w:r>
                <w:rPr/>
                <w:t xml:space="preserve"> – F</w:t>
              </w:r>
            </w:ins>
            <w:ins w:id="791" w:author="ZTE, Fei Xue" w:date="2024-04-08T21:47:00Z">
              <w:r>
                <w:rPr>
                  <w:vertAlign w:val="subscript"/>
                </w:rPr>
                <w:t>DL,low</w:t>
              </w:r>
            </w:ins>
            <w:ins w:id="792" w:author="ZTE, Fei Xue" w:date="2024-04-08T21:47:00Z">
              <w:r>
                <w:rPr/>
                <w:t xml:space="preserve"> </w:t>
              </w:r>
            </w:ins>
            <w:ins w:id="793" w:author="ZTE, Fei Xue" w:date="2024-04-08T21:47:00Z">
              <w:r>
                <w:rPr/>
                <w:sym w:font="Symbol" w:char="00A3"/>
              </w:r>
            </w:ins>
            <w:ins w:id="794" w:author="ZTE, Fei Xue" w:date="2024-04-08T21:47:00Z">
              <w:r>
                <w:rPr>
                  <w:lang w:eastAsia="zh-CN"/>
                </w:rPr>
                <w:t xml:space="preserve"> 9</w:t>
              </w:r>
            </w:ins>
            <w:ins w:id="795" w:author="ZTE, Fei Xue" w:date="2024-04-08T21:47:00Z">
              <w:r>
                <w:rPr/>
                <w:t>00 MHz</w:t>
              </w:r>
            </w:ins>
          </w:p>
        </w:tc>
        <w:tc>
          <w:tcPr>
            <w:tcW w:w="0" w:type="auto"/>
            <w:tcBorders>
              <w:top w:val="single" w:color="auto" w:sz="4" w:space="0"/>
              <w:left w:val="single" w:color="auto" w:sz="4" w:space="0"/>
              <w:bottom w:val="single" w:color="auto" w:sz="4" w:space="0"/>
              <w:right w:val="single" w:color="auto" w:sz="4" w:space="0"/>
            </w:tcBorders>
            <w:tcPrChange w:id="796" w:author="ZTE, Fei Xue" w:date="2024-04-08T21:48:00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797" w:author="ZTE, Fei Xue" w:date="2024-04-08T21:45:00Z"/>
              </w:rPr>
            </w:pPr>
            <w:ins w:id="798" w:author="ZTE, Fei Xue" w:date="2024-04-08T21:48:00Z">
              <w:r>
                <w:rPr>
                  <w:rFonts w:hint="eastAsia" w:eastAsia="宋体"/>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 w:author="ZTE, Fei Xue" w:date="2024-04-08T21: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99" w:author="ZTE, Fei Xue" w:date="2024-04-08T21:48:00Z">
            <w:trPr>
              <w:gridAfter w:val="1"/>
              <w:jc w:val="center"/>
            </w:trPr>
          </w:trPrChange>
        </w:trPr>
        <w:tc>
          <w:tcPr>
            <w:tcW w:w="0" w:type="auto"/>
            <w:tcBorders>
              <w:top w:val="single" w:color="auto" w:sz="4" w:space="0"/>
              <w:left w:val="single" w:color="auto" w:sz="4" w:space="0"/>
              <w:bottom w:val="nil"/>
              <w:right w:val="single" w:color="auto" w:sz="4" w:space="0"/>
            </w:tcBorders>
            <w:vAlign w:val="center"/>
            <w:tcPrChange w:id="800" w:author="ZTE, Fei Xue" w:date="2024-04-08T21:48:00Z">
              <w:tcPr>
                <w:tcW w:w="0" w:type="auto"/>
                <w:tcBorders>
                  <w:top w:val="single" w:color="auto" w:sz="4" w:space="0"/>
                  <w:left w:val="single" w:color="auto" w:sz="4" w:space="0"/>
                  <w:bottom w:val="nil"/>
                  <w:right w:val="single" w:color="auto" w:sz="4" w:space="0"/>
                </w:tcBorders>
                <w:vAlign w:val="center"/>
              </w:tcPr>
            </w:tcPrChange>
          </w:tcPr>
          <w:p>
            <w:pPr>
              <w:pStyle w:val="107"/>
              <w:rPr>
                <w:kern w:val="2"/>
                <w:szCs w:val="22"/>
              </w:rPr>
            </w:pPr>
            <w:r>
              <w:t>Repeater type 1-C</w:t>
            </w:r>
          </w:p>
        </w:tc>
        <w:tc>
          <w:tcPr>
            <w:tcW w:w="0" w:type="auto"/>
            <w:tcBorders>
              <w:top w:val="single" w:color="auto" w:sz="4" w:space="0"/>
              <w:left w:val="single" w:color="auto" w:sz="4" w:space="0"/>
              <w:bottom w:val="single" w:color="auto" w:sz="4" w:space="0"/>
              <w:right w:val="single" w:color="auto" w:sz="4" w:space="0"/>
            </w:tcBorders>
            <w:tcPrChange w:id="801" w:author="ZTE, Fei Xue" w:date="2024-04-08T21:48:00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color="auto" w:sz="4" w:space="0"/>
              <w:left w:val="single" w:color="auto" w:sz="4" w:space="0"/>
              <w:bottom w:val="single" w:color="auto" w:sz="4" w:space="0"/>
              <w:right w:val="single" w:color="auto" w:sz="4" w:space="0"/>
            </w:tcBorders>
            <w:tcPrChange w:id="802" w:author="ZTE, Fei Xue" w:date="2024-04-08T21:48:00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kern w:val="2"/>
                <w:szCs w:val="22"/>
              </w:rPr>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pStyle w:val="107"/>
              <w:rPr>
                <w:rFonts w:ascii="CG Times (WN)" w:hAnsi="CG Times (WN)" w:eastAsia="宋体" w:cs="宋体"/>
              </w:rPr>
            </w:pPr>
            <w:ins w:id="803" w:author="ZTE, Fei Xue" w:date="2024-04-08T21:47:00Z">
              <w:r>
                <w:rPr>
                  <w:i/>
                  <w:lang w:eastAsia="zh-CN"/>
                </w:rPr>
                <w:t>and NCR-Fwd type 1-C</w:t>
              </w:r>
            </w:ins>
          </w:p>
        </w:tc>
        <w:tc>
          <w:tcPr>
            <w:tcW w:w="0" w:type="auto"/>
            <w:tcBorders>
              <w:top w:val="single" w:color="auto" w:sz="4" w:space="0"/>
              <w:left w:val="single" w:color="auto" w:sz="4" w:space="0"/>
              <w:bottom w:val="single" w:color="auto" w:sz="4" w:space="0"/>
              <w:right w:val="single" w:color="auto" w:sz="4" w:space="0"/>
            </w:tcBorders>
          </w:tcPr>
          <w:p>
            <w:pPr>
              <w:pStyle w:val="107"/>
              <w:rPr>
                <w:b/>
                <w:kern w:val="2"/>
                <w:szCs w:val="22"/>
              </w:rPr>
            </w:pPr>
            <w:r>
              <w:t xml:space="preserve">200 MHz </w:t>
            </w:r>
            <w:r>
              <w:rPr/>
              <w:sym w:font="Symbol" w:char="F0A3"/>
            </w:r>
            <w:r>
              <w:t xml:space="preserve"> F</w:t>
            </w:r>
            <w:r>
              <w:rPr>
                <w:vertAlign w:val="subscript"/>
              </w:rPr>
              <w:t>UL,high</w:t>
            </w:r>
            <w:r>
              <w:t xml:space="preserve"> – F</w:t>
            </w:r>
            <w:r>
              <w:rPr>
                <w:vertAlign w:val="subscript"/>
              </w:rPr>
              <w:t>UL,low</w:t>
            </w:r>
            <w:r>
              <w:t xml:space="preserve"> </w:t>
            </w:r>
            <w:r>
              <w:rPr/>
              <w:sym w:font="Symbol" w:char="F0A3"/>
            </w:r>
            <w:r>
              <w:t xml:space="preserve"> 900 MHz</w:t>
            </w:r>
          </w:p>
        </w:tc>
        <w:tc>
          <w:tcPr>
            <w:tcW w:w="0" w:type="auto"/>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40 </w:t>
            </w:r>
          </w:p>
        </w:tc>
      </w:tr>
    </w:tbl>
    <w:p>
      <w:pPr>
        <w:overflowPunct/>
        <w:autoSpaceDE/>
        <w:autoSpaceDN/>
        <w:adjustRightInd/>
        <w:textAlignment w:val="auto"/>
        <w:rPr>
          <w:ins w:id="804" w:author="ZTE, Fei Xue" w:date="2024-04-08T21:44:00Z"/>
        </w:rPr>
      </w:pPr>
      <w:ins w:id="805" w:author="ZTE, Fei Xue" w:date="2024-04-08T21:44:00Z">
        <w:bookmarkStart w:id="485" w:name="_Toc120613158"/>
        <w:r>
          <w:rPr/>
          <w:t xml:space="preserve">For </w:t>
        </w:r>
      </w:ins>
      <w:ins w:id="806" w:author="ZTE, Fei Xue" w:date="2024-04-08T21:44:00Z">
        <w:r>
          <w:rPr>
            <w:i/>
          </w:rPr>
          <w:t>NCR-Fwd type 1-H</w:t>
        </w:r>
      </w:ins>
      <w:ins w:id="807" w:author="ZTE, Fei Xue" w:date="2024-04-08T21:44:00Z">
        <w:r>
          <w:rPr/>
          <w:t xml:space="preserve"> the unwanted emission requirements are applied per the </w:t>
        </w:r>
      </w:ins>
      <w:ins w:id="808" w:author="ZTE, Fei Xue" w:date="2024-04-08T21:44:00Z">
        <w:r>
          <w:rPr>
            <w:i/>
          </w:rPr>
          <w:t xml:space="preserve">TAB connector TX min cell groups </w:t>
        </w:r>
      </w:ins>
      <w:ins w:id="809" w:author="ZTE, Fei Xue" w:date="2024-04-08T21:44:00Z">
        <w:r>
          <w:rPr/>
          <w:t xml:space="preserve">for all the configurations supported by the repeater. The </w:t>
        </w:r>
      </w:ins>
      <w:ins w:id="810" w:author="ZTE, Fei Xue" w:date="2024-04-08T21:44:00Z">
        <w:r>
          <w:rPr>
            <w:i/>
          </w:rPr>
          <w:t>basic limits</w:t>
        </w:r>
      </w:ins>
      <w:ins w:id="811" w:author="ZTE, Fei Xue" w:date="2024-04-08T21:44:00Z">
        <w:r>
          <w:rPr/>
          <w:t xml:space="preserve"> and corresponding emissions scaling are defined in each relevant clause.</w:t>
        </w:r>
      </w:ins>
    </w:p>
    <w:p>
      <w:pPr>
        <w:rPr>
          <w:ins w:id="812" w:author="ZTE, Fei Xue" w:date="2024-04-08T21:44:00Z"/>
        </w:rPr>
      </w:pPr>
      <w:ins w:id="813" w:author="ZTE, Fei Xue" w:date="2024-04-08T21:44:00Z">
        <w:r>
          <w:rPr>
            <w:lang w:eastAsia="zh-CN"/>
          </w:rPr>
          <w:t xml:space="preserve">There is no </w:t>
        </w:r>
      </w:ins>
      <w:ins w:id="814" w:author="ZTE, Fei Xue" w:date="2024-04-08T21:44:00Z">
        <w:r>
          <w:rPr/>
          <w:t xml:space="preserve">co-location unwanted emission requirement for LA NCR-Fwd type 1-C </w:t>
        </w:r>
      </w:ins>
      <w:ins w:id="815" w:author="ZTE, Fei Xue" w:date="2024-04-08T21:44:00Z">
        <w:r>
          <w:rPr>
            <w:rFonts w:hint="eastAsia" w:eastAsia="宋体"/>
            <w:lang w:val="en-US" w:eastAsia="zh-CN"/>
          </w:rPr>
          <w:t xml:space="preserve">and </w:t>
        </w:r>
      </w:ins>
      <w:ins w:id="816" w:author="ZTE, Fei Xue" w:date="2024-04-08T21:44:00Z">
        <w:r>
          <w:rPr/>
          <w:t>repeaters</w:t>
        </w:r>
      </w:ins>
      <w:ins w:id="817" w:author="ZTE, Fei Xue" w:date="2024-04-08T21:44:00Z">
        <w:r>
          <w:rPr>
            <w:rFonts w:hint="eastAsia" w:eastAsia="宋体"/>
            <w:lang w:val="en-US" w:eastAsia="zh-CN"/>
          </w:rPr>
          <w:t xml:space="preserve"> type 1-C</w:t>
        </w:r>
      </w:ins>
      <w:ins w:id="818" w:author="ZTE, Fei Xue" w:date="2024-04-08T21:44:00Z">
        <w:r>
          <w:rPr/>
          <w:t xml:space="preserve"> deployed in Femto cell scenario.</w:t>
        </w:r>
      </w:ins>
    </w:p>
    <w:p/>
    <w:p>
      <w:pPr>
        <w:pStyle w:val="5"/>
      </w:pPr>
      <w:bookmarkStart w:id="486" w:name="_Toc121820268"/>
      <w:bookmarkStart w:id="487" w:name="_Toc130560595"/>
      <w:bookmarkStart w:id="488" w:name="_Toc155479276"/>
      <w:bookmarkStart w:id="489" w:name="_Toc145511039"/>
      <w:bookmarkStart w:id="490" w:name="_Toc124158018"/>
      <w:bookmarkStart w:id="491" w:name="_Toc137470238"/>
      <w:bookmarkStart w:id="492" w:name="_Toc121756698"/>
      <w:bookmarkStart w:id="493" w:name="_Toc138884631"/>
      <w:r>
        <w:t>6.5.2</w:t>
      </w:r>
      <w:r>
        <w:tab/>
      </w:r>
      <w:r>
        <w:t>Adjacent Channel Leakage Power Ratio (ACLR)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5"/>
      <w:bookmarkEnd w:id="486"/>
      <w:bookmarkEnd w:id="487"/>
      <w:bookmarkEnd w:id="488"/>
      <w:bookmarkEnd w:id="489"/>
      <w:bookmarkEnd w:id="490"/>
      <w:bookmarkEnd w:id="491"/>
      <w:bookmarkEnd w:id="492"/>
      <w:bookmarkEnd w:id="493"/>
    </w:p>
    <w:p>
      <w:pPr>
        <w:pStyle w:val="6"/>
      </w:pPr>
      <w:bookmarkStart w:id="494" w:name="_Toc36645134"/>
      <w:bookmarkStart w:id="495" w:name="_Toc155479277"/>
      <w:bookmarkStart w:id="496" w:name="_Toc121756699"/>
      <w:bookmarkStart w:id="497" w:name="_Toc29809750"/>
      <w:bookmarkStart w:id="498" w:name="_Toc58860198"/>
      <w:bookmarkStart w:id="499" w:name="_Toc61182695"/>
      <w:bookmarkStart w:id="500" w:name="_Toc137470239"/>
      <w:bookmarkStart w:id="501" w:name="_Toc130560596"/>
      <w:bookmarkStart w:id="502" w:name="_Toc145511040"/>
      <w:bookmarkStart w:id="503" w:name="_Toc120613159"/>
      <w:bookmarkStart w:id="504" w:name="_Toc45884434"/>
      <w:bookmarkStart w:id="505" w:name="_Toc58862702"/>
      <w:bookmarkStart w:id="506" w:name="_Toc121820269"/>
      <w:bookmarkStart w:id="507" w:name="_Toc138884632"/>
      <w:bookmarkStart w:id="508" w:name="_Toc66728008"/>
      <w:bookmarkStart w:id="509" w:name="_Toc21099952"/>
      <w:bookmarkStart w:id="510" w:name="_Toc74961811"/>
      <w:bookmarkStart w:id="511" w:name="_Toc76545068"/>
      <w:bookmarkStart w:id="512" w:name="_Toc124158019"/>
      <w:bookmarkStart w:id="513" w:name="_Toc53182457"/>
      <w:bookmarkStart w:id="514" w:name="_Toc75242722"/>
      <w:bookmarkStart w:id="515" w:name="_Toc82595171"/>
      <w:bookmarkStart w:id="516" w:name="_Toc37272188"/>
      <w:r>
        <w:t>6.5.2.1</w:t>
      </w:r>
      <w:r>
        <w:tab/>
      </w:r>
      <w:r>
        <w:t>Definition and applicability</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rPr>
          <w:rFonts w:eastAsia="宋体"/>
        </w:rPr>
      </w:pPr>
      <w:bookmarkStart w:id="517" w:name="_Toc29809751"/>
      <w:bookmarkStart w:id="518" w:name="_Toc61182696"/>
      <w:bookmarkStart w:id="519" w:name="_Toc82595172"/>
      <w:bookmarkStart w:id="520" w:name="_Toc58862703"/>
      <w:bookmarkStart w:id="521" w:name="_Toc74961812"/>
      <w:bookmarkStart w:id="522" w:name="_Toc76545069"/>
      <w:bookmarkStart w:id="523" w:name="_Toc58860199"/>
      <w:bookmarkStart w:id="524" w:name="_Toc75242723"/>
      <w:bookmarkStart w:id="525" w:name="_Toc66728009"/>
      <w:bookmarkStart w:id="526" w:name="_Toc21099953"/>
      <w:bookmarkStart w:id="527" w:name="_Toc36645135"/>
      <w:bookmarkStart w:id="528" w:name="_Toc45884435"/>
      <w:bookmarkStart w:id="529" w:name="_Toc37272189"/>
      <w:bookmarkStart w:id="530" w:name="_Toc53182458"/>
      <w:r>
        <w:rPr>
          <w:rFonts w:eastAsia="宋体"/>
        </w:rPr>
        <w:t>Adjacent Channel Leakage power Ratio (ACLR) is the ratio of the filtered mean power centred on the assigned channel frequency to the filtered mean power centred on an adjacent channel frequency.</w:t>
      </w:r>
    </w:p>
    <w:p>
      <w:pPr>
        <w:rPr>
          <w:rFonts w:eastAsia="宋体"/>
        </w:rPr>
      </w:pPr>
      <w:bookmarkStart w:id="531" w:name="_Hlk508123095"/>
      <w:r>
        <w:rPr>
          <w:rFonts w:eastAsia="宋体"/>
        </w:rPr>
        <w:t xml:space="preserve">The requirements shall apply outside the </w:t>
      </w:r>
      <w:r>
        <w:rPr>
          <w:rFonts w:eastAsia="宋体"/>
          <w:i/>
        </w:rPr>
        <w:t>repeater type 1-C passband</w:t>
      </w:r>
      <w:r>
        <w:rPr>
          <w:rFonts w:eastAsia="宋体"/>
        </w:rPr>
        <w:t xml:space="preserve"> whatever the type of transmitter considered (single carrier or multi-carrier) and for all transmission modes foreseen by the manufacturer’s specification.</w:t>
      </w:r>
    </w:p>
    <w:p>
      <w:pPr>
        <w:rPr>
          <w:rFonts w:eastAsia="宋体"/>
        </w:rPr>
      </w:pPr>
      <w:bookmarkStart w:id="532" w:name="_Hlk508123083"/>
      <w:r>
        <w:rPr>
          <w:rFonts w:eastAsia="宋体"/>
        </w:rPr>
        <w:t xml:space="preserve">For a </w:t>
      </w:r>
      <w:r>
        <w:rPr>
          <w:rFonts w:eastAsia="宋体" w:cs="v5.0.0"/>
          <w:i/>
          <w:iCs/>
        </w:rPr>
        <w:t>repeater</w:t>
      </w:r>
      <w:r>
        <w:rPr>
          <w:rFonts w:eastAsia="宋体"/>
        </w:rPr>
        <w:t xml:space="preserve"> operating in </w:t>
      </w:r>
      <w:r>
        <w:rPr>
          <w:rFonts w:eastAsia="宋体"/>
          <w:i/>
        </w:rPr>
        <w:t>non-contiguous spectrum</w:t>
      </w:r>
      <w:r>
        <w:rPr>
          <w:rFonts w:eastAsia="宋体"/>
        </w:rPr>
        <w:t xml:space="preserve">, the ACLR requirement in clause 6.5.2.5 shall apply in </w:t>
      </w:r>
      <w:r>
        <w:rPr>
          <w:rFonts w:eastAsia="Batang"/>
          <w:i/>
          <w:lang w:eastAsia="ko-KR"/>
        </w:rPr>
        <w:t>gaps between passbands</w:t>
      </w:r>
      <w:r>
        <w:rPr>
          <w:rFonts w:eastAsia="宋体"/>
        </w:rPr>
        <w:t xml:space="preserve"> for the frequency ranges defined in table 6.5.2.5-3 or 6.5.2.5-3a, while the CACLR requirement in clause 6.5.2.5 shall apply in </w:t>
      </w:r>
      <w:r>
        <w:rPr>
          <w:rFonts w:eastAsia="宋体"/>
          <w:i/>
        </w:rPr>
        <w:t>gaps between passbands</w:t>
      </w:r>
      <w:r>
        <w:rPr>
          <w:rFonts w:eastAsia="宋体"/>
        </w:rPr>
        <w:t xml:space="preserve"> for the frequency ranges defined in table 6.5.2.5-4 or 6.5.2.5</w:t>
      </w:r>
      <w:r>
        <w:rPr>
          <w:rFonts w:hint="eastAsia"/>
          <w:lang w:eastAsia="ja-JP"/>
        </w:rPr>
        <w:t>-</w:t>
      </w:r>
      <w:r>
        <w:rPr>
          <w:lang w:eastAsia="ja-JP"/>
        </w:rPr>
        <w:t>4a</w:t>
      </w:r>
      <w:r>
        <w:rPr>
          <w:rFonts w:eastAsia="宋体"/>
        </w:rPr>
        <w:t>.</w:t>
      </w:r>
    </w:p>
    <w:bookmarkEnd w:id="532"/>
    <w:p>
      <w:pPr>
        <w:rPr>
          <w:rFonts w:eastAsia="宋体"/>
          <w:lang w:eastAsia="zh-CN"/>
        </w:rPr>
      </w:pPr>
      <w:r>
        <w:rPr>
          <w:rFonts w:eastAsia="宋体"/>
        </w:rPr>
        <w:t xml:space="preserve">For a </w:t>
      </w:r>
      <w:r>
        <w:rPr>
          <w:rFonts w:eastAsia="宋体"/>
          <w:i/>
        </w:rPr>
        <w:t>multi-band connector</w:t>
      </w:r>
      <w:r>
        <w:rPr>
          <w:rFonts w:eastAsia="宋体"/>
        </w:rPr>
        <w:t xml:space="preserve">, the ACLR requirement in clause 6.5.2.5 shall apply in </w:t>
      </w:r>
      <w:r>
        <w:rPr>
          <w:rFonts w:eastAsia="Batang"/>
          <w:i/>
          <w:iCs/>
          <w:lang w:eastAsia="ko-KR"/>
        </w:rPr>
        <w:t>inter-passband gaps</w:t>
      </w:r>
      <w:r>
        <w:rPr>
          <w:rFonts w:eastAsia="宋体"/>
        </w:rPr>
        <w:t xml:space="preserve"> for the frequency ranges defined in table 6.5.2.5-3 or 6.5.2.5-3a, while the CACLR requirement in clause 6.5.2.5 shall apply in </w:t>
      </w:r>
      <w:r>
        <w:rPr>
          <w:rFonts w:eastAsia="宋体"/>
          <w:i/>
        </w:rPr>
        <w:t>inter-passband gaps</w:t>
      </w:r>
      <w:r>
        <w:rPr>
          <w:rFonts w:eastAsia="宋体"/>
        </w:rPr>
        <w:t xml:space="preserve"> for the frequency ranges defined in table 6.5.2.5-4 or 6.5.2.5-4a.</w:t>
      </w:r>
    </w:p>
    <w:bookmarkEnd w:id="531"/>
    <w:p>
      <w:pPr>
        <w:rPr>
          <w:rFonts w:eastAsia="宋体"/>
        </w:rPr>
      </w:pPr>
      <w:r>
        <w:rPr>
          <w:rFonts w:eastAsia="宋体"/>
        </w:rPr>
        <w:t xml:space="preserve">The requirement shall apply during the </w:t>
      </w:r>
      <w:r>
        <w:rPr>
          <w:rFonts w:eastAsia="宋体"/>
          <w:i/>
        </w:rPr>
        <w:t>transmitter ON state</w:t>
      </w:r>
      <w:r>
        <w:rPr>
          <w:rFonts w:eastAsia="宋体"/>
        </w:rPr>
        <w:t>.</w:t>
      </w:r>
    </w:p>
    <w:p>
      <w:pPr>
        <w:pStyle w:val="6"/>
        <w:rPr>
          <w:rFonts w:eastAsia="Yu Mincho"/>
        </w:rPr>
      </w:pPr>
      <w:bookmarkStart w:id="533" w:name="_Toc138884633"/>
      <w:bookmarkStart w:id="534" w:name="_Toc137470240"/>
      <w:bookmarkStart w:id="535" w:name="_Toc130560597"/>
      <w:bookmarkStart w:id="536" w:name="_Toc145511041"/>
      <w:bookmarkStart w:id="537" w:name="_Toc155479278"/>
      <w:bookmarkStart w:id="538" w:name="_Toc121820270"/>
      <w:bookmarkStart w:id="539" w:name="_Toc124158020"/>
      <w:bookmarkStart w:id="540" w:name="_Toc120613160"/>
      <w:bookmarkStart w:id="541" w:name="_Toc121756700"/>
      <w:r>
        <w:t>6.5.2.2</w:t>
      </w:r>
      <w:r>
        <w:tab/>
      </w:r>
      <w:r>
        <w:t>Minimum requirement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3"/>
      <w:bookmarkEnd w:id="534"/>
      <w:bookmarkEnd w:id="535"/>
      <w:bookmarkEnd w:id="536"/>
      <w:bookmarkEnd w:id="537"/>
      <w:bookmarkEnd w:id="538"/>
      <w:bookmarkEnd w:id="539"/>
      <w:bookmarkEnd w:id="540"/>
      <w:bookmarkEnd w:id="541"/>
      <w:ins w:id="819" w:author="ZTE, Fei Xue" w:date="2024-04-08T21:48:00Z">
        <w:r>
          <w:rPr>
            <w:rFonts w:hint="eastAsia" w:eastAsia="宋体"/>
            <w:lang w:val="en-US" w:eastAsia="zh-CN"/>
          </w:rPr>
          <w:t xml:space="preserve"> </w:t>
        </w:r>
      </w:ins>
      <w:ins w:id="820" w:author="ZTE, Fei Xue" w:date="2024-04-08T21:48:00Z">
        <w:del w:id="821" w:author="Michal Szydelko" w:date="2024-04-16T06:36:00Z">
          <w:r>
            <w:rPr>
              <w:rFonts w:hint="eastAsia" w:eastAsia="宋体"/>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822" w:author="ZTE, Fei Xue" w:date="2024-04-08T21:48:00Z"/>
        </w:rPr>
      </w:pPr>
      <w:r>
        <w:t>The minimum requirement in TS 38.106 [</w:t>
      </w:r>
      <w:r>
        <w:rPr>
          <w:rFonts w:hint="eastAsia"/>
          <w:lang w:eastAsia="zh-CN"/>
        </w:rPr>
        <w:t>2</w:t>
      </w:r>
      <w:r>
        <w:t>], clause 6.5.2.2.</w:t>
      </w:r>
    </w:p>
    <w:p>
      <w:pPr>
        <w:pStyle w:val="6"/>
        <w:rPr>
          <w:ins w:id="823" w:author="ZTE, Fei Xue" w:date="2024-04-08T21:48:00Z"/>
          <w:del w:id="824" w:author="Michal Szydelko" w:date="2024-04-16T06:36:00Z"/>
          <w:rFonts w:eastAsia="宋体"/>
          <w:lang w:val="en-US" w:eastAsia="zh-CN"/>
        </w:rPr>
      </w:pPr>
      <w:ins w:id="825" w:author="ZTE, Fei Xue" w:date="2024-04-08T21:48:00Z">
        <w:del w:id="826" w:author="Michal Szydelko" w:date="2024-04-16T06:36:00Z">
          <w:r>
            <w:rPr/>
            <w:delText>6.5.2.2</w:delText>
          </w:r>
        </w:del>
      </w:ins>
      <w:ins w:id="827" w:author="ZTE, Fei Xue" w:date="2024-04-08T21:48:00Z">
        <w:del w:id="828" w:author="Michal Szydelko" w:date="2024-04-16T06:36:00Z">
          <w:r>
            <w:rPr>
              <w:rFonts w:hint="eastAsia" w:eastAsia="宋体"/>
              <w:lang w:val="en-US" w:eastAsia="zh-CN"/>
            </w:rPr>
            <w:delText>A</w:delText>
          </w:r>
        </w:del>
      </w:ins>
      <w:ins w:id="829" w:author="ZTE, Fei Xue" w:date="2024-04-08T21:48:00Z">
        <w:del w:id="830" w:author="Michal Szydelko" w:date="2024-04-16T06:36:00Z">
          <w:r>
            <w:rPr/>
            <w:tab/>
          </w:r>
        </w:del>
      </w:ins>
      <w:ins w:id="831" w:author="ZTE, Fei Xue" w:date="2024-04-08T21:48:00Z">
        <w:del w:id="832" w:author="Michal Szydelko" w:date="2024-04-16T06:36:00Z">
          <w:r>
            <w:rPr/>
            <w:delText>Minimum requirement</w:delText>
          </w:r>
        </w:del>
      </w:ins>
      <w:ins w:id="833" w:author="ZTE, Fei Xue" w:date="2024-04-08T21:48:00Z">
        <w:del w:id="834" w:author="Michal Szydelko" w:date="2024-04-16T06:36:00Z">
          <w:r>
            <w:rPr>
              <w:rFonts w:hint="eastAsia" w:eastAsia="宋体"/>
              <w:lang w:val="en-US" w:eastAsia="zh-CN"/>
            </w:rPr>
            <w:delText xml:space="preserve"> for NCR</w:delText>
          </w:r>
        </w:del>
      </w:ins>
    </w:p>
    <w:p>
      <w:pPr>
        <w:rPr>
          <w:ins w:id="835" w:author="ZTE, Fei Xue" w:date="2024-04-08T21:48:00Z"/>
          <w:del w:id="836" w:author="Michal Szydelko" w:date="2024-04-16T06:36:00Z"/>
        </w:rPr>
      </w:pPr>
      <w:ins w:id="837" w:author="ZTE, Fei Xue" w:date="2024-04-08T21:48:00Z">
        <w:del w:id="838" w:author="Michal Szydelko" w:date="2024-04-16T06:36:00Z">
          <w:r>
            <w:rPr/>
            <w:delText xml:space="preserve">The minimum requirement applies per </w:delText>
          </w:r>
        </w:del>
      </w:ins>
      <w:ins w:id="839" w:author="ZTE, Fei Xue" w:date="2024-04-08T21:48:00Z">
        <w:del w:id="840" w:author="Michal Szydelko" w:date="2024-04-16T06:36:00Z">
          <w:r>
            <w:rPr>
              <w:i/>
            </w:rPr>
            <w:delText>single-band connector</w:delText>
          </w:r>
        </w:del>
      </w:ins>
      <w:ins w:id="841" w:author="ZTE, Fei Xue" w:date="2024-04-08T21:48:00Z">
        <w:del w:id="842" w:author="Michal Szydelko" w:date="2024-04-16T06:36:00Z">
          <w:r>
            <w:rPr/>
            <w:delText xml:space="preserve">, or per </w:delText>
          </w:r>
        </w:del>
      </w:ins>
      <w:ins w:id="843" w:author="ZTE, Fei Xue" w:date="2024-04-08T21:48:00Z">
        <w:del w:id="844" w:author="Michal Szydelko" w:date="2024-04-16T06:36:00Z">
          <w:r>
            <w:rPr>
              <w:i/>
            </w:rPr>
            <w:delText>multi-band connector</w:delText>
          </w:r>
        </w:del>
      </w:ins>
      <w:ins w:id="845" w:author="ZTE, Fei Xue" w:date="2024-04-08T21:48:00Z">
        <w:del w:id="846" w:author="Michal Szydelko" w:date="2024-04-16T06:36:00Z">
          <w:r>
            <w:rPr>
              <w:rFonts w:cs="v5.0.0"/>
            </w:rPr>
            <w:delText xml:space="preserve"> supporting transmission in the </w:delText>
          </w:r>
        </w:del>
      </w:ins>
      <w:ins w:id="847" w:author="ZTE, Fei Xue" w:date="2024-04-08T21:48:00Z">
        <w:del w:id="848" w:author="Michal Szydelko" w:date="2024-04-16T06:36:00Z">
          <w:r>
            <w:rPr>
              <w:rFonts w:cs="v5.0.0"/>
              <w:i/>
              <w:iCs/>
            </w:rPr>
            <w:delText>operating band</w:delText>
          </w:r>
        </w:del>
      </w:ins>
      <w:ins w:id="849" w:author="ZTE, Fei Xue" w:date="2024-04-08T21:48:00Z">
        <w:del w:id="850" w:author="Michal Szydelko" w:date="2024-04-16T06:36:00Z">
          <w:r>
            <w:rPr/>
            <w:delText>.</w:delText>
          </w:r>
        </w:del>
      </w:ins>
    </w:p>
    <w:p>
      <w:pPr>
        <w:rPr>
          <w:ins w:id="851" w:author="ZTE, Fei Xue" w:date="2024-04-08T21:48:00Z"/>
        </w:rPr>
      </w:pPr>
      <w:ins w:id="852" w:author="ZTE, Fei Xue" w:date="2024-04-08T21:48:00Z">
        <w:r>
          <w:rPr/>
          <w:t>The minimum requirement in TS 38.106 [</w:t>
        </w:r>
      </w:ins>
      <w:ins w:id="853" w:author="ZTE, Fei Xue" w:date="2024-04-08T21:48:00Z">
        <w:r>
          <w:rPr>
            <w:rFonts w:hint="eastAsia"/>
            <w:lang w:eastAsia="zh-CN"/>
          </w:rPr>
          <w:t>2</w:t>
        </w:r>
      </w:ins>
      <w:ins w:id="854" w:author="ZTE, Fei Xue" w:date="2024-04-08T21:48:00Z">
        <w:r>
          <w:rPr/>
          <w:t>], clause 6.5.2.</w:t>
        </w:r>
      </w:ins>
      <w:ins w:id="855" w:author="ZTE, Fei Xue" w:date="2024-04-08T21:48:00Z">
        <w:r>
          <w:rPr>
            <w:rFonts w:hint="eastAsia" w:eastAsia="宋体"/>
            <w:lang w:val="en-US" w:eastAsia="zh-CN"/>
          </w:rPr>
          <w:t>4</w:t>
        </w:r>
      </w:ins>
      <w:ins w:id="856" w:author="ZTE, Fei Xue" w:date="2024-04-08T21:48:00Z">
        <w:r>
          <w:rPr/>
          <w:t>.</w:t>
        </w:r>
      </w:ins>
    </w:p>
    <w:p>
      <w:pPr>
        <w:pStyle w:val="6"/>
      </w:pPr>
      <w:bookmarkStart w:id="542" w:name="_Toc36645136"/>
      <w:bookmarkStart w:id="543" w:name="_Toc58862704"/>
      <w:bookmarkStart w:id="544" w:name="_Toc53182459"/>
      <w:bookmarkStart w:id="545" w:name="_Toc21099954"/>
      <w:bookmarkStart w:id="546" w:name="_Toc45884436"/>
      <w:bookmarkStart w:id="547" w:name="_Toc82595173"/>
      <w:bookmarkStart w:id="548" w:name="_Toc74961813"/>
      <w:bookmarkStart w:id="549" w:name="_Toc137470241"/>
      <w:bookmarkStart w:id="550" w:name="_Toc130560598"/>
      <w:bookmarkStart w:id="551" w:name="_Toc58860200"/>
      <w:bookmarkStart w:id="552" w:name="_Toc124158021"/>
      <w:bookmarkStart w:id="553" w:name="_Toc120613161"/>
      <w:bookmarkStart w:id="554" w:name="_Toc121756701"/>
      <w:bookmarkStart w:id="555" w:name="_Toc29809752"/>
      <w:bookmarkStart w:id="556" w:name="_Toc66728010"/>
      <w:bookmarkStart w:id="557" w:name="_Toc155479279"/>
      <w:bookmarkStart w:id="558" w:name="_Toc61182697"/>
      <w:bookmarkStart w:id="559" w:name="_Toc37272190"/>
      <w:bookmarkStart w:id="560" w:name="_Toc76545070"/>
      <w:bookmarkStart w:id="561" w:name="_Toc138884634"/>
      <w:bookmarkStart w:id="562" w:name="_Toc145511042"/>
      <w:bookmarkStart w:id="563" w:name="_Toc121820271"/>
      <w:bookmarkStart w:id="564" w:name="_Toc75242724"/>
      <w:r>
        <w:t>6.5.2.3</w:t>
      </w:r>
      <w:r>
        <w:tab/>
      </w:r>
      <w:r>
        <w:t>Test purpose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
        <w:t>To verify that the adjacent channel leakage power ratio requirement shall be met as specified by the minimum requirement.</w:t>
      </w:r>
    </w:p>
    <w:p>
      <w:pPr>
        <w:pStyle w:val="6"/>
      </w:pPr>
      <w:bookmarkStart w:id="565" w:name="_Toc61182698"/>
      <w:bookmarkStart w:id="566" w:name="_Toc53182460"/>
      <w:bookmarkStart w:id="567" w:name="_Toc29809753"/>
      <w:bookmarkStart w:id="568" w:name="_Toc45884437"/>
      <w:bookmarkStart w:id="569" w:name="_Toc21099955"/>
      <w:bookmarkStart w:id="570" w:name="_Toc120613162"/>
      <w:bookmarkStart w:id="571" w:name="_Toc121820272"/>
      <w:bookmarkStart w:id="572" w:name="_Toc58860201"/>
      <w:bookmarkStart w:id="573" w:name="_Toc130560599"/>
      <w:bookmarkStart w:id="574" w:name="_Toc76545071"/>
      <w:bookmarkStart w:id="575" w:name="_Toc66728011"/>
      <w:bookmarkStart w:id="576" w:name="_Toc124158022"/>
      <w:bookmarkStart w:id="577" w:name="_Toc138884635"/>
      <w:bookmarkStart w:id="578" w:name="_Toc75242725"/>
      <w:bookmarkStart w:id="579" w:name="_Toc37272191"/>
      <w:bookmarkStart w:id="580" w:name="_Toc82595174"/>
      <w:bookmarkStart w:id="581" w:name="_Toc145511043"/>
      <w:bookmarkStart w:id="582" w:name="_Toc155479280"/>
      <w:bookmarkStart w:id="583" w:name="_Toc121756702"/>
      <w:bookmarkStart w:id="584" w:name="_Toc58862705"/>
      <w:bookmarkStart w:id="585" w:name="_Toc36645137"/>
      <w:bookmarkStart w:id="586" w:name="_Toc137470242"/>
      <w:bookmarkStart w:id="587" w:name="_Toc74961814"/>
      <w:r>
        <w:t>6.5.2.4</w:t>
      </w:r>
      <w:r>
        <w:tab/>
      </w:r>
      <w:r>
        <w:t>Method of test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pPr>
        <w:pStyle w:val="7"/>
      </w:pPr>
      <w:bookmarkStart w:id="588" w:name="_Toc145511044"/>
      <w:bookmarkStart w:id="589" w:name="_Toc61182699"/>
      <w:bookmarkStart w:id="590" w:name="_Toc53182461"/>
      <w:bookmarkStart w:id="591" w:name="_Toc155479281"/>
      <w:bookmarkStart w:id="592" w:name="_Toc45884438"/>
      <w:bookmarkStart w:id="593" w:name="_Toc82595175"/>
      <w:bookmarkStart w:id="594" w:name="_Toc120613163"/>
      <w:bookmarkStart w:id="595" w:name="_Toc76545072"/>
      <w:bookmarkStart w:id="596" w:name="_Toc75242726"/>
      <w:bookmarkStart w:id="597" w:name="_Toc121820273"/>
      <w:bookmarkStart w:id="598" w:name="_Toc36645138"/>
      <w:bookmarkStart w:id="599" w:name="_Toc138884636"/>
      <w:bookmarkStart w:id="600" w:name="_Toc21099956"/>
      <w:bookmarkStart w:id="601" w:name="_Toc124158023"/>
      <w:bookmarkStart w:id="602" w:name="_Toc29809754"/>
      <w:bookmarkStart w:id="603" w:name="_Toc58860202"/>
      <w:bookmarkStart w:id="604" w:name="_Toc37272192"/>
      <w:bookmarkStart w:id="605" w:name="_Toc130560600"/>
      <w:bookmarkStart w:id="606" w:name="_Toc137470243"/>
      <w:bookmarkStart w:id="607" w:name="_Toc66728012"/>
      <w:bookmarkStart w:id="608" w:name="_Toc121756703"/>
      <w:bookmarkStart w:id="609" w:name="_Toc58862706"/>
      <w:bookmarkStart w:id="610" w:name="_Toc74961815"/>
      <w:r>
        <w:t>6.5.2.4.1</w:t>
      </w:r>
      <w:r>
        <w:tab/>
      </w:r>
      <w:r>
        <w:t>Initial conditions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
        <w:t>Test environment: Normal; see annex B.2.</w:t>
      </w:r>
    </w:p>
    <w:p>
      <w:r>
        <w:t>RF channels to be tested for single carrier: B, M and T; see clause 4.9.1.</w:t>
      </w:r>
    </w:p>
    <w:p>
      <w:pPr>
        <w:pStyle w:val="7"/>
      </w:pPr>
      <w:bookmarkStart w:id="611" w:name="_Toc66728013"/>
      <w:bookmarkStart w:id="612" w:name="_Toc82595176"/>
      <w:bookmarkStart w:id="613" w:name="_Toc53182462"/>
      <w:bookmarkStart w:id="614" w:name="_Toc36645139"/>
      <w:bookmarkStart w:id="615" w:name="_Toc29809755"/>
      <w:bookmarkStart w:id="616" w:name="_Toc37272193"/>
      <w:bookmarkStart w:id="617" w:name="_Toc58860203"/>
      <w:bookmarkStart w:id="618" w:name="_Toc74961816"/>
      <w:bookmarkStart w:id="619" w:name="_Toc138884637"/>
      <w:bookmarkStart w:id="620" w:name="_Toc121820274"/>
      <w:bookmarkStart w:id="621" w:name="_Toc145511045"/>
      <w:bookmarkStart w:id="622" w:name="_Toc124158024"/>
      <w:bookmarkStart w:id="623" w:name="_Toc155479282"/>
      <w:bookmarkStart w:id="624" w:name="_Toc75242727"/>
      <w:bookmarkStart w:id="625" w:name="_Toc130560601"/>
      <w:bookmarkStart w:id="626" w:name="_Toc137470244"/>
      <w:bookmarkStart w:id="627" w:name="_Toc61182700"/>
      <w:bookmarkStart w:id="628" w:name="_Toc120613164"/>
      <w:bookmarkStart w:id="629" w:name="_Toc58862707"/>
      <w:bookmarkStart w:id="630" w:name="_Toc76545073"/>
      <w:bookmarkStart w:id="631" w:name="_Toc21099957"/>
      <w:bookmarkStart w:id="632" w:name="_Toc121756704"/>
      <w:bookmarkStart w:id="633" w:name="_Toc45884439"/>
      <w:r>
        <w:t>6.5.2.4.2</w:t>
      </w:r>
      <w:r>
        <w:tab/>
      </w:r>
      <w:commentRangeStart w:id="3"/>
      <w:r>
        <w:t>Procedure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ins w:id="857" w:author="ZTE, Fei Xue" w:date="2024-04-08T21:49:00Z">
        <w:r>
          <w:rPr>
            <w:rFonts w:hint="eastAsia" w:eastAsia="宋体"/>
            <w:lang w:val="en-US" w:eastAsia="zh-CN"/>
          </w:rPr>
          <w:t xml:space="preserve"> </w:t>
        </w:r>
        <w:commentRangeEnd w:id="3"/>
      </w:ins>
      <w:r>
        <w:rPr>
          <w:rStyle w:val="94"/>
          <w:rFonts w:ascii="Times New Roman" w:hAnsi="Times New Roman"/>
        </w:rPr>
        <w:commentReference w:id="3"/>
      </w:r>
      <w:ins w:id="858" w:author="ZTE, Fei Xue" w:date="2024-04-08T21:49:00Z">
        <w:del w:id="859" w:author="Michal Szydelko" w:date="2024-04-16T07:37:00Z">
          <w:r>
            <w:rPr>
              <w:rFonts w:hint="eastAsia" w:eastAsia="宋体"/>
              <w:lang w:val="en-US" w:eastAsia="zh-CN"/>
            </w:rPr>
            <w:delText>for RF repeater</w:delText>
          </w:r>
        </w:del>
      </w:ins>
    </w:p>
    <w:p>
      <w:pPr>
        <w:pStyle w:val="113"/>
      </w:pPr>
      <w:r>
        <w:t>1)</w:t>
      </w:r>
      <w:r>
        <w:tab/>
      </w:r>
      <w:r>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pPr>
        <w:pStyle w:val="113"/>
      </w:pPr>
      <w:r>
        <w:tab/>
      </w:r>
      <w:r>
        <w:t>The measurement device characteristics shall be:</w:t>
      </w:r>
    </w:p>
    <w:p>
      <w:pPr>
        <w:pStyle w:val="124"/>
        <w:ind w:left="568" w:firstLine="0"/>
        <w:rPr>
          <w:rFonts w:cs="v4.2.0"/>
        </w:rPr>
      </w:pPr>
      <w:r>
        <w:t>-</w:t>
      </w:r>
      <w:r>
        <w:tab/>
      </w:r>
      <w:r>
        <w:t>Measurement filter bandwidth: defined in clause 6.5.2.5.</w:t>
      </w:r>
    </w:p>
    <w:p>
      <w:pPr>
        <w:pStyle w:val="124"/>
      </w:pPr>
      <w:r>
        <w:t>-</w:t>
      </w:r>
      <w:r>
        <w:tab/>
      </w:r>
      <w:r>
        <w:t>Detection mode: true RMS voltage or true average power.</w:t>
      </w:r>
    </w:p>
    <w:p>
      <w:pPr>
        <w:pStyle w:val="113"/>
        <w:rPr>
          <w:ins w:id="860" w:author="Michal Szydelko" w:date="2024-04-16T07:35:00Z"/>
        </w:rPr>
      </w:pPr>
      <w:r>
        <w:rPr>
          <w:rFonts w:cs="v4.2.0"/>
          <w:snapToGrid w:val="0"/>
        </w:rPr>
        <w:t>2</w:t>
      </w:r>
      <w:r>
        <w:t>)</w:t>
      </w:r>
      <w:r>
        <w:tab/>
      </w:r>
      <w:r>
        <w:t>Set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ins w:id="861" w:author="Michal Szydelko" w:date="2024-04-16T07:35:00Z">
        <w:r>
          <w:rPr/>
          <w:t>:</w:t>
        </w:r>
      </w:ins>
    </w:p>
    <w:p>
      <w:pPr>
        <w:pStyle w:val="113"/>
        <w:rPr>
          <w:ins w:id="862" w:author="Michal Szydelko" w:date="2024-04-16T07:35:00Z"/>
        </w:rPr>
      </w:pPr>
      <w:ins w:id="863" w:author="Michal Szydelko" w:date="2024-04-16T07:35:00Z">
        <w:r>
          <w:rPr/>
          <w:t xml:space="preserve">- </w:t>
        </w:r>
      </w:ins>
      <w:del w:id="864" w:author="Michal Szydelko" w:date="2024-04-16T07:34:00Z">
        <w:r>
          <w:rPr/>
          <w:delText xml:space="preserve">, </w:delText>
        </w:r>
      </w:del>
      <w:r>
        <w:t>P</w:t>
      </w:r>
      <w:r>
        <w:rPr>
          <w:vertAlign w:val="subscript"/>
        </w:rPr>
        <w:t xml:space="preserve">in,p,AC </w:t>
      </w:r>
      <w:r>
        <w:t>+ 10dB</w:t>
      </w:r>
      <w:ins w:id="865" w:author="Michal Szydelko" w:date="2024-04-16T07:34:00Z">
        <w:r>
          <w:rPr/>
          <w:t xml:space="preserve"> for RF repe</w:t>
        </w:r>
      </w:ins>
      <w:ins w:id="866" w:author="Michal Szydelko" w:date="2024-04-16T07:35:00Z">
        <w:r>
          <w:rPr/>
          <w:t xml:space="preserve">ater, </w:t>
        </w:r>
      </w:ins>
    </w:p>
    <w:p>
      <w:pPr>
        <w:pStyle w:val="113"/>
        <w:rPr>
          <w:ins w:id="867" w:author="Michal Szydelko" w:date="2024-04-16T07:35:00Z"/>
          <w:rFonts w:eastAsia="宋体"/>
          <w:lang w:val="en-US" w:eastAsia="zh-CN"/>
        </w:rPr>
      </w:pPr>
      <w:ins w:id="868" w:author="Michal Szydelko" w:date="2024-04-16T07:35:00Z">
        <w:r>
          <w:rPr/>
          <w:t xml:space="preserve">- </w:t>
        </w:r>
      </w:ins>
      <w:ins w:id="869" w:author="Michal Szydelko" w:date="2024-04-16T07:35:00Z">
        <w:r>
          <w:rPr>
            <w:lang w:eastAsia="sv-SE"/>
          </w:rPr>
          <w:t>P</w:t>
        </w:r>
      </w:ins>
      <w:ins w:id="870" w:author="Michal Szydelko" w:date="2024-04-16T07:35:00Z">
        <w:r>
          <w:rPr>
            <w:vertAlign w:val="subscript"/>
            <w:lang w:eastAsia="sv-SE"/>
          </w:rPr>
          <w:t>rated,p,AC</w:t>
        </w:r>
      </w:ins>
      <w:ins w:id="871" w:author="Michal Szydelko" w:date="2024-04-16T07:35:00Z">
        <w:r>
          <w:rPr/>
          <w:t xml:space="preserve"> + 10dB</w:t>
        </w:r>
      </w:ins>
      <w:ins w:id="872" w:author="Michal Szydelko" w:date="2024-04-16T07:35:00Z">
        <w:r>
          <w:rPr>
            <w:rFonts w:hint="eastAsia" w:eastAsia="宋体"/>
            <w:lang w:val="en-US" w:eastAsia="zh-CN"/>
          </w:rPr>
          <w:t xml:space="preserve"> for NCR type 1-C</w:t>
        </w:r>
      </w:ins>
      <w:ins w:id="873" w:author="Michal Szydelko" w:date="2024-04-16T07:35:00Z">
        <w:r>
          <w:rPr>
            <w:rFonts w:eastAsia="宋体"/>
            <w:lang w:val="en-US" w:eastAsia="zh-CN"/>
          </w:rPr>
          <w:t xml:space="preserve">, </w:t>
        </w:r>
      </w:ins>
    </w:p>
    <w:p>
      <w:pPr>
        <w:pStyle w:val="113"/>
        <w:rPr>
          <w:ins w:id="874" w:author="Michal Szydelko" w:date="2024-04-16T07:33:00Z"/>
        </w:rPr>
      </w:pPr>
      <w:ins w:id="875" w:author="Michal Szydelko" w:date="2024-04-16T07:35:00Z">
        <w:r>
          <w:rPr>
            <w:lang w:val="en-US"/>
          </w:rPr>
          <w:t xml:space="preserve">- </w:t>
        </w:r>
      </w:ins>
      <w:ins w:id="876" w:author="Michal Szydelko" w:date="2024-04-16T07:35:00Z">
        <w:r>
          <w:rPr/>
          <w:t>P</w:t>
        </w:r>
      </w:ins>
      <w:ins w:id="877" w:author="Michal Szydelko" w:date="2024-04-16T07:35:00Z">
        <w:r>
          <w:rPr>
            <w:vertAlign w:val="subscript"/>
          </w:rPr>
          <w:t>rated,c,sys</w:t>
        </w:r>
      </w:ins>
      <w:ins w:id="878" w:author="Michal Szydelko" w:date="2024-04-16T07:35:00Z">
        <w:r>
          <w:rPr>
            <w:rFonts w:hint="eastAsia" w:eastAsia="宋体"/>
            <w:vertAlign w:val="subscript"/>
            <w:lang w:val="en-US" w:eastAsia="zh-CN"/>
          </w:rPr>
          <w:t xml:space="preserve">+10dB </w:t>
        </w:r>
      </w:ins>
      <w:ins w:id="879" w:author="Michal Szydelko" w:date="2024-04-16T07:35:00Z">
        <w:r>
          <w:rPr>
            <w:rFonts w:hint="eastAsia" w:eastAsia="宋体"/>
            <w:lang w:val="en-US" w:eastAsia="zh-CN"/>
          </w:rPr>
          <w:t>for NCR type 1-H</w:t>
        </w:r>
      </w:ins>
      <w:r>
        <w:t>.</w:t>
      </w:r>
    </w:p>
    <w:p>
      <w:pPr>
        <w:pStyle w:val="113"/>
        <w:rPr>
          <w:ins w:id="880" w:author="Michal Szydelko" w:date="2024-04-16T07:36:00Z"/>
          <w:rFonts w:eastAsia="宋体"/>
          <w:lang w:val="en-US" w:eastAsia="zh-CN"/>
        </w:rPr>
      </w:pPr>
      <w:ins w:id="881" w:author="Michal Szydelko" w:date="2024-04-16T07:33:00Z">
        <w:r>
          <w:rPr>
            <w:lang w:val="en-US" w:eastAsia="zh-CN"/>
          </w:rPr>
          <w:t>NOTE: Step 2 applies to NCR if</w:t>
        </w:r>
      </w:ins>
      <w:ins w:id="882" w:author="Michal Szydelko" w:date="2024-04-16T07:33:00Z">
        <w:r>
          <w:rPr>
            <w:rFonts w:hint="eastAsia" w:eastAsia="宋体"/>
            <w:lang w:val="en-US" w:eastAsia="zh-CN"/>
          </w:rPr>
          <w:t xml:space="preserve"> NCR-Fwd and NCR-MT </w:t>
        </w:r>
      </w:ins>
      <w:ins w:id="883" w:author="Michal Szydelko" w:date="2024-04-16T07:33:00Z">
        <w:r>
          <w:rPr>
            <w:rFonts w:eastAsia="宋体"/>
            <w:lang w:val="en-US" w:eastAsia="zh-CN"/>
          </w:rPr>
          <w:t>are</w:t>
        </w:r>
      </w:ins>
      <w:ins w:id="884" w:author="Michal Szydelko" w:date="2024-04-16T07:33:00Z">
        <w:r>
          <w:rPr>
            <w:rFonts w:hint="eastAsia" w:eastAsia="宋体"/>
            <w:lang w:val="en-US" w:eastAsia="zh-CN"/>
          </w:rPr>
          <w:t xml:space="preserve"> not transmitting simultaneousl</w:t>
        </w:r>
      </w:ins>
      <w:ins w:id="885" w:author="Michal Szydelko" w:date="2024-04-16T07:33:00Z">
        <w:r>
          <w:rPr>
            <w:rFonts w:eastAsia="宋体"/>
            <w:lang w:val="en-US" w:eastAsia="zh-CN"/>
          </w:rPr>
          <w:t>y.</w:t>
        </w:r>
      </w:ins>
      <w:ins w:id="886" w:author="Michal Szydelko" w:date="2024-04-16T07:36:00Z">
        <w:r>
          <w:rPr>
            <w:rFonts w:eastAsia="宋体"/>
            <w:lang w:val="en-US" w:eastAsia="zh-CN"/>
          </w:rPr>
          <w:t xml:space="preserve"> Otherwise, Step 2a applies: </w:t>
        </w:r>
      </w:ins>
    </w:p>
    <w:p>
      <w:pPr>
        <w:pStyle w:val="113"/>
        <w:ind w:left="0" w:firstLine="0"/>
        <w:rPr>
          <w:ins w:id="887" w:author="Michal Szydelko" w:date="2024-04-16T07:36:00Z"/>
          <w:highlight w:val="yellow"/>
        </w:rPr>
      </w:pPr>
      <w:ins w:id="888" w:author="Michal Szydelko" w:date="2024-04-16T07:36:00Z">
        <w:r>
          <w:rPr>
            <w:rFonts w:eastAsia="宋体"/>
            <w:lang w:val="en-US" w:eastAsia="zh-CN"/>
          </w:rPr>
          <w:t xml:space="preserve">2a) </w:t>
        </w:r>
      </w:ins>
      <w:ins w:id="889" w:author="Michal Szydelko" w:date="2024-04-16T07:36:00Z">
        <w:r>
          <w:rPr>
            <w:rFonts w:hint="eastAsia" w:eastAsia="宋体"/>
            <w:lang w:val="en-US" w:eastAsia="zh-CN"/>
          </w:rPr>
          <w:t>If NCR-Fwd and NCR-MT is transmitting simultaneously, s</w:t>
        </w:r>
      </w:ins>
      <w:ins w:id="890" w:author="Michal Szydelko" w:date="2024-04-16T07:36:00Z">
        <w:r>
          <w:rPr/>
          <w:t>et the input signal to the representative connectors under test according to the applicable test configuration in clause 4.7 using the corresponding test models</w:t>
        </w:r>
      </w:ins>
      <w:ins w:id="891" w:author="Michal Szydelko" w:date="2024-04-16T07:36:00Z">
        <w:r>
          <w:rPr>
            <w:rFonts w:eastAsia="MS PMincho"/>
          </w:rPr>
          <w:t xml:space="preserve"> R</w:t>
        </w:r>
      </w:ins>
      <w:ins w:id="892" w:author="Michal Szydelko" w:date="2024-04-16T07:36:00Z">
        <w:r>
          <w:rPr>
            <w:rFonts w:hint="eastAsia" w:eastAsia="宋体"/>
            <w:lang w:val="en-US" w:eastAsia="zh-CN"/>
          </w:rPr>
          <w:t>U</w:t>
        </w:r>
      </w:ins>
      <w:ins w:id="893" w:author="Michal Szydelko" w:date="2024-04-16T07:36:00Z">
        <w:r>
          <w:rPr>
            <w:rFonts w:eastAsia="MS PMincho"/>
          </w:rPr>
          <w:t>L-FR1-TM1.1</w:t>
        </w:r>
      </w:ins>
      <w:ins w:id="894" w:author="Michal Szydelko" w:date="2024-04-16T07:36:00Z">
        <w:r>
          <w:rPr>
            <w:rFonts w:hint="eastAsia" w:eastAsia="宋体"/>
            <w:lang w:val="en-US" w:eastAsia="zh-CN"/>
          </w:rPr>
          <w:t>for NCR-Fwd</w:t>
        </w:r>
      </w:ins>
      <w:ins w:id="895" w:author="Michal Szydelko" w:date="2024-04-16T07:36:00Z">
        <w:r>
          <w:rPr>
            <w:rFonts w:eastAsia="MS PMincho"/>
          </w:rPr>
          <w:t xml:space="preserve"> </w:t>
        </w:r>
      </w:ins>
      <w:ins w:id="896" w:author="Michal Szydelko" w:date="2024-04-16T07:36:00Z">
        <w:r>
          <w:rPr/>
          <w:t xml:space="preserve"> in clause 4.9.2 at the input power intended to produce the maximum rated output power, </w:t>
        </w:r>
      </w:ins>
      <w:ins w:id="897" w:author="Michal Szydelko" w:date="2024-04-16T07:36:00Z">
        <w:r>
          <w:rPr>
            <w:lang w:eastAsia="sv-SE"/>
          </w:rPr>
          <w:t>P</w:t>
        </w:r>
      </w:ins>
      <w:ins w:id="898" w:author="Michal Szydelko" w:date="2024-04-16T07:36:00Z">
        <w:r>
          <w:rPr>
            <w:vertAlign w:val="subscript"/>
            <w:lang w:eastAsia="sv-SE"/>
          </w:rPr>
          <w:t>rated,p,AC</w:t>
        </w:r>
      </w:ins>
      <w:ins w:id="899" w:author="Michal Szydelko" w:date="2024-04-16T07:36:00Z">
        <w:r>
          <w:rPr/>
          <w:t xml:space="preserve"> + 10dB</w:t>
        </w:r>
      </w:ins>
      <w:ins w:id="900" w:author="Michal Szydelko" w:date="2024-04-16T07:36:00Z">
        <w:r>
          <w:rPr>
            <w:rFonts w:hint="eastAsia" w:eastAsia="宋体"/>
            <w:lang w:val="en-US" w:eastAsia="zh-CN"/>
          </w:rPr>
          <w:t xml:space="preserve"> for NCR type 1-C and </w:t>
        </w:r>
      </w:ins>
      <w:ins w:id="901" w:author="Michal Szydelko" w:date="2024-04-16T07:36:00Z">
        <w:r>
          <w:rPr/>
          <w:t>P</w:t>
        </w:r>
      </w:ins>
      <w:ins w:id="902" w:author="Michal Szydelko" w:date="2024-04-16T07:36:00Z">
        <w:r>
          <w:rPr>
            <w:vertAlign w:val="subscript"/>
          </w:rPr>
          <w:t>rated,c,sys</w:t>
        </w:r>
      </w:ins>
      <w:ins w:id="903" w:author="Michal Szydelko" w:date="2024-04-16T07:36:00Z">
        <w:r>
          <w:rPr>
            <w:rFonts w:hint="eastAsia" w:eastAsia="宋体"/>
            <w:vertAlign w:val="subscript"/>
            <w:lang w:val="en-US" w:eastAsia="zh-CN"/>
          </w:rPr>
          <w:t xml:space="preserve">+10dB </w:t>
        </w:r>
      </w:ins>
      <w:ins w:id="904" w:author="Michal Szydelko" w:date="2024-04-16T07:36:00Z">
        <w:r>
          <w:rPr>
            <w:rFonts w:hint="eastAsia" w:eastAsia="宋体"/>
            <w:lang w:val="en-US" w:eastAsia="zh-CN"/>
          </w:rPr>
          <w:t>for NCR type 1-H and</w:t>
        </w:r>
      </w:ins>
      <w:ins w:id="905" w:author="Michal Szydelko" w:date="2024-04-16T07:36:00Z">
        <w:r>
          <w:rPr>
            <w:rFonts w:eastAsia="MS PMincho"/>
          </w:rPr>
          <w:t xml:space="preserve"> </w:t>
        </w:r>
      </w:ins>
      <w:ins w:id="906" w:author="Michal Szydelko" w:date="2024-04-16T07:36:00Z">
        <w:r>
          <w:rPr>
            <w:rFonts w:eastAsia="MS PMincho"/>
            <w:highlight w:val="yellow"/>
          </w:rPr>
          <w:t>RUL-FR1-TM1.1</w:t>
        </w:r>
      </w:ins>
      <w:ins w:id="907" w:author="Michal Szydelko" w:date="2024-04-16T07:36:00Z">
        <w:r>
          <w:rPr>
            <w:rFonts w:hint="eastAsia" w:eastAsia="宋体"/>
            <w:highlight w:val="yellow"/>
            <w:lang w:val="en-US" w:eastAsia="zh-CN"/>
          </w:rPr>
          <w:t xml:space="preserve"> for NCR-MT</w:t>
        </w:r>
      </w:ins>
      <w:ins w:id="908" w:author="Michal Szydelko" w:date="2024-04-16T07:36:00Z">
        <w:r>
          <w:rPr>
            <w:highlight w:val="yellow"/>
          </w:rPr>
          <w:t>.</w:t>
        </w:r>
      </w:ins>
    </w:p>
    <w:p>
      <w:pPr>
        <w:pStyle w:val="113"/>
      </w:pPr>
    </w:p>
    <w:p>
      <w:pPr>
        <w:pStyle w:val="113"/>
        <w:rPr>
          <w:rFonts w:cs="v4.2.0"/>
        </w:rPr>
      </w:pPr>
      <w:r>
        <w:rPr>
          <w:snapToGrid w:val="0"/>
        </w:rPr>
        <w:t>3)</w:t>
      </w:r>
      <w:r>
        <w:rPr>
          <w:snapToGrid w:val="0"/>
        </w:rPr>
        <w:tab/>
      </w:r>
      <w:r>
        <w:rPr>
          <w:rFonts w:cs="v4.2.0"/>
        </w:rPr>
        <w:t xml:space="preserve">Measure ACLR for the frequency offsets both side of the passband edge as specified in clause </w:t>
      </w:r>
      <w:r>
        <w:rPr>
          <w:rFonts w:cs="v5.0.0"/>
        </w:rPr>
        <w:t>6.5.2.5</w:t>
      </w:r>
      <w:r>
        <w:rPr>
          <w:rFonts w:cs="v4.2.0"/>
        </w:rPr>
        <w:t>. In multiple carrier case only offset frequencies below the lowest and above the highest carrier frequency used shall be measured.</w:t>
      </w:r>
    </w:p>
    <w:p>
      <w:pPr>
        <w:pStyle w:val="113"/>
        <w:rPr>
          <w:rFonts w:cs="v4.2.0"/>
        </w:rPr>
      </w:pPr>
      <w:r>
        <w:rPr>
          <w:rFonts w:cs="v4.2.0"/>
        </w:rPr>
        <w:t>4)</w:t>
      </w:r>
      <w:r>
        <w:rPr>
          <w:rFonts w:cs="v4.2.0"/>
        </w:rPr>
        <w:tab/>
      </w:r>
      <w:r>
        <w:rPr>
          <w:rFonts w:cs="v4.2.0"/>
        </w:rPr>
        <w:t>For the ACLR requirement applied inside</w:t>
      </w:r>
      <w:r>
        <w:t xml:space="preserve"> </w:t>
      </w:r>
      <w:bookmarkStart w:id="634" w:name="_Hlk127318020"/>
      <w:r>
        <w:rPr>
          <w:rFonts w:cs="v4.2.0"/>
          <w:i/>
          <w:iCs/>
        </w:rPr>
        <w:t>gap between passbands</w:t>
      </w:r>
      <w:bookmarkEnd w:id="634"/>
      <w:r>
        <w:rPr>
          <w:rFonts w:cs="v4.2.0"/>
        </w:rPr>
        <w:t xml:space="preserve">, or inside </w:t>
      </w:r>
      <w:r>
        <w:rPr>
          <w:i/>
        </w:rPr>
        <w:t>Inter passband gap</w:t>
      </w:r>
      <w:r>
        <w:rPr>
          <w:rFonts w:cs="v4.2.0"/>
        </w:rPr>
        <w:t xml:space="preserve"> for multi-band operation:</w:t>
      </w:r>
    </w:p>
    <w:p>
      <w:pPr>
        <w:pStyle w:val="124"/>
        <w:rPr>
          <w:snapToGrid w:val="0"/>
        </w:rPr>
      </w:pPr>
      <w:r>
        <w:rPr>
          <w:rFonts w:cs="v4.2.0"/>
        </w:rPr>
        <w:t>a)</w:t>
      </w:r>
      <w:r>
        <w:rPr>
          <w:rFonts w:cs="v4.2.0"/>
        </w:rPr>
        <w:tab/>
      </w:r>
      <w:r>
        <w:rPr>
          <w:rFonts w:cs="v4.2.0"/>
        </w:rPr>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pPr>
        <w:pStyle w:val="124"/>
        <w:rPr>
          <w:rFonts w:cs="v4.2.0"/>
        </w:rPr>
      </w:pPr>
      <w:r>
        <w:t>b)</w:t>
      </w:r>
      <w:r>
        <w:tab/>
      </w:r>
      <w:r>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pPr>
        <w:pStyle w:val="113"/>
      </w:pPr>
      <w:r>
        <w:t>5)</w:t>
      </w:r>
      <w:r>
        <w:tab/>
      </w:r>
      <w:r>
        <w:t xml:space="preserve">Repeat the test with the channel set-up according to </w:t>
      </w:r>
      <w:r>
        <w:rPr>
          <w:rFonts w:eastAsia="MS PMincho"/>
        </w:rPr>
        <w:t xml:space="preserve">RDL-FR1-TM1.2 for DL and RUL-FR1-TM1.2 for UL </w:t>
      </w:r>
      <w:r>
        <w:t>in clause 4.9.2.</w:t>
      </w:r>
    </w:p>
    <w:p>
      <w:r>
        <w:t xml:space="preserve">In addition, for </w:t>
      </w:r>
      <w:r>
        <w:rPr>
          <w:i/>
        </w:rPr>
        <w:t>multi-band connectors</w:t>
      </w:r>
      <w:r>
        <w:t>, the following steps shall apply:</w:t>
      </w:r>
    </w:p>
    <w:p>
      <w:pPr>
        <w:pStyle w:val="113"/>
        <w:numPr>
          <w:ilvl w:val="0"/>
          <w:numId w:val="13"/>
        </w:numPr>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909" w:author="ZTE, Fei Xue" w:date="2024-04-08T21:49:00Z"/>
          <w:del w:id="910" w:author="Michal Szydelko" w:date="2024-04-16T07:37:00Z"/>
          <w:rFonts w:eastAsia="宋体"/>
          <w:lang w:val="en-US" w:eastAsia="zh-CN"/>
        </w:rPr>
      </w:pPr>
      <w:ins w:id="911" w:author="ZTE, Fei Xue" w:date="2024-04-08T21:49:00Z">
        <w:del w:id="912" w:author="Michal Szydelko" w:date="2024-04-16T07:37:00Z">
          <w:r>
            <w:rPr/>
            <w:delText>6.5.2.4.</w:delText>
          </w:r>
        </w:del>
      </w:ins>
      <w:ins w:id="913" w:author="ZTE, Fei Xue" w:date="2024-04-08T21:49:00Z">
        <w:del w:id="914" w:author="Michal Szydelko" w:date="2024-04-16T07:37:00Z">
          <w:r>
            <w:rPr>
              <w:rFonts w:hint="eastAsia" w:eastAsia="宋体"/>
              <w:lang w:val="en-US" w:eastAsia="zh-CN"/>
            </w:rPr>
            <w:delText>3</w:delText>
          </w:r>
        </w:del>
      </w:ins>
      <w:ins w:id="915" w:author="ZTE, Fei Xue" w:date="2024-04-08T21:49:00Z">
        <w:del w:id="916" w:author="Michal Szydelko" w:date="2024-04-16T07:37:00Z">
          <w:r>
            <w:rPr/>
            <w:tab/>
          </w:r>
        </w:del>
      </w:ins>
      <w:ins w:id="917" w:author="ZTE, Fei Xue" w:date="2024-04-08T21:49:00Z">
        <w:del w:id="918" w:author="Michal Szydelko" w:date="2024-04-16T07:37:00Z">
          <w:r>
            <w:rPr/>
            <w:delText>Procedure</w:delText>
          </w:r>
        </w:del>
      </w:ins>
      <w:ins w:id="919" w:author="ZTE, Fei Xue" w:date="2024-04-08T21:49:00Z">
        <w:del w:id="920" w:author="Michal Szydelko" w:date="2024-04-16T07:37:00Z">
          <w:r>
            <w:rPr>
              <w:rFonts w:hint="eastAsia" w:eastAsia="宋体"/>
              <w:lang w:val="en-US" w:eastAsia="zh-CN"/>
            </w:rPr>
            <w:delText xml:space="preserve"> for NCR</w:delText>
          </w:r>
        </w:del>
      </w:ins>
    </w:p>
    <w:p>
      <w:pPr>
        <w:pStyle w:val="113"/>
        <w:rPr>
          <w:ins w:id="921" w:author="ZTE, Fei Xue" w:date="2024-04-08T21:49:00Z"/>
          <w:del w:id="922" w:author="Michal Szydelko" w:date="2024-04-16T07:32:00Z"/>
        </w:rPr>
      </w:pPr>
      <w:ins w:id="923" w:author="ZTE, Fei Xue" w:date="2024-04-08T21:49:00Z">
        <w:del w:id="924" w:author="Michal Szydelko" w:date="2024-04-16T07:32:00Z">
          <w:r>
            <w:rPr/>
            <w:delText>1)</w:delText>
          </w:r>
        </w:del>
      </w:ins>
      <w:ins w:id="925" w:author="ZTE, Fei Xue" w:date="2024-04-08T21:49:00Z">
        <w:del w:id="926" w:author="Michal Szydelko" w:date="2024-04-16T07:32:00Z">
          <w:r>
            <w:rPr/>
            <w:tab/>
          </w:r>
        </w:del>
      </w:ins>
      <w:ins w:id="927" w:author="ZTE, Fei Xue" w:date="2024-04-08T21:49:00Z">
        <w:del w:id="928" w:author="Michal Szydelko" w:date="2024-04-16T07:32:00Z">
          <w:r>
            <w:rPr/>
            <w:delText xml:space="preserve">Connect the </w:delText>
          </w:r>
        </w:del>
      </w:ins>
      <w:ins w:id="929" w:author="ZTE, Fei Xue" w:date="2024-04-08T21:49:00Z">
        <w:del w:id="930" w:author="Michal Szydelko" w:date="2024-04-16T07:32:00Z">
          <w:r>
            <w:rPr>
              <w:i/>
            </w:rPr>
            <w:delText>single-band connector</w:delText>
          </w:r>
        </w:del>
      </w:ins>
      <w:ins w:id="931" w:author="ZTE, Fei Xue" w:date="2024-04-08T21:49:00Z">
        <w:del w:id="932" w:author="Michal Szydelko" w:date="2024-04-16T07:32:00Z">
          <w:r>
            <w:rPr/>
            <w:delText xml:space="preserve"> or </w:delText>
          </w:r>
        </w:del>
      </w:ins>
      <w:ins w:id="933" w:author="ZTE, Fei Xue" w:date="2024-04-08T21:49:00Z">
        <w:del w:id="934" w:author="Michal Szydelko" w:date="2024-04-16T07:32:00Z">
          <w:r>
            <w:rPr>
              <w:i/>
            </w:rPr>
            <w:delText>multi-band connector</w:delText>
          </w:r>
        </w:del>
      </w:ins>
      <w:ins w:id="935" w:author="ZTE, Fei Xue" w:date="2024-04-08T21:49:00Z">
        <w:del w:id="936" w:author="Michal Szydelko" w:date="2024-04-16T07:32:00Z">
          <w:r>
            <w:rPr/>
            <w:delText xml:space="preserve"> under test to measurement equipment as shown in annex D.3. All connectors not under test shall be terminated.</w:delText>
          </w:r>
        </w:del>
      </w:ins>
    </w:p>
    <w:p>
      <w:pPr>
        <w:pStyle w:val="113"/>
        <w:rPr>
          <w:ins w:id="937" w:author="ZTE, Fei Xue" w:date="2024-04-08T21:49:00Z"/>
          <w:del w:id="938" w:author="Michal Szydelko" w:date="2024-04-16T07:32:00Z"/>
        </w:rPr>
      </w:pPr>
      <w:ins w:id="939" w:author="ZTE, Fei Xue" w:date="2024-04-08T21:49:00Z">
        <w:del w:id="940" w:author="Michal Szydelko" w:date="2024-04-16T07:32:00Z">
          <w:r>
            <w:rPr/>
            <w:tab/>
          </w:r>
        </w:del>
      </w:ins>
      <w:ins w:id="941" w:author="ZTE, Fei Xue" w:date="2024-04-08T21:49:00Z">
        <w:del w:id="942" w:author="Michal Szydelko" w:date="2024-04-16T07:32:00Z">
          <w:r>
            <w:rPr/>
            <w:delText>The measurement device characteristics shall be:</w:delText>
          </w:r>
        </w:del>
      </w:ins>
    </w:p>
    <w:p>
      <w:pPr>
        <w:pStyle w:val="124"/>
        <w:ind w:left="568" w:firstLine="0"/>
        <w:rPr>
          <w:ins w:id="943" w:author="ZTE, Fei Xue" w:date="2024-04-08T21:49:00Z"/>
          <w:del w:id="944" w:author="Michal Szydelko" w:date="2024-04-16T07:32:00Z"/>
          <w:rFonts w:cs="v4.2.0"/>
        </w:rPr>
      </w:pPr>
      <w:ins w:id="945" w:author="ZTE, Fei Xue" w:date="2024-04-08T21:49:00Z">
        <w:del w:id="946" w:author="Michal Szydelko" w:date="2024-04-16T07:32:00Z">
          <w:r>
            <w:rPr/>
            <w:delText>-</w:delText>
          </w:r>
        </w:del>
      </w:ins>
      <w:ins w:id="947" w:author="ZTE, Fei Xue" w:date="2024-04-08T21:49:00Z">
        <w:del w:id="948" w:author="Michal Szydelko" w:date="2024-04-16T07:32:00Z">
          <w:r>
            <w:rPr/>
            <w:tab/>
          </w:r>
        </w:del>
      </w:ins>
      <w:ins w:id="949" w:author="ZTE, Fei Xue" w:date="2024-04-08T21:49:00Z">
        <w:del w:id="950" w:author="Michal Szydelko" w:date="2024-04-16T07:32:00Z">
          <w:r>
            <w:rPr/>
            <w:delText>Measurement filter bandwidth: defined in clause 6.5.2.5.</w:delText>
          </w:r>
        </w:del>
      </w:ins>
    </w:p>
    <w:p>
      <w:pPr>
        <w:pStyle w:val="124"/>
        <w:rPr>
          <w:ins w:id="951" w:author="ZTE, Fei Xue" w:date="2024-04-08T21:49:00Z"/>
          <w:del w:id="952" w:author="Michal Szydelko" w:date="2024-04-16T07:32:00Z"/>
        </w:rPr>
      </w:pPr>
      <w:ins w:id="953" w:author="ZTE, Fei Xue" w:date="2024-04-08T21:49:00Z">
        <w:del w:id="954" w:author="Michal Szydelko" w:date="2024-04-16T07:32:00Z">
          <w:r>
            <w:rPr/>
            <w:delText>-</w:delText>
          </w:r>
        </w:del>
      </w:ins>
      <w:ins w:id="955" w:author="ZTE, Fei Xue" w:date="2024-04-08T21:49:00Z">
        <w:del w:id="956" w:author="Michal Szydelko" w:date="2024-04-16T07:32:00Z">
          <w:r>
            <w:rPr/>
            <w:tab/>
          </w:r>
        </w:del>
      </w:ins>
      <w:ins w:id="957" w:author="ZTE, Fei Xue" w:date="2024-04-08T21:49:00Z">
        <w:del w:id="958" w:author="Michal Szydelko" w:date="2024-04-16T07:32:00Z">
          <w:r>
            <w:rPr/>
            <w:delText>Detection mode: true RMS voltage or true average power.</w:delText>
          </w:r>
        </w:del>
      </w:ins>
    </w:p>
    <w:p>
      <w:pPr>
        <w:pStyle w:val="113"/>
        <w:numPr>
          <w:ilvl w:val="0"/>
          <w:numId w:val="15"/>
        </w:numPr>
        <w:ind w:left="482" w:leftChars="141" w:hanging="200" w:hangingChars="100"/>
        <w:rPr>
          <w:ins w:id="959" w:author="ZTE, Fei Xue" w:date="2024-04-08T21:49:00Z"/>
        </w:rPr>
      </w:pPr>
      <w:ins w:id="960" w:author="ZTE, Fei Xue" w:date="2024-04-08T21:49:00Z">
        <w:r>
          <w:rPr/>
          <w:tab/>
        </w:r>
      </w:ins>
      <w:ins w:id="961" w:author="ZTE, Fei Xue" w:date="2024-04-08T21:49:00Z">
        <w:del w:id="962" w:author="Michal Szydelko" w:date="2024-04-16T07:33:00Z">
          <w:r>
            <w:rPr>
              <w:lang w:val="en-US" w:eastAsia="zh-CN"/>
            </w:rPr>
            <w:delText>If</w:delText>
          </w:r>
        </w:del>
      </w:ins>
      <w:ins w:id="963" w:author="ZTE, Fei Xue" w:date="2024-04-08T21:49:00Z">
        <w:del w:id="964" w:author="Michal Szydelko" w:date="2024-04-16T07:33:00Z">
          <w:r>
            <w:rPr>
              <w:rFonts w:hint="eastAsia" w:eastAsia="宋体"/>
              <w:lang w:val="en-US" w:eastAsia="zh-CN"/>
            </w:rPr>
            <w:delText xml:space="preserve"> NCR-Fwd and NCR-MT is not transmitting simultaneously, </w:delText>
          </w:r>
        </w:del>
      </w:ins>
      <w:ins w:id="965" w:author="ZTE, Fei Xue" w:date="2024-04-08T21:49:00Z">
        <w:del w:id="966" w:author="Michal Szydelko" w:date="2024-04-16T07:34:00Z">
          <w:r>
            <w:rPr>
              <w:rFonts w:hint="eastAsia" w:eastAsia="宋体"/>
              <w:lang w:val="en-US" w:eastAsia="zh-CN"/>
            </w:rPr>
            <w:delText>s</w:delText>
          </w:r>
        </w:del>
      </w:ins>
      <w:ins w:id="967" w:author="ZTE, Fei Xue" w:date="2024-04-08T21:49:00Z">
        <w:del w:id="968" w:author="Michal Szydelko" w:date="2024-04-16T07:34:00Z">
          <w:r>
            <w:rPr/>
            <w:delText>et the input signal to the representative connectors under test according to the applicable test configuration in clause 4.7 using the corresponding test models</w:delText>
          </w:r>
        </w:del>
      </w:ins>
      <w:ins w:id="969" w:author="ZTE, Fei Xue" w:date="2024-04-08T21:49:00Z">
        <w:del w:id="970" w:author="Michal Szydelko" w:date="2024-04-16T07:34:00Z">
          <w:r>
            <w:rPr>
              <w:rFonts w:eastAsia="MS PMincho"/>
            </w:rPr>
            <w:delText xml:space="preserve"> RDL-FR1-TM1.1 and RUL-FR1-TM1.1</w:delText>
          </w:r>
        </w:del>
      </w:ins>
      <w:ins w:id="971" w:author="ZTE, Fei Xue" w:date="2024-04-08T21:49:00Z">
        <w:del w:id="972" w:author="Michal Szydelko" w:date="2024-04-16T07:34:00Z">
          <w:r>
            <w:rPr/>
            <w:delText xml:space="preserve"> in clause 4.9.2 at the input power intended to produce the maximum rated output power, </w:delText>
          </w:r>
        </w:del>
      </w:ins>
      <w:ins w:id="973" w:author="ZTE, Fei Xue" w:date="2024-04-08T21:49:00Z">
        <w:del w:id="974" w:author="Michal Szydelko" w:date="2024-04-16T07:34:00Z">
          <w:r>
            <w:rPr>
              <w:lang w:eastAsia="sv-SE"/>
            </w:rPr>
            <w:delText>P</w:delText>
          </w:r>
        </w:del>
      </w:ins>
      <w:ins w:id="975" w:author="ZTE, Fei Xue" w:date="2024-04-08T21:49:00Z">
        <w:del w:id="976" w:author="Michal Szydelko" w:date="2024-04-16T07:34:00Z">
          <w:r>
            <w:rPr>
              <w:vertAlign w:val="subscript"/>
              <w:lang w:eastAsia="sv-SE"/>
            </w:rPr>
            <w:delText>rated,p,AC</w:delText>
          </w:r>
        </w:del>
      </w:ins>
      <w:ins w:id="977" w:author="ZTE, Fei Xue" w:date="2024-04-08T21:49:00Z">
        <w:del w:id="978" w:author="Michal Szydelko" w:date="2024-04-16T07:34:00Z">
          <w:r>
            <w:rPr/>
            <w:delText xml:space="preserve"> + 10dB</w:delText>
          </w:r>
        </w:del>
      </w:ins>
      <w:ins w:id="979" w:author="ZTE, Fei Xue" w:date="2024-04-08T21:49:00Z">
        <w:del w:id="980" w:author="Michal Szydelko" w:date="2024-04-16T07:34:00Z">
          <w:r>
            <w:rPr>
              <w:rFonts w:hint="eastAsia" w:eastAsia="宋体"/>
              <w:lang w:val="en-US" w:eastAsia="zh-CN"/>
            </w:rPr>
            <w:delText xml:space="preserve"> for NCR type 1-C and </w:delText>
          </w:r>
        </w:del>
      </w:ins>
      <w:ins w:id="981" w:author="ZTE, Fei Xue" w:date="2024-04-08T21:49:00Z">
        <w:del w:id="982" w:author="Michal Szydelko" w:date="2024-04-16T07:34:00Z">
          <w:r>
            <w:rPr/>
            <w:delText>P</w:delText>
          </w:r>
        </w:del>
      </w:ins>
      <w:ins w:id="983" w:author="ZTE, Fei Xue" w:date="2024-04-08T21:49:00Z">
        <w:del w:id="984" w:author="Michal Szydelko" w:date="2024-04-16T07:34:00Z">
          <w:r>
            <w:rPr>
              <w:vertAlign w:val="subscript"/>
            </w:rPr>
            <w:delText>rated,c,sys</w:delText>
          </w:r>
        </w:del>
      </w:ins>
      <w:ins w:id="985" w:author="ZTE, Fei Xue" w:date="2024-04-08T21:49:00Z">
        <w:del w:id="986" w:author="Michal Szydelko" w:date="2024-04-16T07:34:00Z">
          <w:r>
            <w:rPr>
              <w:rFonts w:hint="eastAsia" w:eastAsia="宋体"/>
              <w:vertAlign w:val="subscript"/>
              <w:lang w:val="en-US" w:eastAsia="zh-CN"/>
            </w:rPr>
            <w:delText xml:space="preserve">+10dB </w:delText>
          </w:r>
        </w:del>
      </w:ins>
      <w:ins w:id="987" w:author="ZTE, Fei Xue" w:date="2024-04-08T21:49:00Z">
        <w:del w:id="988" w:author="Michal Szydelko" w:date="2024-04-16T07:34:00Z">
          <w:r>
            <w:rPr>
              <w:rFonts w:hint="eastAsia" w:eastAsia="宋体"/>
              <w:lang w:val="en-US" w:eastAsia="zh-CN"/>
            </w:rPr>
            <w:delText>for NCR type 1-H</w:delText>
          </w:r>
        </w:del>
      </w:ins>
      <w:ins w:id="989" w:author="ZTE, Fei Xue" w:date="2024-04-08T21:49:00Z">
        <w:r>
          <w:rPr/>
          <w:t>.</w:t>
        </w:r>
      </w:ins>
    </w:p>
    <w:p>
      <w:pPr>
        <w:pStyle w:val="113"/>
        <w:numPr>
          <w:ilvl w:val="0"/>
          <w:numId w:val="16"/>
        </w:numPr>
        <w:rPr>
          <w:ins w:id="990" w:author="ZTE, Fei Xue" w:date="2024-04-08T21:49:00Z"/>
          <w:del w:id="991" w:author="Michal Szydelko" w:date="2024-04-16T07:36:00Z"/>
          <w:highlight w:val="yellow"/>
        </w:rPr>
      </w:pPr>
      <w:ins w:id="992" w:author="ZTE, Fei Xue" w:date="2024-04-08T21:49:00Z">
        <w:del w:id="993" w:author="Michal Szydelko" w:date="2024-04-16T07:36:00Z">
          <w:r>
            <w:rPr>
              <w:rFonts w:hint="eastAsia" w:eastAsia="宋体"/>
              <w:lang w:val="en-US" w:eastAsia="zh-CN"/>
            </w:rPr>
            <w:delText>If NCR-Fwd and NCR-MT is transmitting simultaneously, s</w:delText>
          </w:r>
        </w:del>
      </w:ins>
      <w:ins w:id="994" w:author="ZTE, Fei Xue" w:date="2024-04-08T21:49:00Z">
        <w:del w:id="995" w:author="Michal Szydelko" w:date="2024-04-16T07:36:00Z">
          <w:r>
            <w:rPr/>
            <w:delText>et the input signal to the representative connectors under test according to the applicable test configuration in clause 4.7 using the corresponding test models</w:delText>
          </w:r>
        </w:del>
      </w:ins>
      <w:ins w:id="996" w:author="ZTE, Fei Xue" w:date="2024-04-08T21:49:00Z">
        <w:del w:id="997" w:author="Michal Szydelko" w:date="2024-04-16T07:36:00Z">
          <w:r>
            <w:rPr>
              <w:rFonts w:eastAsia="MS PMincho"/>
            </w:rPr>
            <w:delText xml:space="preserve"> R</w:delText>
          </w:r>
        </w:del>
      </w:ins>
      <w:ins w:id="998" w:author="ZTE, Fei Xue" w:date="2024-04-08T21:49:00Z">
        <w:del w:id="999" w:author="Michal Szydelko" w:date="2024-04-16T07:36:00Z">
          <w:r>
            <w:rPr>
              <w:rFonts w:hint="eastAsia" w:eastAsia="宋体"/>
              <w:lang w:val="en-US" w:eastAsia="zh-CN"/>
            </w:rPr>
            <w:delText>U</w:delText>
          </w:r>
        </w:del>
      </w:ins>
      <w:ins w:id="1000" w:author="ZTE, Fei Xue" w:date="2024-04-08T21:49:00Z">
        <w:del w:id="1001" w:author="Michal Szydelko" w:date="2024-04-16T07:36:00Z">
          <w:r>
            <w:rPr>
              <w:rFonts w:eastAsia="MS PMincho"/>
            </w:rPr>
            <w:delText>L-FR1-TM1.1</w:delText>
          </w:r>
        </w:del>
      </w:ins>
      <w:ins w:id="1002" w:author="ZTE, Fei Xue" w:date="2024-04-08T21:49:00Z">
        <w:del w:id="1003" w:author="Michal Szydelko" w:date="2024-04-16T07:36:00Z">
          <w:r>
            <w:rPr>
              <w:rFonts w:hint="eastAsia" w:eastAsia="宋体"/>
              <w:lang w:val="en-US" w:eastAsia="zh-CN"/>
            </w:rPr>
            <w:delText>for NCR-Fwd</w:delText>
          </w:r>
        </w:del>
      </w:ins>
      <w:ins w:id="1004" w:author="ZTE, Fei Xue" w:date="2024-04-08T21:49:00Z">
        <w:del w:id="1005" w:author="Michal Szydelko" w:date="2024-04-16T07:36:00Z">
          <w:r>
            <w:rPr>
              <w:rFonts w:eastAsia="MS PMincho"/>
            </w:rPr>
            <w:delText xml:space="preserve"> </w:delText>
          </w:r>
        </w:del>
      </w:ins>
      <w:ins w:id="1006" w:author="ZTE, Fei Xue" w:date="2024-04-08T21:49:00Z">
        <w:del w:id="1007" w:author="Michal Szydelko" w:date="2024-04-16T07:36:00Z">
          <w:r>
            <w:rPr/>
            <w:delText xml:space="preserve"> in clause 4.9.2 at the input power intended to produce the maximum rated output power, </w:delText>
          </w:r>
        </w:del>
      </w:ins>
      <w:ins w:id="1008" w:author="ZTE, Fei Xue" w:date="2024-04-08T21:49:00Z">
        <w:del w:id="1009" w:author="Michal Szydelko" w:date="2024-04-16T07:36:00Z">
          <w:r>
            <w:rPr>
              <w:lang w:eastAsia="sv-SE"/>
            </w:rPr>
            <w:delText>P</w:delText>
          </w:r>
        </w:del>
      </w:ins>
      <w:ins w:id="1010" w:author="ZTE, Fei Xue" w:date="2024-04-08T21:49:00Z">
        <w:del w:id="1011" w:author="Michal Szydelko" w:date="2024-04-16T07:36:00Z">
          <w:r>
            <w:rPr>
              <w:vertAlign w:val="subscript"/>
              <w:lang w:eastAsia="sv-SE"/>
            </w:rPr>
            <w:delText>rated,p,AC</w:delText>
          </w:r>
        </w:del>
      </w:ins>
      <w:ins w:id="1012" w:author="ZTE, Fei Xue" w:date="2024-04-08T21:49:00Z">
        <w:del w:id="1013" w:author="Michal Szydelko" w:date="2024-04-16T07:36:00Z">
          <w:r>
            <w:rPr/>
            <w:delText xml:space="preserve"> + 10dB</w:delText>
          </w:r>
        </w:del>
      </w:ins>
      <w:ins w:id="1014" w:author="ZTE, Fei Xue" w:date="2024-04-08T21:49:00Z">
        <w:del w:id="1015" w:author="Michal Szydelko" w:date="2024-04-16T07:36:00Z">
          <w:r>
            <w:rPr>
              <w:rFonts w:hint="eastAsia" w:eastAsia="宋体"/>
              <w:lang w:val="en-US" w:eastAsia="zh-CN"/>
            </w:rPr>
            <w:delText xml:space="preserve"> for NCR type 1-C and </w:delText>
          </w:r>
        </w:del>
      </w:ins>
      <w:ins w:id="1016" w:author="ZTE, Fei Xue" w:date="2024-04-08T21:49:00Z">
        <w:del w:id="1017" w:author="Michal Szydelko" w:date="2024-04-16T07:36:00Z">
          <w:r>
            <w:rPr/>
            <w:delText>P</w:delText>
          </w:r>
        </w:del>
      </w:ins>
      <w:ins w:id="1018" w:author="ZTE, Fei Xue" w:date="2024-04-08T21:49:00Z">
        <w:del w:id="1019" w:author="Michal Szydelko" w:date="2024-04-16T07:36:00Z">
          <w:r>
            <w:rPr>
              <w:vertAlign w:val="subscript"/>
            </w:rPr>
            <w:delText>rated,c,sys</w:delText>
          </w:r>
        </w:del>
      </w:ins>
      <w:ins w:id="1020" w:author="ZTE, Fei Xue" w:date="2024-04-08T21:49:00Z">
        <w:del w:id="1021" w:author="Michal Szydelko" w:date="2024-04-16T07:36:00Z">
          <w:r>
            <w:rPr>
              <w:rFonts w:hint="eastAsia" w:eastAsia="宋体"/>
              <w:vertAlign w:val="subscript"/>
              <w:lang w:val="en-US" w:eastAsia="zh-CN"/>
            </w:rPr>
            <w:delText xml:space="preserve">+10dB </w:delText>
          </w:r>
        </w:del>
      </w:ins>
      <w:ins w:id="1022" w:author="ZTE, Fei Xue" w:date="2024-04-08T21:49:00Z">
        <w:del w:id="1023" w:author="Michal Szydelko" w:date="2024-04-16T07:36:00Z">
          <w:r>
            <w:rPr>
              <w:rFonts w:hint="eastAsia" w:eastAsia="宋体"/>
              <w:lang w:val="en-US" w:eastAsia="zh-CN"/>
            </w:rPr>
            <w:delText>for NCR type 1-H and</w:delText>
          </w:r>
        </w:del>
      </w:ins>
      <w:ins w:id="1024" w:author="ZTE, Fei Xue" w:date="2024-04-08T21:49:00Z">
        <w:del w:id="1025" w:author="Michal Szydelko" w:date="2024-04-16T07:36:00Z">
          <w:r>
            <w:rPr>
              <w:rFonts w:eastAsia="MS PMincho"/>
            </w:rPr>
            <w:delText xml:space="preserve"> </w:delText>
          </w:r>
        </w:del>
      </w:ins>
      <w:ins w:id="1026" w:author="ZTE, Fei Xue" w:date="2024-04-08T21:49:00Z">
        <w:del w:id="1027" w:author="Michal Szydelko" w:date="2024-04-16T07:36:00Z">
          <w:r>
            <w:rPr>
              <w:rFonts w:eastAsia="MS PMincho"/>
              <w:highlight w:val="yellow"/>
            </w:rPr>
            <w:delText>RUL-FR1-TM1.1</w:delText>
          </w:r>
        </w:del>
      </w:ins>
      <w:ins w:id="1028" w:author="ZTE, Fei Xue" w:date="2024-04-08T21:49:00Z">
        <w:del w:id="1029" w:author="Michal Szydelko" w:date="2024-04-16T07:36:00Z">
          <w:r>
            <w:rPr>
              <w:rFonts w:hint="eastAsia" w:eastAsia="宋体"/>
              <w:highlight w:val="yellow"/>
              <w:lang w:val="en-US" w:eastAsia="zh-CN"/>
            </w:rPr>
            <w:delText xml:space="preserve"> for NCR-MT</w:delText>
          </w:r>
        </w:del>
      </w:ins>
      <w:ins w:id="1030" w:author="ZTE, Fei Xue" w:date="2024-04-08T21:49:00Z">
        <w:del w:id="1031" w:author="Michal Szydelko" w:date="2024-04-16T07:36:00Z">
          <w:r>
            <w:rPr>
              <w:highlight w:val="yellow"/>
            </w:rPr>
            <w:delText>.</w:delText>
          </w:r>
        </w:del>
      </w:ins>
    </w:p>
    <w:p>
      <w:pPr>
        <w:pStyle w:val="113"/>
        <w:rPr>
          <w:ins w:id="1032" w:author="ZTE, Fei Xue" w:date="2024-04-08T21:49:00Z"/>
          <w:del w:id="1033" w:author="Michal Szydelko" w:date="2024-04-16T07:36:00Z"/>
          <w:rFonts w:cs="v4.2.0"/>
        </w:rPr>
      </w:pPr>
      <w:ins w:id="1034" w:author="ZTE, Fei Xue" w:date="2024-04-08T21:49:00Z">
        <w:del w:id="1035" w:author="Michal Szydelko" w:date="2024-04-16T07:36:00Z">
          <w:r>
            <w:rPr>
              <w:rFonts w:hint="eastAsia" w:eastAsia="宋体"/>
              <w:snapToGrid w:val="0"/>
              <w:lang w:val="en-US" w:eastAsia="zh-CN"/>
            </w:rPr>
            <w:delText>4</w:delText>
          </w:r>
        </w:del>
      </w:ins>
      <w:ins w:id="1036" w:author="ZTE, Fei Xue" w:date="2024-04-08T21:49:00Z">
        <w:del w:id="1037" w:author="Michal Szydelko" w:date="2024-04-16T07:36:00Z">
          <w:r>
            <w:rPr>
              <w:snapToGrid w:val="0"/>
            </w:rPr>
            <w:delText>)</w:delText>
          </w:r>
        </w:del>
      </w:ins>
      <w:ins w:id="1038" w:author="ZTE, Fei Xue" w:date="2024-04-08T21:49:00Z">
        <w:del w:id="1039" w:author="Michal Szydelko" w:date="2024-04-16T07:36:00Z">
          <w:r>
            <w:rPr>
              <w:snapToGrid w:val="0"/>
            </w:rPr>
            <w:tab/>
          </w:r>
        </w:del>
      </w:ins>
      <w:ins w:id="1040" w:author="ZTE, Fei Xue" w:date="2024-04-08T21:49:00Z">
        <w:del w:id="1041" w:author="Michal Szydelko" w:date="2024-04-16T07:36:00Z">
          <w:r>
            <w:rPr>
              <w:rFonts w:cs="v4.2.0"/>
            </w:rPr>
            <w:delText xml:space="preserve">Measure ACLR for the frequency offsets both side of the passband edge as specified in clause </w:delText>
          </w:r>
        </w:del>
      </w:ins>
      <w:ins w:id="1042" w:author="ZTE, Fei Xue" w:date="2024-04-08T21:49:00Z">
        <w:del w:id="1043" w:author="Michal Szydelko" w:date="2024-04-16T07:36:00Z">
          <w:r>
            <w:rPr>
              <w:rFonts w:cs="v5.0.0"/>
            </w:rPr>
            <w:delText>6.5.2.5</w:delText>
          </w:r>
        </w:del>
      </w:ins>
      <w:ins w:id="1044" w:author="ZTE, Fei Xue" w:date="2024-04-08T21:49:00Z">
        <w:del w:id="1045" w:author="Michal Szydelko" w:date="2024-04-16T07:36:00Z">
          <w:r>
            <w:rPr>
              <w:rFonts w:cs="v4.2.0"/>
            </w:rPr>
            <w:delText>. In multiple carrier case only offset frequencies below the lowest and above the highest carrier frequency used shall be measured.</w:delText>
          </w:r>
        </w:del>
      </w:ins>
    </w:p>
    <w:p>
      <w:pPr>
        <w:pStyle w:val="113"/>
        <w:rPr>
          <w:ins w:id="1046" w:author="ZTE, Fei Xue" w:date="2024-04-08T21:49:00Z"/>
          <w:del w:id="1047" w:author="Michal Szydelko" w:date="2024-04-16T07:37:00Z"/>
          <w:rFonts w:cs="v4.2.0"/>
        </w:rPr>
      </w:pPr>
      <w:ins w:id="1048" w:author="ZTE, Fei Xue" w:date="2024-04-08T21:49:00Z">
        <w:del w:id="1049" w:author="Michal Szydelko" w:date="2024-04-16T07:37:00Z">
          <w:r>
            <w:rPr>
              <w:rFonts w:hint="eastAsia" w:eastAsia="宋体" w:cs="v4.2.0"/>
              <w:lang w:val="en-US" w:eastAsia="zh-CN"/>
            </w:rPr>
            <w:delText>5</w:delText>
          </w:r>
        </w:del>
      </w:ins>
      <w:ins w:id="1050" w:author="ZTE, Fei Xue" w:date="2024-04-08T21:49:00Z">
        <w:del w:id="1051" w:author="Michal Szydelko" w:date="2024-04-16T07:37:00Z">
          <w:r>
            <w:rPr>
              <w:rFonts w:cs="v4.2.0"/>
            </w:rPr>
            <w:tab/>
          </w:r>
        </w:del>
      </w:ins>
      <w:ins w:id="1052" w:author="ZTE, Fei Xue" w:date="2024-04-08T21:49:00Z">
        <w:del w:id="1053" w:author="Michal Szydelko" w:date="2024-04-16T07:37:00Z">
          <w:r>
            <w:rPr>
              <w:rFonts w:cs="v4.2.0"/>
            </w:rPr>
            <w:delText>For the ACLR requirement applied inside</w:delText>
          </w:r>
        </w:del>
      </w:ins>
      <w:ins w:id="1054" w:author="ZTE, Fei Xue" w:date="2024-04-08T21:49:00Z">
        <w:del w:id="1055" w:author="Michal Szydelko" w:date="2024-04-16T07:37:00Z">
          <w:r>
            <w:rPr/>
            <w:delText xml:space="preserve"> </w:delText>
          </w:r>
        </w:del>
      </w:ins>
      <w:ins w:id="1056" w:author="ZTE, Fei Xue" w:date="2024-04-08T21:49:00Z">
        <w:del w:id="1057" w:author="Michal Szydelko" w:date="2024-04-16T07:37:00Z">
          <w:r>
            <w:rPr>
              <w:rFonts w:cs="v4.2.0"/>
              <w:i/>
              <w:iCs/>
            </w:rPr>
            <w:delText>gap between passbands</w:delText>
          </w:r>
        </w:del>
      </w:ins>
      <w:ins w:id="1058" w:author="ZTE, Fei Xue" w:date="2024-04-08T21:49:00Z">
        <w:del w:id="1059" w:author="Michal Szydelko" w:date="2024-04-16T07:37:00Z">
          <w:r>
            <w:rPr>
              <w:rFonts w:cs="v4.2.0"/>
            </w:rPr>
            <w:delText xml:space="preserve">, or inside </w:delText>
          </w:r>
        </w:del>
      </w:ins>
      <w:ins w:id="1060" w:author="ZTE, Fei Xue" w:date="2024-04-08T21:49:00Z">
        <w:del w:id="1061" w:author="Michal Szydelko" w:date="2024-04-16T07:37:00Z">
          <w:r>
            <w:rPr>
              <w:i/>
            </w:rPr>
            <w:delText>Inter passband gap</w:delText>
          </w:r>
        </w:del>
      </w:ins>
      <w:ins w:id="1062" w:author="ZTE, Fei Xue" w:date="2024-04-08T21:49:00Z">
        <w:del w:id="1063" w:author="Michal Szydelko" w:date="2024-04-16T07:37:00Z">
          <w:r>
            <w:rPr>
              <w:rFonts w:cs="v4.2.0"/>
            </w:rPr>
            <w:delText xml:space="preserve"> for multi-band operation:</w:delText>
          </w:r>
        </w:del>
      </w:ins>
    </w:p>
    <w:p>
      <w:pPr>
        <w:pStyle w:val="124"/>
        <w:rPr>
          <w:ins w:id="1064" w:author="ZTE, Fei Xue" w:date="2024-04-08T21:49:00Z"/>
          <w:del w:id="1065" w:author="Michal Szydelko" w:date="2024-04-16T07:37:00Z"/>
          <w:snapToGrid w:val="0"/>
        </w:rPr>
      </w:pPr>
      <w:ins w:id="1066" w:author="ZTE, Fei Xue" w:date="2024-04-08T21:49:00Z">
        <w:del w:id="1067" w:author="Michal Szydelko" w:date="2024-04-16T07:37:00Z">
          <w:r>
            <w:rPr>
              <w:rFonts w:cs="v4.2.0"/>
            </w:rPr>
            <w:delText>a)</w:delText>
          </w:r>
        </w:del>
      </w:ins>
      <w:ins w:id="1068" w:author="ZTE, Fei Xue" w:date="2024-04-08T21:49:00Z">
        <w:del w:id="1069" w:author="Michal Szydelko" w:date="2024-04-16T07:37:00Z">
          <w:r>
            <w:rPr>
              <w:rFonts w:cs="v4.2.0"/>
            </w:rPr>
            <w:tab/>
          </w:r>
        </w:del>
      </w:ins>
      <w:ins w:id="1070" w:author="ZTE, Fei Xue" w:date="2024-04-08T21:49:00Z">
        <w:del w:id="1071" w:author="Michal Szydelko" w:date="2024-04-16T07:37:00Z">
          <w:r>
            <w:rPr>
              <w:rFonts w:cs="v4.2.0"/>
            </w:rPr>
            <w:delText xml:space="preserve">Measure ACLR </w:delText>
          </w:r>
        </w:del>
      </w:ins>
      <w:ins w:id="1072" w:author="ZTE, Fei Xue" w:date="2024-04-08T21:49:00Z">
        <w:del w:id="1073" w:author="Michal Szydelko" w:date="2024-04-16T07:37:00Z">
          <w:r>
            <w:rPr>
              <w:snapToGrid w:val="0"/>
            </w:rPr>
            <w:delText xml:space="preserve">inside </w:delText>
          </w:r>
        </w:del>
      </w:ins>
      <w:ins w:id="1074" w:author="ZTE, Fei Xue" w:date="2024-04-08T21:49:00Z">
        <w:del w:id="1075" w:author="Michal Szydelko" w:date="2024-04-16T07:37:00Z">
          <w:r>
            <w:rPr>
              <w:rFonts w:cs="v4.2.0"/>
              <w:i/>
              <w:iCs/>
            </w:rPr>
            <w:delText>gap between passbands</w:delText>
          </w:r>
        </w:del>
      </w:ins>
      <w:ins w:id="1076" w:author="ZTE, Fei Xue" w:date="2024-04-08T21:49:00Z">
        <w:del w:id="1077" w:author="Michal Szydelko" w:date="2024-04-16T07:37:00Z">
          <w:r>
            <w:rPr>
              <w:snapToGrid w:val="0"/>
            </w:rPr>
            <w:delText xml:space="preserve"> </w:delText>
          </w:r>
        </w:del>
      </w:ins>
      <w:ins w:id="1078" w:author="ZTE, Fei Xue" w:date="2024-04-08T21:49:00Z">
        <w:del w:id="1079" w:author="Michal Szydelko" w:date="2024-04-16T07:37:00Z">
          <w:r>
            <w:rPr/>
            <w:delText xml:space="preserve">or </w:delText>
          </w:r>
        </w:del>
      </w:ins>
      <w:ins w:id="1080" w:author="ZTE, Fei Xue" w:date="2024-04-08T21:49:00Z">
        <w:del w:id="1081" w:author="Michal Szydelko" w:date="2024-04-16T07:37:00Z">
          <w:r>
            <w:rPr>
              <w:i/>
            </w:rPr>
            <w:delText>Inter passband gap</w:delText>
          </w:r>
        </w:del>
      </w:ins>
      <w:ins w:id="1082" w:author="ZTE, Fei Xue" w:date="2024-04-08T21:49:00Z">
        <w:del w:id="1083" w:author="Michal Szydelko" w:date="2024-04-16T07:37:00Z">
          <w:r>
            <w:rPr>
              <w:snapToGrid w:val="0"/>
            </w:rPr>
            <w:delText xml:space="preserve"> as </w:delText>
          </w:r>
        </w:del>
      </w:ins>
      <w:ins w:id="1084" w:author="ZTE, Fei Xue" w:date="2024-04-08T21:49:00Z">
        <w:del w:id="1085" w:author="Michal Szydelko" w:date="2024-04-16T07:37:00Z">
          <w:r>
            <w:rPr>
              <w:rFonts w:cs="v4.2.0"/>
            </w:rPr>
            <w:delText>specified</w:delText>
          </w:r>
        </w:del>
      </w:ins>
      <w:ins w:id="1086" w:author="ZTE, Fei Xue" w:date="2024-04-08T21:49:00Z">
        <w:del w:id="1087" w:author="Michal Szydelko" w:date="2024-04-16T07:37:00Z">
          <w:r>
            <w:rPr>
              <w:snapToGrid w:val="0"/>
            </w:rPr>
            <w:delText xml:space="preserve"> in clause </w:delText>
          </w:r>
        </w:del>
      </w:ins>
      <w:ins w:id="1088" w:author="ZTE, Fei Xue" w:date="2024-04-08T21:49:00Z">
        <w:del w:id="1089" w:author="Michal Szydelko" w:date="2024-04-16T07:37:00Z">
          <w:r>
            <w:rPr/>
            <w:delText>6.5.2.5</w:delText>
          </w:r>
        </w:del>
      </w:ins>
      <w:ins w:id="1090" w:author="ZTE, Fei Xue" w:date="2024-04-08T21:49:00Z">
        <w:del w:id="1091" w:author="Michal Szydelko" w:date="2024-04-16T07:37:00Z">
          <w:r>
            <w:rPr>
              <w:snapToGrid w:val="0"/>
            </w:rPr>
            <w:delText>, if applicable.</w:delText>
          </w:r>
        </w:del>
      </w:ins>
    </w:p>
    <w:p>
      <w:pPr>
        <w:pStyle w:val="124"/>
        <w:rPr>
          <w:ins w:id="1092" w:author="ZTE, Fei Xue" w:date="2024-04-08T21:49:00Z"/>
          <w:del w:id="1093" w:author="Michal Szydelko" w:date="2024-04-16T07:37:00Z"/>
          <w:rFonts w:cs="v4.2.0"/>
        </w:rPr>
      </w:pPr>
      <w:ins w:id="1094" w:author="ZTE, Fei Xue" w:date="2024-04-08T21:49:00Z">
        <w:del w:id="1095" w:author="Michal Szydelko" w:date="2024-04-16T07:37:00Z">
          <w:r>
            <w:rPr/>
            <w:delText>b)</w:delText>
          </w:r>
        </w:del>
      </w:ins>
      <w:ins w:id="1096" w:author="ZTE, Fei Xue" w:date="2024-04-08T21:49:00Z">
        <w:del w:id="1097" w:author="Michal Szydelko" w:date="2024-04-16T07:37:00Z">
          <w:r>
            <w:rPr/>
            <w:tab/>
          </w:r>
        </w:del>
      </w:ins>
      <w:ins w:id="1098" w:author="ZTE, Fei Xue" w:date="2024-04-08T21:49:00Z">
        <w:del w:id="1099" w:author="Michal Szydelko" w:date="2024-04-16T07:37:00Z">
          <w:r>
            <w:rPr/>
            <w:delText xml:space="preserve">Measure CACLR inside </w:delText>
          </w:r>
        </w:del>
      </w:ins>
      <w:ins w:id="1100" w:author="ZTE, Fei Xue" w:date="2024-04-08T21:49:00Z">
        <w:del w:id="1101" w:author="Michal Szydelko" w:date="2024-04-16T07:37:00Z">
          <w:r>
            <w:rPr>
              <w:rFonts w:cs="v4.2.0"/>
              <w:i/>
              <w:iCs/>
            </w:rPr>
            <w:delText>gap between passbands</w:delText>
          </w:r>
        </w:del>
      </w:ins>
      <w:ins w:id="1102" w:author="ZTE, Fei Xue" w:date="2024-04-08T21:49:00Z">
        <w:del w:id="1103" w:author="Michal Szydelko" w:date="2024-04-16T07:37:00Z">
          <w:r>
            <w:rPr/>
            <w:delText xml:space="preserve"> or </w:delText>
          </w:r>
        </w:del>
      </w:ins>
      <w:ins w:id="1104" w:author="ZTE, Fei Xue" w:date="2024-04-08T21:49:00Z">
        <w:del w:id="1105" w:author="Michal Szydelko" w:date="2024-04-16T07:37:00Z">
          <w:r>
            <w:rPr>
              <w:i/>
            </w:rPr>
            <w:delText>Inter passband gap</w:delText>
          </w:r>
        </w:del>
      </w:ins>
      <w:ins w:id="1106" w:author="ZTE, Fei Xue" w:date="2024-04-08T21:49:00Z">
        <w:del w:id="1107" w:author="Michal Szydelko" w:date="2024-04-16T07:37:00Z">
          <w:r>
            <w:rPr/>
            <w:delText xml:space="preserve"> as specified in </w:delText>
          </w:r>
        </w:del>
      </w:ins>
      <w:ins w:id="1108" w:author="ZTE, Fei Xue" w:date="2024-04-08T21:49:00Z">
        <w:del w:id="1109" w:author="Michal Szydelko" w:date="2024-04-16T07:37:00Z">
          <w:r>
            <w:rPr>
              <w:snapToGrid w:val="0"/>
            </w:rPr>
            <w:delText>clause </w:delText>
          </w:r>
        </w:del>
      </w:ins>
      <w:ins w:id="1110" w:author="ZTE, Fei Xue" w:date="2024-04-08T21:49:00Z">
        <w:del w:id="1111" w:author="Michal Szydelko" w:date="2024-04-16T07:37:00Z">
          <w:r>
            <w:rPr/>
            <w:delText>6.5.2.5, if applicable.</w:delText>
          </w:r>
        </w:del>
      </w:ins>
    </w:p>
    <w:p>
      <w:pPr>
        <w:pStyle w:val="124"/>
        <w:rPr>
          <w:ins w:id="1112" w:author="ZTE, Fei Xue" w:date="2024-04-08T21:49:00Z"/>
          <w:del w:id="1113" w:author="Michal Szydelko" w:date="2024-04-16T07:37:00Z"/>
        </w:rPr>
      </w:pPr>
      <w:ins w:id="1114" w:author="ZTE, Fei Xue" w:date="2024-04-08T21:49:00Z">
        <w:del w:id="1115" w:author="Michal Szydelko" w:date="2024-04-16T07:37:00Z">
          <w:r>
            <w:rPr>
              <w:rFonts w:hint="eastAsia" w:eastAsia="宋体"/>
              <w:lang w:val="en-US" w:eastAsia="zh-CN"/>
            </w:rPr>
            <w:delText>6</w:delText>
          </w:r>
        </w:del>
      </w:ins>
      <w:ins w:id="1116" w:author="ZTE, Fei Xue" w:date="2024-04-08T21:49:00Z">
        <w:del w:id="1117" w:author="Michal Szydelko" w:date="2024-04-16T07:37:00Z">
          <w:r>
            <w:rPr/>
            <w:delText>)</w:delText>
          </w:r>
        </w:del>
      </w:ins>
      <w:ins w:id="1118" w:author="ZTE, Fei Xue" w:date="2024-04-08T21:49:00Z">
        <w:del w:id="1119" w:author="Michal Szydelko" w:date="2024-04-16T07:37:00Z">
          <w:r>
            <w:rPr/>
            <w:tab/>
          </w:r>
        </w:del>
      </w:ins>
      <w:ins w:id="1120" w:author="ZTE, Fei Xue" w:date="2024-04-08T21:49:00Z">
        <w:del w:id="1121" w:author="Michal Szydelko" w:date="2024-04-16T07:37:00Z">
          <w:r>
            <w:rPr/>
            <w:delText xml:space="preserve">Repeat the test with the channel set-up according to </w:delText>
          </w:r>
        </w:del>
      </w:ins>
      <w:ins w:id="1122" w:author="ZTE, Fei Xue" w:date="2024-04-08T21:49:00Z">
        <w:del w:id="1123" w:author="Michal Szydelko" w:date="2024-04-16T07:37:00Z">
          <w:r>
            <w:rPr>
              <w:rFonts w:eastAsia="MS PMincho"/>
            </w:rPr>
            <w:delText xml:space="preserve">RDL-FR1-TM1.2 for </w:delText>
          </w:r>
        </w:del>
      </w:ins>
      <w:ins w:id="1124" w:author="ZTE, Fei Xue" w:date="2024-04-08T21:49:00Z">
        <w:del w:id="1125" w:author="Michal Szydelko" w:date="2024-04-16T07:37:00Z">
          <w:r>
            <w:rPr>
              <w:rFonts w:hint="eastAsia" w:eastAsia="宋体"/>
              <w:lang w:val="en-US" w:eastAsia="zh-CN"/>
            </w:rPr>
            <w:tab/>
          </w:r>
        </w:del>
      </w:ins>
      <w:ins w:id="1126" w:author="ZTE, Fei Xue" w:date="2024-04-08T21:49:00Z">
        <w:del w:id="1127" w:author="Michal Szydelko" w:date="2024-04-16T07:37:00Z">
          <w:r>
            <w:rPr>
              <w:rFonts w:hint="eastAsia" w:eastAsia="宋体"/>
              <w:lang w:val="en-US" w:eastAsia="zh-CN"/>
            </w:rPr>
            <w:delText>DL</w:delText>
          </w:r>
        </w:del>
      </w:ins>
      <w:ins w:id="1128" w:author="ZTE, Fei Xue" w:date="2024-04-08T21:49:00Z">
        <w:del w:id="1129" w:author="Michal Szydelko" w:date="2024-04-16T07:37:00Z">
          <w:r>
            <w:rPr>
              <w:rFonts w:eastAsia="MS PMincho"/>
            </w:rPr>
            <w:delText xml:space="preserve"> </w:delText>
          </w:r>
        </w:del>
      </w:ins>
      <w:ins w:id="1130" w:author="ZTE, Fei Xue" w:date="2024-04-08T21:49:00Z">
        <w:del w:id="1131" w:author="Michal Szydelko" w:date="2024-04-16T07:37:00Z">
          <w:r>
            <w:rPr/>
            <w:delText>in clause 4.9.2.</w:delText>
          </w:r>
        </w:del>
      </w:ins>
    </w:p>
    <w:p>
      <w:pPr>
        <w:pStyle w:val="124"/>
        <w:rPr>
          <w:ins w:id="1132" w:author="ZTE, Fei Xue" w:date="2024-04-08T21:49:00Z"/>
          <w:del w:id="1133" w:author="Michal Szydelko" w:date="2024-04-16T07:37:00Z"/>
        </w:rPr>
      </w:pPr>
      <w:ins w:id="1134" w:author="ZTE, Fei Xue" w:date="2024-04-08T21:49:00Z">
        <w:del w:id="1135" w:author="Michal Szydelko" w:date="2024-04-16T07:37:00Z">
          <w:r>
            <w:rPr/>
            <w:delText xml:space="preserve">In addition, for </w:delText>
          </w:r>
        </w:del>
      </w:ins>
      <w:ins w:id="1136" w:author="ZTE, Fei Xue" w:date="2024-04-08T21:49:00Z">
        <w:del w:id="1137" w:author="Michal Szydelko" w:date="2024-04-16T07:37:00Z">
          <w:r>
            <w:rPr>
              <w:i/>
            </w:rPr>
            <w:delText>multi-band connectors</w:delText>
          </w:r>
        </w:del>
      </w:ins>
      <w:ins w:id="1138" w:author="ZTE, Fei Xue" w:date="2024-04-08T21:49:00Z">
        <w:del w:id="1139" w:author="Michal Szydelko" w:date="2024-04-16T07:37:00Z">
          <w:r>
            <w:rPr/>
            <w:delText>, the following steps shall apply:</w:delText>
          </w:r>
        </w:del>
      </w:ins>
    </w:p>
    <w:p>
      <w:pPr>
        <w:pStyle w:val="124"/>
        <w:rPr>
          <w:ins w:id="1140" w:author="ZTE, Fei Xue" w:date="2024-04-08T21:49:00Z"/>
        </w:rPr>
      </w:pPr>
      <w:ins w:id="1141" w:author="ZTE, Fei Xue" w:date="2024-04-08T21:49:00Z">
        <w:del w:id="1142" w:author="Michal Szydelko" w:date="2024-04-16T07:37:00Z">
          <w:r>
            <w:rPr>
              <w:rFonts w:hint="eastAsia" w:eastAsia="宋体"/>
              <w:lang w:val="en-US" w:eastAsia="zh-CN"/>
            </w:rPr>
            <w:delText>7</w:delText>
          </w:r>
        </w:del>
      </w:ins>
      <w:ins w:id="1143" w:author="ZTE, Fei Xue" w:date="2024-04-08T21:49:00Z">
        <w:del w:id="1144" w:author="Michal Szydelko" w:date="2024-04-16T07:37:00Z">
          <w:r>
            <w:rPr/>
            <w:delText>)</w:delText>
          </w:r>
        </w:del>
      </w:ins>
      <w:ins w:id="1145" w:author="ZTE, Fei Xue" w:date="2024-04-08T21:49:00Z">
        <w:del w:id="1146" w:author="Michal Szydelko" w:date="2024-04-16T07:37:00Z">
          <w:r>
            <w:rPr/>
            <w:tab/>
          </w:r>
        </w:del>
      </w:ins>
      <w:ins w:id="1147" w:author="ZTE, Fei Xue" w:date="2024-04-08T21:49:00Z">
        <w:del w:id="1148" w:author="Michal Szydelko" w:date="2024-04-16T07:37:00Z">
          <w:r>
            <w:rPr/>
            <w:delText xml:space="preserve">For a </w:delText>
          </w:r>
        </w:del>
      </w:ins>
      <w:ins w:id="1149" w:author="ZTE, Fei Xue" w:date="2024-04-08T21:49:00Z">
        <w:del w:id="1150" w:author="Michal Szydelko" w:date="2024-04-16T07:37:00Z">
          <w:r>
            <w:rPr>
              <w:i/>
            </w:rPr>
            <w:delText>multi-band connectors</w:delText>
          </w:r>
        </w:del>
      </w:ins>
      <w:ins w:id="1151" w:author="ZTE, Fei Xue" w:date="2024-04-08T21:49:00Z">
        <w:del w:id="1152" w:author="Michal Szydelko" w:date="2024-04-16T07:37:00Z">
          <w:r>
            <w:rPr/>
            <w:delText xml:space="preserve"> and single band tests, repeat the steps above per involved </w:delText>
          </w:r>
        </w:del>
      </w:ins>
      <w:ins w:id="1153" w:author="ZTE, Fei Xue" w:date="2024-04-08T21:49:00Z">
        <w:del w:id="1154" w:author="Michal Szydelko" w:date="2024-04-16T07:37:00Z">
          <w:r>
            <w:rPr>
              <w:i/>
            </w:rPr>
            <w:delText>operating band</w:delText>
          </w:r>
        </w:del>
      </w:ins>
      <w:ins w:id="1155" w:author="ZTE, Fei Xue" w:date="2024-04-08T21:49:00Z">
        <w:del w:id="1156" w:author="Michal Szydelko" w:date="2024-04-16T07:37:00Z">
          <w:r>
            <w:rPr/>
            <w:delText xml:space="preserve"> where single band test configurations and test models shall apply with no carrier activated in the other </w:delText>
          </w:r>
        </w:del>
      </w:ins>
      <w:ins w:id="1157" w:author="ZTE, Fei Xue" w:date="2024-04-08T21:49:00Z">
        <w:del w:id="1158" w:author="Michal Szydelko" w:date="2024-04-16T07:37:00Z">
          <w:r>
            <w:rPr>
              <w:i/>
            </w:rPr>
            <w:delText>operating band</w:delText>
          </w:r>
        </w:del>
      </w:ins>
      <w:ins w:id="1159" w:author="ZTE, Fei Xue" w:date="2024-04-08T21:49:00Z">
        <w:del w:id="1160" w:author="Michal Szydelko" w:date="2024-04-16T07:37:00Z">
          <w:r>
            <w:rPr/>
            <w:delText>.</w:delText>
          </w:r>
        </w:del>
      </w:ins>
    </w:p>
    <w:p>
      <w:pPr>
        <w:pStyle w:val="113"/>
        <w:numPr>
          <w:ilvl w:val="255"/>
          <w:numId w:val="0"/>
        </w:numPr>
        <w:ind w:left="284"/>
        <w:pPrChange w:id="1161" w:author="ZTE, Fei Xue" w:date="2024-04-08T21:49:00Z">
          <w:pPr>
            <w:pStyle w:val="113"/>
          </w:pPr>
        </w:pPrChange>
      </w:pPr>
    </w:p>
    <w:p>
      <w:pPr>
        <w:pStyle w:val="6"/>
        <w:rPr>
          <w:ins w:id="1162" w:author="ZTE, Fei Xue" w:date="2024-04-08T21:49:00Z"/>
          <w:rFonts w:eastAsia="宋体"/>
          <w:lang w:val="en-US" w:eastAsia="zh-CN"/>
        </w:rPr>
      </w:pPr>
      <w:bookmarkStart w:id="635" w:name="_Toc121756705"/>
      <w:bookmarkStart w:id="636" w:name="_Toc82595177"/>
      <w:bookmarkStart w:id="637" w:name="_Toc58862708"/>
      <w:bookmarkStart w:id="638" w:name="_Toc120613165"/>
      <w:bookmarkStart w:id="639" w:name="_Toc121820275"/>
      <w:bookmarkStart w:id="640" w:name="_Toc66728014"/>
      <w:bookmarkStart w:id="641" w:name="_Toc58860204"/>
      <w:bookmarkStart w:id="642" w:name="_Toc36645140"/>
      <w:bookmarkStart w:id="643" w:name="_Toc75242728"/>
      <w:bookmarkStart w:id="644" w:name="_Toc74961817"/>
      <w:bookmarkStart w:id="645" w:name="_Toc53182463"/>
      <w:bookmarkStart w:id="646" w:name="_Toc37272194"/>
      <w:bookmarkStart w:id="647" w:name="_Toc145511046"/>
      <w:bookmarkStart w:id="648" w:name="_Toc138884638"/>
      <w:bookmarkStart w:id="649" w:name="_Toc124158025"/>
      <w:bookmarkStart w:id="650" w:name="_Toc61182701"/>
      <w:bookmarkStart w:id="651" w:name="_Toc29809756"/>
      <w:bookmarkStart w:id="652" w:name="_Toc76545074"/>
      <w:bookmarkStart w:id="653" w:name="_Toc45884440"/>
      <w:bookmarkStart w:id="654" w:name="_Toc155479283"/>
      <w:bookmarkStart w:id="655" w:name="_Toc130560602"/>
      <w:bookmarkStart w:id="656" w:name="_Toc21099958"/>
      <w:bookmarkStart w:id="657" w:name="_Toc137470245"/>
      <w:r>
        <w:t>6.5.2.5</w:t>
      </w:r>
      <w:r>
        <w:tab/>
      </w:r>
      <w:r>
        <w:t>Test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ins w:id="1163" w:author="ZTE, Fei Xue" w:date="2024-04-08T21:49:00Z">
        <w:r>
          <w:rPr>
            <w:rFonts w:hint="eastAsia" w:eastAsia="宋体"/>
            <w:lang w:val="en-US" w:eastAsia="zh-CN"/>
          </w:rPr>
          <w:t xml:space="preserve"> for RF repeater</w:t>
        </w:r>
      </w:ins>
    </w:p>
    <w:p>
      <w:pPr>
        <w:rPr>
          <w:rFonts w:eastAsia="MS Mincho" w:cs="v5.0.0"/>
        </w:rPr>
      </w:pPr>
      <w:bookmarkStart w:id="658" w:name="_Toc21099959"/>
      <w:bookmarkStart w:id="659" w:name="_Toc58860205"/>
      <w:bookmarkStart w:id="660" w:name="_Toc37272195"/>
      <w:bookmarkStart w:id="661" w:name="_Toc61182702"/>
      <w:bookmarkStart w:id="662" w:name="_Toc82595178"/>
      <w:bookmarkStart w:id="663" w:name="_Toc53182464"/>
      <w:bookmarkStart w:id="664" w:name="_Toc29809757"/>
      <w:bookmarkStart w:id="665" w:name="_Toc36645141"/>
      <w:bookmarkStart w:id="666" w:name="_Toc76545075"/>
      <w:bookmarkStart w:id="667" w:name="_Toc58862709"/>
      <w:bookmarkStart w:id="668" w:name="_Toc45884441"/>
      <w:bookmarkStart w:id="669" w:name="_Toc75242729"/>
      <w:bookmarkStart w:id="670" w:name="_Toc66728015"/>
      <w:bookmarkStart w:id="671" w:name="_Toc74961818"/>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pPr>
        <w:rPr>
          <w:rFonts w:eastAsia="MS Mincho" w:cs="v5.0.0"/>
        </w:rPr>
      </w:pPr>
      <w:r>
        <w:rPr>
          <w:rFonts w:eastAsia="MS Mincho" w:cs="v5.0.0"/>
        </w:rPr>
        <w:t>The ACLR shall be higher than the value specified in table 6.5.</w:t>
      </w:r>
      <w:r>
        <w:rPr>
          <w:rFonts w:eastAsia="宋体" w:cs="v5.0.0"/>
        </w:rPr>
        <w:t>2</w:t>
      </w:r>
      <w:r>
        <w:rPr>
          <w:rFonts w:eastAsia="MS Mincho" w:cs="v5.0.0"/>
        </w:rPr>
        <w:t>.5</w:t>
      </w:r>
      <w:r>
        <w:rPr>
          <w:rFonts w:eastAsia="MS Mincho" w:cs="v5.0.0"/>
        </w:rPr>
        <w:noBreakHyphen/>
      </w:r>
      <w:r>
        <w:rPr>
          <w:rFonts w:eastAsia="MS Mincho" w:cs="v5.0.0"/>
        </w:rPr>
        <w:t xml:space="preserve">1 for </w:t>
      </w:r>
      <w:r>
        <w:rPr>
          <w:rFonts w:eastAsia="MS Mincho" w:cs="v5.0.0"/>
          <w:i/>
          <w:iCs/>
        </w:rPr>
        <w:t>repeater type 1-C</w:t>
      </w:r>
      <w:r>
        <w:rPr>
          <w:rFonts w:eastAsia="MS Mincho" w:cs="v5.0.0"/>
        </w:rPr>
        <w:t xml:space="preserve"> for DL and UL for Wide Area class.</w:t>
      </w:r>
    </w:p>
    <w:p>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rPr>
        <w:t xml:space="preserve">(CACLR) </w:t>
      </w:r>
      <w:r>
        <w:rPr>
          <w:rFonts w:eastAsia="MS Mincho"/>
        </w:rPr>
        <w:t>absolute limits in table 6.5.2.5-2</w:t>
      </w:r>
      <w:r>
        <w:rPr>
          <w:rFonts w:eastAsia="宋体"/>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宋体"/>
        </w:rPr>
        <w:t xml:space="preserve"> for each </w:t>
      </w:r>
      <w:r>
        <w:rPr>
          <w:rFonts w:eastAsia="宋体"/>
          <w:i/>
          <w:iCs/>
        </w:rPr>
        <w:t>antenna connector</w:t>
      </w:r>
      <w:r>
        <w:rPr>
          <w:rFonts w:eastAsia="宋体"/>
        </w:rPr>
        <w:t>.</w:t>
      </w:r>
    </w:p>
    <w:p>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pPr>
        <w:pStyle w:val="115"/>
        <w:rPr>
          <w:rFonts w:eastAsia="宋体"/>
          <w:lang w:eastAsia="zh-CN"/>
        </w:rPr>
      </w:pPr>
      <w:r>
        <w:rPr>
          <w:rFonts w:eastAsia="MS Mincho"/>
        </w:rPr>
        <w:t>Table 6.5.</w:t>
      </w:r>
      <w:r>
        <w:rPr>
          <w:rFonts w:eastAsia="宋体"/>
        </w:rP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Style w:val="80"/>
        <w:tblW w:w="96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722"/>
        <w:gridCol w:w="1984"/>
        <w:gridCol w:w="15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6"/>
              <w:rPr>
                <w:rFonts w:eastAsia="MS Mincho"/>
                <w:kern w:val="2"/>
                <w:szCs w:val="22"/>
              </w:rPr>
            </w:pPr>
            <w:r>
              <w:rPr>
                <w:rFonts w:eastAsia="宋体"/>
                <w:i/>
                <w:iCs/>
              </w:rPr>
              <w:t>Repeater type 1-C</w:t>
            </w:r>
            <w:r>
              <w:rPr>
                <w:rFonts w:eastAsia="宋体"/>
              </w:rPr>
              <w:t xml:space="preserve"> nominal channel bandwidth</w:t>
            </w:r>
            <w:r>
              <w:t xml:space="preserve"> BW</w:t>
            </w:r>
            <w:r>
              <w:rPr>
                <w:vertAlign w:val="subscript"/>
              </w:rPr>
              <w:t>Nominal</w:t>
            </w:r>
            <w:r>
              <w:rPr>
                <w:rFonts w:eastAsia="宋体"/>
              </w:rP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Assumed adjacent channel carrier (informative)</w:t>
            </w:r>
          </w:p>
        </w:tc>
        <w:tc>
          <w:tcPr>
            <w:tcW w:w="1984"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Filter on the adjacent channel frequency and corresponding filter bandwidth</w:t>
            </w:r>
          </w:p>
        </w:tc>
        <w:tc>
          <w:tcPr>
            <w:tcW w:w="1578"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5"/>
              <w:rPr>
                <w:rFonts w:eastAsia="宋体"/>
                <w:kern w:val="2"/>
                <w:szCs w:val="22"/>
              </w:rPr>
            </w:pPr>
            <w:r>
              <w:t>5, 10, 15, 20</w:t>
            </w: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44.2 dB</w:t>
            </w:r>
            <w:r>
              <w:rPr>
                <w:rFonts w:cs="v5.0.0"/>
              </w:rPr>
              <w:t xml:space="preserve"> (Note 4)</w:t>
            </w:r>
          </w:p>
          <w:p>
            <w:pPr>
              <w:pStyle w:val="107"/>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44.2 dB</w:t>
            </w:r>
            <w:r>
              <w:rPr>
                <w:rFonts w:cs="v5.0.0"/>
              </w:rPr>
              <w:t xml:space="preserve"> (Note 4)</w:t>
            </w:r>
          </w:p>
          <w:p>
            <w:pPr>
              <w:pStyle w:val="107"/>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44.2 dB</w:t>
            </w:r>
            <w:r>
              <w:rPr>
                <w:rFonts w:eastAsia="宋体"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r>
              <w:rPr>
                <w:rFonts w:eastAsia="宋体"/>
              </w:rPr>
              <w:t>25, 30, 35, 40, 45, 50, 60, 70, 80, 90, 100</w:t>
            </w: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43.8 dB</w:t>
            </w:r>
            <w:r>
              <w:rPr>
                <w:rFonts w:cs="v5.0.0"/>
              </w:rPr>
              <w:t xml:space="preserve"> (Note 4)</w:t>
            </w:r>
          </w:p>
          <w:p>
            <w:pPr>
              <w:pStyle w:val="107"/>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43.8 dB</w:t>
            </w:r>
            <w:r>
              <w:rPr>
                <w:rFonts w:cs="v5.0.0"/>
              </w:rPr>
              <w:t xml:space="preserve"> (Note 4)</w:t>
            </w:r>
          </w:p>
          <w:p>
            <w:pPr>
              <w:pStyle w:val="107"/>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43.8 dB</w:t>
            </w:r>
            <w:r>
              <w:rPr>
                <w:rFonts w:eastAsia="宋体"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78" w:type="dxa"/>
            <w:gridSpan w:val="5"/>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With SCS that provides largest transmission bandwidth configuration (BW</w:t>
            </w:r>
            <w:r>
              <w:rPr>
                <w:rFonts w:eastAsia="MS Mincho"/>
                <w:vertAlign w:val="subscript"/>
              </w:rPr>
              <w:t>Config</w:t>
            </w:r>
            <w:r>
              <w:rPr>
                <w:rFonts w:eastAsia="MS Mincho" w:cs="v5.0.0"/>
              </w:rPr>
              <w:t>)</w:t>
            </w:r>
            <w:r>
              <w:rPr>
                <w:rFonts w:eastAsia="MS Mincho"/>
              </w:rPr>
              <w:t>.</w:t>
            </w:r>
          </w:p>
          <w:p>
            <w:pPr>
              <w:pStyle w:val="120"/>
              <w:rPr>
                <w:lang w:eastAsia="zh-CN"/>
              </w:rPr>
            </w:pPr>
            <w:r>
              <w:rPr>
                <w:rFonts w:eastAsia="MS Mincho"/>
              </w:rPr>
              <w:t>NOTE 3:</w:t>
            </w:r>
            <w:r>
              <w:rPr>
                <w:rFonts w:eastAsia="MS Mincho"/>
              </w:rPr>
              <w:tab/>
            </w:r>
            <w:r>
              <w:rPr>
                <w:rFonts w:eastAsia="宋体"/>
              </w:rPr>
              <w:t>The requirements are applicable when the band is also defined for E-UTRA or UTRA</w:t>
            </w:r>
            <w:r>
              <w:rPr>
                <w:rFonts w:eastAsia="MS Mincho"/>
              </w:rPr>
              <w:t>.</w:t>
            </w:r>
          </w:p>
          <w:p>
            <w:pPr>
              <w:pStyle w:val="120"/>
            </w:pPr>
            <w:r>
              <w:t>NOTE 4:</w:t>
            </w:r>
            <w:r>
              <w:tab/>
            </w:r>
            <w:r>
              <w:t>Applicable to bands other than n104.</w:t>
            </w:r>
          </w:p>
          <w:p>
            <w:pPr>
              <w:pStyle w:val="120"/>
              <w:rPr>
                <w:rFonts w:eastAsia="宋体"/>
                <w:kern w:val="2"/>
                <w:szCs w:val="22"/>
              </w:rPr>
            </w:pPr>
            <w:r>
              <w:t>NOTE 5:</w:t>
            </w:r>
            <w:r>
              <w:tab/>
            </w:r>
            <w:r>
              <w:t>Applicable to band n104.</w:t>
            </w:r>
          </w:p>
        </w:tc>
      </w:tr>
    </w:tbl>
    <w:p>
      <w:pPr>
        <w:rPr>
          <w:rFonts w:eastAsia="宋体"/>
        </w:rPr>
      </w:pPr>
    </w:p>
    <w:p>
      <w:pPr>
        <w:rPr>
          <w:rFonts w:eastAsia="MS Mincho" w:cs="v5.0.0"/>
        </w:rPr>
      </w:pPr>
      <w:r>
        <w:rPr>
          <w:rFonts w:eastAsia="MS Mincho" w:cs="v5.0.0"/>
        </w:rPr>
        <w:t>The ACLR absolute limit</w:t>
      </w:r>
      <w:bookmarkStart w:id="672" w:name="_Hlk508123340"/>
      <w:r>
        <w:rPr>
          <w:rFonts w:eastAsia="MS Mincho" w:cs="v5.0.0"/>
        </w:rPr>
        <w:t xml:space="preserve"> is</w:t>
      </w:r>
      <w:bookmarkEnd w:id="672"/>
      <w:r>
        <w:rPr>
          <w:rFonts w:eastAsia="MS Mincho" w:cs="v5.0.0"/>
        </w:rPr>
        <w:t xml:space="preserve"> specified in table 6.5.</w:t>
      </w:r>
      <w:r>
        <w:rPr>
          <w:rFonts w:eastAsia="宋体" w:cs="v5.0.0"/>
        </w:rPr>
        <w:t>2</w:t>
      </w:r>
      <w:r>
        <w:rPr>
          <w:rFonts w:eastAsia="MS Mincho" w:cs="v5.0.0"/>
        </w:rPr>
        <w:t>.5</w:t>
      </w:r>
      <w:r>
        <w:rPr>
          <w:rFonts w:eastAsia="MS Mincho" w:cs="v5.0.0"/>
        </w:rPr>
        <w:noBreakHyphen/>
      </w:r>
      <w:r>
        <w:rPr>
          <w:rFonts w:eastAsia="MS Mincho" w:cs="v5.0.0"/>
        </w:rPr>
        <w:t>2.</w:t>
      </w:r>
    </w:p>
    <w:p>
      <w:pPr>
        <w:rPr>
          <w:rFonts w:eastAsia="MS Mincho" w:cs="v5.0.0"/>
        </w:rPr>
      </w:pPr>
      <w:r>
        <w:rPr>
          <w:rFonts w:eastAsia="MS Mincho" w:cs="v5.0.0"/>
        </w:rPr>
        <w:t>The ACLR shall be higher than the value specified in table 6.5.</w:t>
      </w:r>
      <w:r>
        <w:rPr>
          <w:rFonts w:eastAsia="宋体" w:cs="v5.0.0"/>
        </w:rPr>
        <w:t>2</w:t>
      </w:r>
      <w:r>
        <w:rPr>
          <w:rFonts w:eastAsia="MS Mincho" w:cs="v5.0.0"/>
        </w:rPr>
        <w:t>.5</w:t>
      </w:r>
      <w:r>
        <w:rPr>
          <w:rFonts w:eastAsia="MS Mincho" w:cs="v5.0.0"/>
        </w:rPr>
        <w:noBreakHyphen/>
      </w:r>
      <w:r>
        <w:rPr>
          <w:rFonts w:eastAsia="MS Mincho" w:cs="v5.0.0"/>
        </w:rPr>
        <w:t xml:space="preserve">1a for </w:t>
      </w:r>
      <w:r>
        <w:rPr>
          <w:rFonts w:eastAsia="MS Mincho" w:cs="v5.0.0"/>
          <w:i/>
          <w:iCs/>
        </w:rPr>
        <w:t>repeater type 1-C</w:t>
      </w:r>
      <w:r>
        <w:rPr>
          <w:rFonts w:eastAsia="MS Mincho" w:cs="v5.0.0"/>
        </w:rPr>
        <w:t xml:space="preserve"> for UL Local Area.</w:t>
      </w:r>
    </w:p>
    <w:p>
      <w:pPr>
        <w:pStyle w:val="115"/>
        <w:rPr>
          <w:rFonts w:eastAsia="宋体"/>
          <w:lang w:eastAsia="zh-CN"/>
        </w:rPr>
      </w:pPr>
      <w:r>
        <w:rPr>
          <w:rFonts w:eastAsia="MS Mincho"/>
        </w:rPr>
        <w:t>Table 6.5.</w:t>
      </w:r>
      <w:r>
        <w:rPr>
          <w:rFonts w:eastAsia="宋体"/>
        </w:rPr>
        <w:t>2</w:t>
      </w:r>
      <w:r>
        <w:rPr>
          <w:rFonts w:eastAsia="MS Mincho"/>
        </w:rPr>
        <w:t xml:space="preserve">.5-1a: </w:t>
      </w:r>
      <w:r>
        <w:rPr>
          <w:rFonts w:eastAsia="MS Mincho"/>
          <w:i/>
          <w:iCs/>
        </w:rPr>
        <w:t>Repeater type 1-C</w:t>
      </w:r>
      <w:r>
        <w:rPr>
          <w:rFonts w:eastAsia="MS Mincho"/>
        </w:rPr>
        <w:t xml:space="preserve"> ACLR limit for UL for Local Area</w:t>
      </w:r>
    </w:p>
    <w:tbl>
      <w:tblPr>
        <w:tblStyle w:val="80"/>
        <w:tblW w:w="9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948"/>
        <w:gridCol w:w="2058"/>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6"/>
              <w:rPr>
                <w:rFonts w:eastAsia="MS Mincho"/>
                <w:kern w:val="2"/>
                <w:szCs w:val="22"/>
              </w:rPr>
            </w:pPr>
            <w:r>
              <w:rPr>
                <w:rFonts w:eastAsia="宋体"/>
                <w:i/>
                <w:iCs/>
              </w:rPr>
              <w:t>Repeater type 1-C</w:t>
            </w:r>
            <w:r>
              <w:rPr>
                <w:rFonts w:eastAsia="宋体"/>
              </w:rPr>
              <w:t xml:space="preserve"> nominal channel bandwidth</w:t>
            </w:r>
            <w:r>
              <w:rPr>
                <w:rFonts w:eastAsia="MS Mincho"/>
              </w:rPr>
              <w:t xml:space="preserve"> </w:t>
            </w:r>
            <w:r>
              <w:rPr>
                <w:bCs/>
              </w:rPr>
              <w:t>BW</w:t>
            </w:r>
            <w:r>
              <w:rPr>
                <w:bCs/>
                <w:vertAlign w:val="subscript"/>
              </w:rPr>
              <w:t>Nominal</w:t>
            </w:r>
            <w:r>
              <w:rPr>
                <w:rFonts w:eastAsia="宋体"/>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rPr>
                <w:rFonts w:eastAsia="宋体"/>
              </w:rPr>
              <w:t>passband edge</w:t>
            </w:r>
          </w:p>
        </w:tc>
        <w:tc>
          <w:tcPr>
            <w:tcW w:w="1949"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MS Mincho"/>
              </w:rPr>
              <w:t>5, 10, 15, 20</w:t>
            </w: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7" w:hRule="atLeast"/>
          <w:jc w:val="center"/>
        </w:trPr>
        <w:tc>
          <w:tcPr>
            <w:tcW w:w="2203"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cs="v5.0.0"/>
              </w:rPr>
              <w:t>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20"/>
              <w:rPr>
                <w:rFonts w:eastAsia="宋体"/>
                <w:kern w:val="2"/>
                <w:szCs w:val="22"/>
              </w:rPr>
            </w:pPr>
            <w:r>
              <w:rPr>
                <w:rFonts w:eastAsia="MS Mincho"/>
              </w:rPr>
              <w:t>NOTE 3:</w:t>
            </w:r>
            <w:r>
              <w:rPr>
                <w:rFonts w:eastAsia="MS Mincho"/>
              </w:rPr>
              <w:tab/>
            </w:r>
            <w:r>
              <w:rPr>
                <w:rFonts w:eastAsia="宋体"/>
              </w:rPr>
              <w:t>The requirements are applicable when the band is also defined for E-UTRA or UTRA</w:t>
            </w:r>
            <w:r>
              <w:rPr>
                <w:rFonts w:eastAsia="MS Mincho"/>
              </w:rPr>
              <w:t>.</w:t>
            </w:r>
          </w:p>
        </w:tc>
      </w:tr>
    </w:tbl>
    <w:p>
      <w:pPr>
        <w:rPr>
          <w:rFonts w:eastAsia="MS Mincho"/>
        </w:rPr>
      </w:pPr>
    </w:p>
    <w:p>
      <w:pPr>
        <w:pStyle w:val="115"/>
        <w:rPr>
          <w:rFonts w:eastAsia="宋体"/>
          <w:lang w:eastAsia="zh-CN"/>
        </w:rPr>
      </w:pPr>
      <w:r>
        <w:rPr>
          <w:rFonts w:eastAsia="MS Mincho"/>
        </w:rPr>
        <w:t>Table 6.5.</w:t>
      </w:r>
      <w:r>
        <w:rPr>
          <w:rFonts w:eastAsia="宋体"/>
        </w:rP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Style w:val="80"/>
        <w:tblW w:w="6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78"/>
        <w:gridCol w:w="33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宋体"/>
              </w:rP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 xml:space="preserve">ACLR absolute </w:t>
            </w:r>
            <w:r>
              <w:rPr>
                <w:rFonts w:eastAsia="MS Mincho"/>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宋体"/>
                <w:kern w:val="2"/>
                <w:szCs w:val="22"/>
              </w:rPr>
            </w:pPr>
            <w:r>
              <w:rPr>
                <w:rFonts w:eastAsia="MS Mincho"/>
              </w:rP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Category B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Medium Range DL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Local Area DL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-32 dBm/MHz</w:t>
            </w:r>
          </w:p>
        </w:tc>
      </w:tr>
    </w:tbl>
    <w:p>
      <w:pPr>
        <w:rPr>
          <w:rFonts w:eastAsia="MS Mincho"/>
        </w:rPr>
      </w:pPr>
    </w:p>
    <w:p>
      <w:pPr>
        <w:rPr>
          <w:rFonts w:eastAsia="MS Mincho" w:cs="v5.0.0"/>
        </w:rPr>
      </w:pPr>
      <w:r>
        <w:rPr>
          <w:rFonts w:eastAsia="MS Mincho" w:cs="v5.0.0"/>
        </w:rPr>
        <w:t>For operation in non-contiguous spectrum or multiple bands, the ACLR shall be higher than the value specified in Table 6.5.2.5</w:t>
      </w:r>
      <w:r>
        <w:rPr>
          <w:rFonts w:eastAsia="MS Mincho" w:cs="v5.0.0"/>
        </w:rPr>
        <w:noBreakHyphen/>
      </w:r>
      <w:r>
        <w:rPr>
          <w:rFonts w:eastAsia="MS Mincho" w:cs="v5.0.0"/>
        </w:rPr>
        <w:t>3</w:t>
      </w:r>
      <w:r>
        <w:rPr>
          <w:rFonts w:cs="v5.0.0"/>
        </w:rPr>
        <w:t xml:space="preserve"> or Table 6.5.2.5-3a</w:t>
      </w:r>
      <w:r>
        <w:rPr>
          <w:rFonts w:eastAsia="MS Mincho" w:cs="v5.0.0"/>
        </w:rPr>
        <w:t>.</w:t>
      </w:r>
    </w:p>
    <w:p>
      <w:pPr>
        <w:pStyle w:val="115"/>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1843"/>
        <w:gridCol w:w="1984"/>
        <w:gridCol w:w="1276"/>
        <w:gridCol w:w="1559"/>
        <w:gridCol w:w="1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6" w:space="0"/>
              <w:left w:val="single" w:color="auto" w:sz="6" w:space="0"/>
              <w:bottom w:val="single" w:color="auto" w:sz="4" w:space="0"/>
              <w:right w:val="single" w:color="auto" w:sz="6" w:space="0"/>
            </w:tcBorders>
          </w:tcPr>
          <w:p>
            <w:pPr>
              <w:pStyle w:val="106"/>
              <w:rPr>
                <w:rFonts w:eastAsia="MS Mincho"/>
                <w:kern w:val="2"/>
              </w:rPr>
            </w:pPr>
            <w:r>
              <w:rPr>
                <w:rFonts w:eastAsia="宋体"/>
                <w:i/>
                <w:iCs/>
              </w:rPr>
              <w:t>Repeater type 1-C</w:t>
            </w:r>
            <w:r>
              <w:rPr>
                <w:rFonts w:eastAsia="宋体"/>
              </w:rPr>
              <w:t xml:space="preserve"> nominal channel bandwidth</w:t>
            </w:r>
            <w:r>
              <w:rPr>
                <w:rFonts w:eastAsia="MS Mincho"/>
              </w:rPr>
              <w:t xml:space="preserve"> </w:t>
            </w:r>
            <w:r>
              <w:rPr>
                <w:bCs/>
              </w:rPr>
              <w:t>BW</w:t>
            </w:r>
            <w:r>
              <w:rPr>
                <w:bCs/>
                <w:vertAlign w:val="subscript"/>
              </w:rPr>
              <w:t>Nominal</w:t>
            </w:r>
            <w:r>
              <w:rPr>
                <w:rFonts w:eastAsia="宋体"/>
              </w:rPr>
              <w:t xml:space="preserve"> (MHz)</w:t>
            </w:r>
          </w:p>
        </w:tc>
        <w:tc>
          <w:tcPr>
            <w:tcW w:w="1843"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宋体"/>
                <w:i/>
                <w:iCs/>
              </w:rPr>
              <w:t>Repeater type 1-C</w:t>
            </w:r>
            <w:r>
              <w:rPr>
                <w:rFonts w:eastAsia="MS Mincho"/>
              </w:rPr>
              <w:t xml:space="preserve"> adjacent channel centre frequency offset below or above the </w:t>
            </w:r>
            <w:r>
              <w:rPr>
                <w:rFonts w:eastAsia="宋体"/>
                <w:i/>
                <w:iCs/>
              </w:rPr>
              <w:t>p</w:t>
            </w:r>
            <w:r>
              <w:rPr>
                <w:rFonts w:eastAsia="宋体"/>
                <w:i/>
              </w:rPr>
              <w:t>assband</w:t>
            </w:r>
            <w:r>
              <w:rPr>
                <w:rFonts w:hint="eastAsia" w:eastAsia="宋体"/>
                <w:i/>
                <w:lang w:eastAsia="zh-CN"/>
              </w:rPr>
              <w:t xml:space="preserve"> </w:t>
            </w:r>
            <w:r>
              <w:rPr>
                <w:rFonts w:eastAsia="宋体"/>
              </w:rPr>
              <w:t>edge (inside the gap)</w:t>
            </w:r>
          </w:p>
        </w:tc>
        <w:tc>
          <w:tcPr>
            <w:tcW w:w="1276"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Assumed adjacent channel carrier</w:t>
            </w:r>
          </w:p>
        </w:tc>
        <w:tc>
          <w:tcPr>
            <w:tcW w:w="1559"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Filter on the adjacent channel frequency and corresponding filter bandwidth</w:t>
            </w:r>
          </w:p>
        </w:tc>
        <w:tc>
          <w:tcPr>
            <w:tcW w:w="1667"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5, 10, 15, 20</w:t>
            </w: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15 (Note 3)</w:t>
            </w:r>
          </w:p>
          <w:p>
            <w:pPr>
              <w:pStyle w:val="107"/>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2.5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 xml:space="preserve">5 MHz </w:t>
            </w:r>
            <w:r>
              <w:rPr>
                <w:rFonts w:eastAsia="MS Mincho"/>
              </w:rPr>
              <w:t>NR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44.2 dB</w:t>
            </w:r>
            <w:r>
              <w:t xml:space="preserve"> (Note 5)</w:t>
            </w:r>
          </w:p>
          <w:p>
            <w:pPr>
              <w:pStyle w:val="107"/>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20 (Note 3)</w:t>
            </w:r>
          </w:p>
          <w:p>
            <w:pPr>
              <w:pStyle w:val="107"/>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7.5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5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44.2 dB</w:t>
            </w:r>
            <w:r>
              <w:t xml:space="preserve"> (Note 5)</w:t>
            </w:r>
          </w:p>
          <w:p>
            <w:pPr>
              <w:pStyle w:val="107"/>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5"/>
              <w:rPr>
                <w:rFonts w:eastAsia="宋体"/>
                <w:kern w:val="2"/>
              </w:rPr>
            </w:pPr>
            <w:r>
              <w:rPr>
                <w:rFonts w:eastAsia="宋体" w:cs="v5.0.0"/>
              </w:rPr>
              <w:t>25, 30, 35, 40, 45, 50, 60, 70, 80, 90, 100</w:t>
            </w: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60 (Note 4)</w:t>
            </w:r>
          </w:p>
          <w:p>
            <w:pPr>
              <w:pStyle w:val="107"/>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10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20 MHz NR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43.8 dB</w:t>
            </w:r>
            <w:r>
              <w:t xml:space="preserve"> (Note 5)</w:t>
            </w:r>
          </w:p>
          <w:p>
            <w:pPr>
              <w:pStyle w:val="107"/>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80 (Note 4)</w:t>
            </w:r>
          </w:p>
          <w:p>
            <w:pPr>
              <w:pStyle w:val="107"/>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20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43.8 dB</w:t>
            </w:r>
            <w:r>
              <w:t xml:space="preserve"> (Note 5)</w:t>
            </w:r>
          </w:p>
          <w:p>
            <w:pPr>
              <w:pStyle w:val="107"/>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855" w:type="dxa"/>
            <w:gridSpan w:val="6"/>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20"/>
              <w:rPr>
                <w:rFonts w:eastAsia="宋体"/>
                <w:lang w:eastAsia="zh-CN"/>
              </w:rPr>
            </w:pPr>
            <w:r>
              <w:rPr>
                <w:rFonts w:eastAsia="宋体"/>
              </w:rPr>
              <w:t>NOTE 3:</w:t>
            </w:r>
            <w:r>
              <w:rPr>
                <w:rFonts w:eastAsia="宋体"/>
              </w:rPr>
              <w:tab/>
            </w:r>
            <w:r>
              <w:rPr>
                <w:rFonts w:eastAsia="宋体"/>
              </w:rPr>
              <w:t xml:space="preserve">Applicable in case the </w:t>
            </w:r>
            <w:r>
              <w:rPr>
                <w:rFonts w:eastAsia="MS Mincho"/>
                <w:i/>
              </w:rPr>
              <w:t xml:space="preserve">repeater type 1-C </w:t>
            </w:r>
            <w:r>
              <w:rPr>
                <w:rFonts w:eastAsia="宋体"/>
                <w:i/>
                <w:lang w:eastAsia="zh-CN"/>
              </w:rPr>
              <w:t>nominal channel bandwidth</w:t>
            </w:r>
            <w:r>
              <w:rPr>
                <w:rFonts w:eastAsia="宋体"/>
              </w:rPr>
              <w:t xml:space="preserve"> at the other edge of the gap is ≤ 20 MHz.</w:t>
            </w:r>
          </w:p>
          <w:p>
            <w:pPr>
              <w:pStyle w:val="120"/>
              <w:rPr>
                <w:rFonts w:eastAsia="宋体"/>
                <w:lang w:eastAsia="zh-CN"/>
              </w:rPr>
            </w:pPr>
            <w:r>
              <w:rPr>
                <w:rFonts w:eastAsia="宋体"/>
              </w:rPr>
              <w:t>NOTE 4:</w:t>
            </w:r>
            <w:r>
              <w:rPr>
                <w:rFonts w:eastAsia="宋体"/>
              </w:rPr>
              <w:tab/>
            </w:r>
            <w:r>
              <w:rPr>
                <w:rFonts w:eastAsia="宋体"/>
              </w:rPr>
              <w:t xml:space="preserve">Applicable in case the </w:t>
            </w:r>
            <w:r>
              <w:rPr>
                <w:rFonts w:eastAsia="MS Mincho"/>
                <w:i/>
              </w:rPr>
              <w:t xml:space="preserve">repeater type 1-C </w:t>
            </w:r>
            <w:r>
              <w:rPr>
                <w:rFonts w:eastAsia="宋体"/>
                <w:i/>
                <w:lang w:eastAsia="zh-CN"/>
              </w:rPr>
              <w:t>nominal channel bandwidth</w:t>
            </w:r>
            <w:r>
              <w:rPr>
                <w:rFonts w:eastAsia="宋体"/>
              </w:rPr>
              <w:t xml:space="preserve"> at the other edge of the gap is &gt; 20 MHz.</w:t>
            </w:r>
          </w:p>
          <w:p>
            <w:pPr>
              <w:pStyle w:val="120"/>
            </w:pPr>
            <w:r>
              <w:t>NOTE 5:</w:t>
            </w:r>
            <w:r>
              <w:tab/>
            </w:r>
            <w:r>
              <w:t>Applicable to bands other than n104.</w:t>
            </w:r>
          </w:p>
          <w:p>
            <w:pPr>
              <w:pStyle w:val="120"/>
              <w:rPr>
                <w:rFonts w:eastAsia="宋体"/>
                <w:kern w:val="2"/>
                <w:lang w:eastAsia="zh-CN"/>
              </w:rPr>
            </w:pPr>
            <w:r>
              <w:t>NOTE 6:</w:t>
            </w:r>
            <w:r>
              <w:tab/>
            </w:r>
            <w:r>
              <w:t>Applicable to band n104.</w:t>
            </w:r>
          </w:p>
        </w:tc>
      </w:tr>
    </w:tbl>
    <w:p>
      <w:pPr>
        <w:rPr>
          <w:lang w:eastAsia="zh-CN"/>
        </w:rPr>
      </w:pPr>
    </w:p>
    <w:p>
      <w:pPr>
        <w:pStyle w:val="115"/>
        <w:rPr>
          <w:rFonts w:eastAsia="宋体"/>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74"/>
        <w:gridCol w:w="1753"/>
        <w:gridCol w:w="1775"/>
        <w:gridCol w:w="1522"/>
        <w:gridCol w:w="1735"/>
        <w:gridCol w:w="13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6" w:space="0"/>
              <w:left w:val="single" w:color="auto" w:sz="6" w:space="0"/>
              <w:bottom w:val="single" w:color="auto" w:sz="4" w:space="0"/>
              <w:right w:val="single" w:color="auto" w:sz="6" w:space="0"/>
            </w:tcBorders>
          </w:tcPr>
          <w:p>
            <w:pPr>
              <w:pStyle w:val="106"/>
              <w:rPr>
                <w:lang w:eastAsia="zh-CN"/>
              </w:rPr>
            </w:pPr>
            <w:r>
              <w:rPr>
                <w:rFonts w:eastAsia="宋体"/>
                <w:i/>
                <w:iCs/>
              </w:rPr>
              <w:t>Repeater type 1-C</w:t>
            </w:r>
            <w:r>
              <w:rPr>
                <w:rFonts w:eastAsia="宋体"/>
              </w:rPr>
              <w:t xml:space="preserve"> nominal channel bandwidth</w:t>
            </w:r>
            <w:r>
              <w:t xml:space="preserve"> </w:t>
            </w:r>
            <w:r>
              <w:rPr>
                <w:bCs/>
              </w:rPr>
              <w:t>BW</w:t>
            </w:r>
            <w:r>
              <w:rPr>
                <w:bCs/>
                <w:vertAlign w:val="subscript"/>
              </w:rPr>
              <w:t xml:space="preserve">Nominal </w:t>
            </w:r>
            <w:r>
              <w:t>(MHz)</w:t>
            </w:r>
          </w:p>
        </w:tc>
        <w:tc>
          <w:tcPr>
            <w:tcW w:w="1759" w:type="dxa"/>
            <w:tcBorders>
              <w:top w:val="single" w:color="auto" w:sz="6" w:space="0"/>
              <w:left w:val="single" w:color="auto" w:sz="6" w:space="0"/>
              <w:bottom w:val="single" w:color="auto" w:sz="6" w:space="0"/>
              <w:right w:val="single" w:color="auto" w:sz="6" w:space="0"/>
            </w:tcBorders>
          </w:tcPr>
          <w:p>
            <w:pPr>
              <w:pStyle w:val="106"/>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color="auto" w:sz="6" w:space="0"/>
              <w:left w:val="single" w:color="auto" w:sz="6" w:space="0"/>
              <w:bottom w:val="single" w:color="auto" w:sz="6" w:space="0"/>
              <w:right w:val="single" w:color="auto" w:sz="6" w:space="0"/>
            </w:tcBorders>
          </w:tcPr>
          <w:p>
            <w:pPr>
              <w:pStyle w:val="106"/>
              <w:rPr>
                <w:lang w:eastAsia="zh-CN"/>
              </w:rPr>
            </w:pPr>
            <w:r>
              <w:rPr>
                <w:rFonts w:eastAsia="宋体"/>
                <w:i/>
                <w:iCs/>
              </w:rPr>
              <w:t>Repeater type 1-C</w:t>
            </w:r>
            <w:r>
              <w:t xml:space="preserve"> adjacent channel centre frequency offset below or above the </w:t>
            </w:r>
            <w:r>
              <w:rPr>
                <w:rFonts w:eastAsia="宋体"/>
              </w:rPr>
              <w:t>passband edge (inside the gap)</w:t>
            </w:r>
          </w:p>
        </w:tc>
        <w:tc>
          <w:tcPr>
            <w:tcW w:w="1517" w:type="dxa"/>
            <w:tcBorders>
              <w:top w:val="single" w:color="auto" w:sz="6" w:space="0"/>
              <w:left w:val="single" w:color="auto" w:sz="6" w:space="0"/>
              <w:bottom w:val="single" w:color="auto" w:sz="6" w:space="0"/>
              <w:right w:val="single" w:color="auto" w:sz="6" w:space="0"/>
            </w:tcBorders>
          </w:tcPr>
          <w:p>
            <w:pPr>
              <w:pStyle w:val="106"/>
              <w:rPr>
                <w:lang w:eastAsia="zh-CN"/>
              </w:rPr>
            </w:pPr>
            <w:r>
              <w:t>Assumed adjacent channel carrier</w:t>
            </w:r>
          </w:p>
        </w:tc>
        <w:tc>
          <w:tcPr>
            <w:tcW w:w="1597" w:type="dxa"/>
            <w:tcBorders>
              <w:top w:val="single" w:color="auto" w:sz="6" w:space="0"/>
              <w:left w:val="single" w:color="auto" w:sz="6" w:space="0"/>
              <w:bottom w:val="single" w:color="auto" w:sz="6" w:space="0"/>
              <w:right w:val="single" w:color="auto" w:sz="6" w:space="0"/>
            </w:tcBorders>
          </w:tcPr>
          <w:p>
            <w:pPr>
              <w:pStyle w:val="106"/>
              <w:rPr>
                <w:lang w:eastAsia="zh-CN"/>
              </w:rPr>
            </w:pPr>
            <w:r>
              <w:t>Filter on the adjacent channel frequency and corresponding filter bandwidth</w:t>
            </w:r>
          </w:p>
        </w:tc>
        <w:tc>
          <w:tcPr>
            <w:tcW w:w="1489" w:type="dxa"/>
            <w:tcBorders>
              <w:top w:val="single" w:color="auto" w:sz="6" w:space="0"/>
              <w:left w:val="single" w:color="auto" w:sz="6" w:space="0"/>
              <w:bottom w:val="single" w:color="auto" w:sz="6" w:space="0"/>
              <w:right w:val="single" w:color="auto" w:sz="6" w:space="0"/>
            </w:tcBorders>
          </w:tcPr>
          <w:p>
            <w:pPr>
              <w:pStyle w:val="106"/>
              <w:rPr>
                <w:lang w:eastAsia="zh-CN"/>
              </w:rPr>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5"/>
            </w:pPr>
            <w:r>
              <w:t>5, 10, 15, 20</w:t>
            </w: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15 (Note 3)</w:t>
            </w:r>
          </w:p>
          <w:p>
            <w:pPr>
              <w:pStyle w:val="107"/>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2.5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eastAsia="宋体"/>
                <w:lang w:eastAsia="zh-CN"/>
              </w:rPr>
              <w:t xml:space="preserve">5 MHz </w:t>
            </w:r>
            <w:r>
              <w:rPr>
                <w:lang w:eastAsia="zh-CN"/>
              </w:rPr>
              <w:t xml:space="preserve">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5"/>
              <w:rPr>
                <w:rFonts w:eastAsia="宋体"/>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20 (Note 3)</w:t>
            </w:r>
          </w:p>
          <w:p>
            <w:pPr>
              <w:pStyle w:val="107"/>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7.5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eastAsia="宋体"/>
                <w:lang w:eastAsia="zh-CN"/>
              </w:rPr>
              <w:t>5 MHz NR</w:t>
            </w:r>
            <w:r>
              <w:rPr>
                <w:lang w:eastAsia="zh-CN"/>
              </w:rPr>
              <w:t xml:space="preserve">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5"/>
              <w:rPr>
                <w:rFonts w:eastAsia="宋体"/>
                <w:lang w:eastAsia="zh-CN"/>
              </w:rPr>
            </w:pPr>
            <w:r>
              <w:rPr>
                <w:rFonts w:eastAsia="宋体"/>
                <w:lang w:eastAsia="zh-CN"/>
              </w:rPr>
              <w:t>25, 30, 35, 40, 45, 50, 60, 70, 80, 90, 100</w:t>
            </w: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60 (Note 4)</w:t>
            </w:r>
          </w:p>
          <w:p>
            <w:pPr>
              <w:pStyle w:val="107"/>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10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 xml:space="preserve">20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5"/>
              <w:rPr>
                <w:rFonts w:eastAsia="宋体"/>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80 (Note 4)</w:t>
            </w:r>
          </w:p>
          <w:p>
            <w:pPr>
              <w:pStyle w:val="107"/>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30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eastAsia="宋体"/>
                <w:lang w:eastAsia="zh-CN"/>
              </w:rPr>
              <w:t>20 MHz NR</w:t>
            </w:r>
            <w:r>
              <w:rPr>
                <w:lang w:eastAsia="zh-CN"/>
              </w:rPr>
              <w:t xml:space="preserve">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20"/>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pPr>
              <w:pStyle w:val="120"/>
            </w:pPr>
            <w:r>
              <w:t>NOTE 2:</w:t>
            </w:r>
            <w:r>
              <w:tab/>
            </w:r>
            <w:r>
              <w:t xml:space="preserve">With SCS that provides the largest </w:t>
            </w:r>
            <w:r>
              <w:rPr>
                <w:i/>
              </w:rPr>
              <w:t xml:space="preserve">transmission bandwidth configuration </w:t>
            </w:r>
            <w:r>
              <w:t>(BW</w:t>
            </w:r>
            <w:r>
              <w:rPr>
                <w:vertAlign w:val="subscript"/>
              </w:rPr>
              <w:t>Config</w:t>
            </w:r>
            <w:r>
              <w:t>).</w:t>
            </w:r>
          </w:p>
          <w:p>
            <w:pPr>
              <w:pStyle w:val="12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 xml:space="preserve">repeater type 1-C </w:t>
            </w:r>
            <w:r>
              <w:rPr>
                <w:rFonts w:eastAsia="宋体"/>
                <w:i/>
                <w:lang w:eastAsia="zh-CN"/>
              </w:rPr>
              <w:t>nominal channel bandwidth</w:t>
            </w:r>
            <w:r>
              <w:rPr>
                <w:rFonts w:eastAsia="宋体"/>
                <w:lang w:eastAsia="zh-CN"/>
              </w:rPr>
              <w:t xml:space="preserve"> at the other edge of the gap is ≤ 20 MHz.</w:t>
            </w:r>
          </w:p>
          <w:p>
            <w:pPr>
              <w:pStyle w:val="12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 xml:space="preserve">repeater type 1-C </w:t>
            </w:r>
            <w:r>
              <w:rPr>
                <w:rFonts w:eastAsia="宋体"/>
                <w:i/>
                <w:lang w:eastAsia="zh-CN"/>
              </w:rPr>
              <w:t>nominal channel bandwidth</w:t>
            </w:r>
            <w:r>
              <w:rPr>
                <w:lang w:eastAsia="zh-CN"/>
              </w:rPr>
              <w:t xml:space="preserve"> </w:t>
            </w:r>
            <w:r>
              <w:rPr>
                <w:rFonts w:eastAsia="宋体"/>
                <w:lang w:eastAsia="zh-CN"/>
              </w:rPr>
              <w:t>at the other edge of the gap is &gt; 20 MHz.</w:t>
            </w:r>
          </w:p>
        </w:tc>
      </w:tr>
    </w:tbl>
    <w:p>
      <w:pPr>
        <w:rPr>
          <w:rFonts w:eastAsia="MS Mincho"/>
        </w:rPr>
      </w:pPr>
    </w:p>
    <w:p>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pPr>
        <w:pStyle w:val="113"/>
        <w:rPr>
          <w:rFonts w:eastAsia="MS Mincho"/>
        </w:rPr>
      </w:pPr>
      <w:r>
        <w:rPr>
          <w:rFonts w:eastAsia="MS Mincho"/>
        </w:rPr>
        <w:t>a)</w:t>
      </w:r>
      <w:r>
        <w:rPr>
          <w:rFonts w:eastAsia="MS Mincho"/>
        </w:rPr>
        <w:tab/>
      </w:r>
      <w:r>
        <w:rPr>
          <w:rFonts w:eastAsia="MS Mincho"/>
        </w:rPr>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pPr>
        <w:pStyle w:val="113"/>
        <w:rPr>
          <w:rFonts w:eastAsia="MS Mincho"/>
        </w:rPr>
      </w:pPr>
      <w:r>
        <w:rPr>
          <w:rFonts w:eastAsia="MS Mincho"/>
        </w:rPr>
        <w:t>b)</w:t>
      </w:r>
      <w:r>
        <w:rPr>
          <w:rFonts w:eastAsia="MS Mincho"/>
        </w:rPr>
        <w:tab/>
      </w:r>
      <w:r>
        <w:rPr>
          <w:rFonts w:eastAsia="MS Mincho"/>
        </w:rPr>
        <w:t xml:space="preserve">the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pPr>
        <w:rPr>
          <w:rFonts w:eastAsia="MS Mincho"/>
        </w:rPr>
      </w:pPr>
      <w:r>
        <w:rPr>
          <w:rFonts w:eastAsia="MS Mincho"/>
        </w:rPr>
        <w:t>The assumed filter for the adjacent channel frequency is defined in table6.5.2.5-4 and 6.5.2.5-4a and the filters on the assigned channels are defined in table 6.5.2.5-</w:t>
      </w:r>
      <w:r>
        <w:rPr>
          <w:rFonts w:eastAsia="宋体"/>
        </w:rPr>
        <w:t>6</w:t>
      </w:r>
      <w:r>
        <w:rPr>
          <w:rFonts w:eastAsia="MS Mincho"/>
        </w:rPr>
        <w:t>.</w:t>
      </w:r>
    </w:p>
    <w:p>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pPr>
        <w:pStyle w:val="115"/>
        <w:rPr>
          <w:rFonts w:eastAsia="宋体"/>
          <w:lang w:eastAsia="zh-CN"/>
        </w:rPr>
      </w:pPr>
      <w:r>
        <w:rPr>
          <w:rFonts w:eastAsia="MS Mincho"/>
        </w:rPr>
        <w:t xml:space="preserve">Table </w:t>
      </w:r>
      <w:r>
        <w:rPr>
          <w:rFonts w:eastAsia="宋体"/>
        </w:rPr>
        <w:t>6.5.2.5-4</w:t>
      </w:r>
      <w:r>
        <w:rPr>
          <w:rFonts w:eastAsia="MS Mincho"/>
        </w:rPr>
        <w:t xml:space="preserve">: </w:t>
      </w:r>
      <w:r>
        <w:rPr>
          <w:rFonts w:eastAsia="MS Mincho"/>
          <w:i/>
          <w:iCs/>
        </w:rPr>
        <w:t>Repeater type 1-C</w:t>
      </w:r>
      <w:r>
        <w:rPr>
          <w:rFonts w:eastAsia="MS Mincho"/>
        </w:rPr>
        <w:t xml:space="preserve"> CACLR </w:t>
      </w:r>
      <w:r>
        <w:rPr>
          <w:rFonts w:eastAsia="宋体"/>
        </w:rPr>
        <w:t xml:space="preserve">limit </w:t>
      </w:r>
      <w:r>
        <w:rPr>
          <w:rFonts w:eastAsia="MS Mincho"/>
        </w:rPr>
        <w:t>for DL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69"/>
        <w:gridCol w:w="1928"/>
        <w:gridCol w:w="2092"/>
        <w:gridCol w:w="1276"/>
        <w:gridCol w:w="2095"/>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6"/>
              <w:rPr>
                <w:vertAlign w:val="subscript"/>
                <w:lang w:eastAsia="zh-CN"/>
              </w:rPr>
            </w:pPr>
            <w:r>
              <w:rPr>
                <w:rFonts w:eastAsia="宋体"/>
                <w:i/>
              </w:rPr>
              <w:t>Repeater type 1-C</w:t>
            </w:r>
            <w:r>
              <w:rPr>
                <w:rFonts w:eastAsia="宋体"/>
              </w:rPr>
              <w:t xml:space="preserve"> nominal channel bandwidth</w:t>
            </w:r>
            <w:r>
              <w:rPr>
                <w:rFonts w:eastAsia="MS Mincho"/>
              </w:rPr>
              <w:t xml:space="preserve"> </w:t>
            </w:r>
            <w:r>
              <w:t>BW</w:t>
            </w:r>
            <w:r>
              <w:rPr>
                <w:vertAlign w:val="subscript"/>
              </w:rPr>
              <w:t>Nominal</w:t>
            </w:r>
          </w:p>
          <w:p>
            <w:pPr>
              <w:pStyle w:val="106"/>
              <w:rPr>
                <w:rFonts w:eastAsia="MS Mincho"/>
                <w:kern w:val="2"/>
                <w:lang w:eastAsia="zh-CN"/>
              </w:rPr>
            </w:pPr>
            <w:r>
              <w:rPr>
                <w:rFonts w:eastAsia="宋体" w:cs="Arial"/>
              </w:rPr>
              <w:t>(MHz)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i/>
              </w:rPr>
              <w:t>Repeater type 1-C</w:t>
            </w:r>
            <w:r>
              <w:rPr>
                <w:rFonts w:eastAsia="MS Mincho"/>
              </w:rPr>
              <w:t xml:space="preserve"> adjacent channel centre frequency offset below or above the </w:t>
            </w:r>
            <w:r>
              <w:rPr>
                <w:rFonts w:eastAsia="宋体"/>
                <w:i/>
                <w:iCs/>
              </w:rPr>
              <w:t>p</w:t>
            </w:r>
            <w:r>
              <w:rPr>
                <w:rFonts w:eastAsia="宋体"/>
                <w:i/>
              </w:rPr>
              <w:t>assband</w:t>
            </w:r>
            <w:r>
              <w:rPr>
                <w:rFonts w:eastAsia="宋体"/>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5 ≤W</w:t>
            </w:r>
            <w:r>
              <w:rPr>
                <w:rFonts w:eastAsia="MS Mincho"/>
                <w:vertAlign w:val="subscript"/>
              </w:rPr>
              <w:t>gap</w:t>
            </w:r>
            <w:r>
              <w:rPr>
                <w:rFonts w:eastAsia="MS Mincho"/>
              </w:rPr>
              <w:t>&lt; 15 (Note 3)</w:t>
            </w:r>
          </w:p>
          <w:p>
            <w:pPr>
              <w:pStyle w:val="107"/>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 xml:space="preserve">5 MHz </w:t>
            </w:r>
            <w:r>
              <w:rPr>
                <w:rFonts w:eastAsia="MS Mincho"/>
              </w:rPr>
              <w:t xml:space="preserve">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10 &lt; W</w:t>
            </w:r>
            <w:r>
              <w:rPr>
                <w:rFonts w:eastAsia="MS Mincho"/>
                <w:vertAlign w:val="subscript"/>
              </w:rPr>
              <w:t>gap</w:t>
            </w:r>
            <w:r>
              <w:rPr>
                <w:rFonts w:eastAsia="MS Mincho"/>
              </w:rPr>
              <w:t>&lt; 20 (Note 3)</w:t>
            </w:r>
          </w:p>
          <w:p>
            <w:pPr>
              <w:pStyle w:val="107"/>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5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 xml:space="preserve"> </w:t>
            </w:r>
            <w:r>
              <w:rPr>
                <w:rFonts w:eastAsia="宋体"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20 ≤W</w:t>
            </w:r>
            <w:r>
              <w:rPr>
                <w:rFonts w:eastAsia="MS Mincho"/>
                <w:vertAlign w:val="subscript"/>
              </w:rPr>
              <w:t>gap</w:t>
            </w:r>
            <w:r>
              <w:rPr>
                <w:rFonts w:eastAsia="MS Mincho"/>
              </w:rPr>
              <w:t>&lt; 60 (Note 4)</w:t>
            </w:r>
          </w:p>
          <w:p>
            <w:pPr>
              <w:pStyle w:val="107"/>
              <w:rPr>
                <w:rFonts w:eastAsia="MS Mincho"/>
                <w:lang w:eastAsia="zh-CN"/>
              </w:rPr>
            </w:pPr>
            <w:r>
              <w:rPr>
                <w:rFonts w:eastAsia="MS Mincho"/>
              </w:rPr>
              <w:t>20 ≤W</w:t>
            </w:r>
            <w:r>
              <w:rPr>
                <w:rFonts w:eastAsia="MS Mincho"/>
                <w:vertAlign w:val="subscript"/>
              </w:rPr>
              <w:t>gap</w:t>
            </w:r>
            <w:r>
              <w:rPr>
                <w:rFonts w:eastAsia="MS Mincho"/>
              </w:rPr>
              <w:t>&lt; 30 (Note 3)</w:t>
            </w:r>
          </w:p>
          <w:p>
            <w:pPr>
              <w:pStyle w:val="107"/>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 xml:space="preserve">20 MHz 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40 &lt; W</w:t>
            </w:r>
            <w:r>
              <w:rPr>
                <w:rFonts w:eastAsia="MS Mincho"/>
                <w:vertAlign w:val="subscript"/>
              </w:rPr>
              <w:t>gap</w:t>
            </w:r>
            <w:r>
              <w:rPr>
                <w:rFonts w:eastAsia="MS Mincho"/>
              </w:rPr>
              <w:t>&lt; 80 (Note 4)</w:t>
            </w:r>
          </w:p>
          <w:p>
            <w:pPr>
              <w:pStyle w:val="107"/>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20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20"/>
              <w:rPr>
                <w:rFonts w:eastAsia="宋体"/>
                <w:lang w:eastAsia="zh-CN"/>
              </w:rPr>
            </w:pPr>
            <w:r>
              <w:rPr>
                <w:rFonts w:eastAsia="宋体"/>
              </w:rPr>
              <w:t>NOTE 3:</w:t>
            </w:r>
            <w:r>
              <w:rPr>
                <w:rFonts w:eastAsia="宋体"/>
              </w:rPr>
              <w:tab/>
            </w:r>
            <w:r>
              <w:rPr>
                <w:rFonts w:eastAsia="宋体"/>
              </w:rPr>
              <w:t xml:space="preserve">Applicable in case the </w:t>
            </w:r>
            <w:r>
              <w:rPr>
                <w:rFonts w:eastAsia="宋体"/>
                <w:i/>
              </w:rPr>
              <w:t>repeater type 1-C</w:t>
            </w:r>
            <w:r>
              <w:rPr>
                <w:rFonts w:eastAsia="宋体"/>
              </w:rPr>
              <w:t xml:space="preserve"> </w:t>
            </w:r>
            <w:r>
              <w:rPr>
                <w:rFonts w:eastAsia="宋体"/>
                <w:i/>
                <w:lang w:eastAsia="zh-CN"/>
              </w:rPr>
              <w:t>nominal channel bandwidth</w:t>
            </w:r>
            <w:r>
              <w:rPr>
                <w:rFonts w:eastAsia="宋体"/>
              </w:rPr>
              <w:t xml:space="preserve"> at the other edge of the gap is ≤ 20 MHz.</w:t>
            </w:r>
          </w:p>
          <w:p>
            <w:pPr>
              <w:pStyle w:val="120"/>
              <w:rPr>
                <w:rFonts w:eastAsia="宋体"/>
                <w:kern w:val="2"/>
              </w:rPr>
            </w:pPr>
            <w:r>
              <w:rPr>
                <w:rFonts w:eastAsia="宋体"/>
              </w:rPr>
              <w:t>NOTE 4:</w:t>
            </w:r>
            <w:r>
              <w:rPr>
                <w:rFonts w:eastAsia="宋体"/>
              </w:rPr>
              <w:tab/>
            </w:r>
            <w:r>
              <w:rPr>
                <w:rFonts w:eastAsia="宋体"/>
              </w:rPr>
              <w:t xml:space="preserve">Applicable in case the </w:t>
            </w:r>
            <w:r>
              <w:rPr>
                <w:rFonts w:eastAsia="宋体"/>
                <w:i/>
              </w:rPr>
              <w:t xml:space="preserve">repeater type 1-C </w:t>
            </w:r>
            <w:r>
              <w:rPr>
                <w:rFonts w:eastAsia="宋体"/>
                <w:i/>
                <w:lang w:eastAsia="zh-CN"/>
              </w:rPr>
              <w:t>nominal channel bandwidth</w:t>
            </w:r>
            <w:r>
              <w:rPr>
                <w:rFonts w:eastAsia="宋体"/>
              </w:rPr>
              <w:t xml:space="preserve"> at the other edge of the gap is &gt; 20MHz.</w:t>
            </w:r>
          </w:p>
        </w:tc>
      </w:tr>
    </w:tbl>
    <w:p>
      <w:pPr>
        <w:rPr>
          <w:rFonts w:eastAsia="MS Mincho"/>
        </w:rPr>
      </w:pPr>
    </w:p>
    <w:p>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pPr>
        <w:pStyle w:val="115"/>
        <w:rPr>
          <w:rFonts w:eastAsia="宋体"/>
          <w:lang w:eastAsia="zh-CN"/>
        </w:rPr>
      </w:pPr>
      <w:r>
        <w:rPr>
          <w:rFonts w:eastAsia="MS Mincho"/>
        </w:rPr>
        <w:t xml:space="preserve">Table </w:t>
      </w:r>
      <w:r>
        <w:rPr>
          <w:rFonts w:eastAsia="宋体"/>
        </w:rPr>
        <w:t>6.5.2.5-4</w:t>
      </w:r>
      <w:r>
        <w:rPr>
          <w:rFonts w:eastAsia="MS Mincho"/>
        </w:rPr>
        <w:t xml:space="preserve">a: </w:t>
      </w:r>
      <w:r>
        <w:rPr>
          <w:rFonts w:eastAsia="MS Mincho"/>
          <w:i/>
          <w:iCs/>
        </w:rPr>
        <w:t>Repeater type 1-C C</w:t>
      </w:r>
      <w:r>
        <w:rPr>
          <w:rFonts w:eastAsia="MS Mincho"/>
        </w:rPr>
        <w:t>ACLR limit for UL for Local Area</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22"/>
        <w:gridCol w:w="1913"/>
        <w:gridCol w:w="2072"/>
        <w:gridCol w:w="1271"/>
        <w:gridCol w:w="2082"/>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6"/>
              <w:rPr>
                <w:rFonts w:eastAsia="MS Mincho"/>
                <w:kern w:val="2"/>
              </w:rPr>
            </w:pPr>
            <w:r>
              <w:rPr>
                <w:rFonts w:eastAsia="宋体"/>
                <w:i/>
                <w:iCs/>
              </w:rPr>
              <w:t>Repeater type 1-C</w:t>
            </w:r>
            <w:r>
              <w:rPr>
                <w:rFonts w:eastAsia="宋体"/>
              </w:rP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i/>
                <w:iCs/>
              </w:rPr>
              <w:t>Repeater type 1-C</w:t>
            </w:r>
            <w:r>
              <w:rPr>
                <w:rFonts w:eastAsia="MS Mincho"/>
              </w:rPr>
              <w:t xml:space="preserve"> adjacent channel centre frequency offset below or above the </w:t>
            </w:r>
            <w:r>
              <w:rPr>
                <w:rFonts w:eastAsia="宋体"/>
                <w:i/>
                <w:iCs/>
              </w:rPr>
              <w:t>p</w:t>
            </w:r>
            <w:r>
              <w:rPr>
                <w:rFonts w:eastAsia="宋体"/>
                <w:i/>
              </w:rPr>
              <w:t>assband</w:t>
            </w:r>
            <w:r>
              <w:rPr>
                <w:rFonts w:eastAsia="宋体"/>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5 ≤W</w:t>
            </w:r>
            <w:r>
              <w:rPr>
                <w:rFonts w:eastAsia="MS Mincho"/>
                <w:vertAlign w:val="subscript"/>
              </w:rPr>
              <w:t>gap</w:t>
            </w:r>
            <w:r>
              <w:rPr>
                <w:rFonts w:eastAsia="MS Mincho"/>
              </w:rPr>
              <w:t>&lt; 15 (Note 3)</w:t>
            </w:r>
          </w:p>
          <w:p>
            <w:pPr>
              <w:pStyle w:val="107"/>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 xml:space="preserve">5 MHz </w:t>
            </w:r>
            <w:r>
              <w:rPr>
                <w:rFonts w:eastAsia="MS Mincho"/>
              </w:rPr>
              <w:t>NR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10 &lt; W</w:t>
            </w:r>
            <w:r>
              <w:rPr>
                <w:rFonts w:eastAsia="MS Mincho"/>
                <w:vertAlign w:val="subscript"/>
              </w:rPr>
              <w:t>gap</w:t>
            </w:r>
            <w:r>
              <w:rPr>
                <w:rFonts w:eastAsia="MS Mincho"/>
              </w:rPr>
              <w:t>&lt; 20 (Note 3)</w:t>
            </w:r>
          </w:p>
          <w:p>
            <w:pPr>
              <w:pStyle w:val="107"/>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5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宋体"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20 ≤W</w:t>
            </w:r>
            <w:r>
              <w:rPr>
                <w:rFonts w:eastAsia="MS Mincho"/>
                <w:vertAlign w:val="subscript"/>
              </w:rPr>
              <w:t>gap</w:t>
            </w:r>
            <w:r>
              <w:rPr>
                <w:rFonts w:eastAsia="MS Mincho"/>
              </w:rPr>
              <w:t>&lt; 60 (Note 4)</w:t>
            </w:r>
          </w:p>
          <w:p>
            <w:pPr>
              <w:pStyle w:val="107"/>
              <w:rPr>
                <w:rFonts w:eastAsia="MS Mincho"/>
                <w:lang w:eastAsia="zh-CN"/>
              </w:rPr>
            </w:pPr>
            <w:r>
              <w:rPr>
                <w:rFonts w:eastAsia="MS Mincho"/>
              </w:rPr>
              <w:t>20 ≤W</w:t>
            </w:r>
            <w:r>
              <w:rPr>
                <w:rFonts w:eastAsia="MS Mincho"/>
                <w:vertAlign w:val="subscript"/>
              </w:rPr>
              <w:t>gap</w:t>
            </w:r>
            <w:r>
              <w:rPr>
                <w:rFonts w:eastAsia="MS Mincho"/>
              </w:rPr>
              <w:t>&lt; 30 (Note 3)</w:t>
            </w:r>
          </w:p>
          <w:p>
            <w:pPr>
              <w:pStyle w:val="107"/>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20 MHz NR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40 &lt; W</w:t>
            </w:r>
            <w:r>
              <w:rPr>
                <w:rFonts w:eastAsia="MS Mincho"/>
                <w:vertAlign w:val="subscript"/>
              </w:rPr>
              <w:t>gap</w:t>
            </w:r>
            <w:r>
              <w:rPr>
                <w:rFonts w:eastAsia="MS Mincho"/>
              </w:rPr>
              <w:t>&lt; 80 (Note 4)</w:t>
            </w:r>
          </w:p>
          <w:p>
            <w:pPr>
              <w:pStyle w:val="107"/>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20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20"/>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20"/>
              <w:rPr>
                <w:rFonts w:eastAsia="宋体"/>
                <w:lang w:eastAsia="zh-CN"/>
              </w:rPr>
            </w:pPr>
            <w:r>
              <w:rPr>
                <w:rFonts w:eastAsia="宋体"/>
              </w:rPr>
              <w:t>NOTE 3:</w:t>
            </w:r>
            <w:r>
              <w:rPr>
                <w:rFonts w:eastAsia="宋体"/>
              </w:rPr>
              <w:tab/>
            </w:r>
            <w:r>
              <w:rPr>
                <w:rFonts w:eastAsia="宋体"/>
              </w:rPr>
              <w:t xml:space="preserve">Applicable in case the </w:t>
            </w:r>
            <w:r>
              <w:rPr>
                <w:rFonts w:eastAsia="宋体"/>
                <w:i/>
              </w:rPr>
              <w:t>repeater type 1-C</w:t>
            </w:r>
            <w:r>
              <w:rPr>
                <w:rFonts w:eastAsia="宋体"/>
              </w:rPr>
              <w:t xml:space="preserve"> </w:t>
            </w:r>
            <w:r>
              <w:rPr>
                <w:rFonts w:eastAsia="宋体"/>
                <w:i/>
                <w:lang w:eastAsia="zh-CN"/>
              </w:rPr>
              <w:t>nominal channel bandwidth</w:t>
            </w:r>
            <w:r>
              <w:rPr>
                <w:rFonts w:eastAsia="宋体"/>
              </w:rPr>
              <w:t xml:space="preserve"> at the other edge of the gap is ≤ 20 MHz.</w:t>
            </w:r>
          </w:p>
          <w:p>
            <w:pPr>
              <w:pStyle w:val="120"/>
              <w:rPr>
                <w:rFonts w:eastAsia="宋体"/>
                <w:kern w:val="2"/>
              </w:rPr>
            </w:pPr>
            <w:r>
              <w:rPr>
                <w:rFonts w:eastAsia="宋体"/>
              </w:rPr>
              <w:t>NOTE 4:</w:t>
            </w:r>
            <w:r>
              <w:rPr>
                <w:rFonts w:eastAsia="宋体"/>
              </w:rPr>
              <w:tab/>
            </w:r>
            <w:r>
              <w:rPr>
                <w:rFonts w:eastAsia="宋体"/>
              </w:rPr>
              <w:t xml:space="preserve">Applicable in case the </w:t>
            </w:r>
            <w:r>
              <w:rPr>
                <w:rFonts w:eastAsia="宋体"/>
                <w:i/>
              </w:rPr>
              <w:t xml:space="preserve">repeater type 1-C </w:t>
            </w:r>
            <w:r>
              <w:rPr>
                <w:rFonts w:eastAsia="宋体"/>
                <w:i/>
                <w:lang w:eastAsia="zh-CN"/>
              </w:rPr>
              <w:t>nominal channel bandwidth</w:t>
            </w:r>
            <w:r>
              <w:rPr>
                <w:rFonts w:eastAsia="宋体"/>
              </w:rPr>
              <w:t xml:space="preserve"> at the other edge of the gap is &gt; 20 MHz.</w:t>
            </w:r>
          </w:p>
        </w:tc>
      </w:tr>
    </w:tbl>
    <w:p>
      <w:pPr>
        <w:rPr>
          <w:rFonts w:eastAsia="MS Mincho"/>
        </w:rPr>
      </w:pPr>
    </w:p>
    <w:p>
      <w:pPr>
        <w:rPr>
          <w:rFonts w:eastAsia="MS Mincho" w:cs="v5.0.0"/>
        </w:rPr>
      </w:pPr>
      <w:r>
        <w:rPr>
          <w:rFonts w:eastAsia="MS Mincho" w:cs="v5.0.0"/>
        </w:rPr>
        <w:t xml:space="preserve">The </w:t>
      </w:r>
      <w:r>
        <w:rPr>
          <w:rFonts w:eastAsia="宋体" w:cs="v5.0.0"/>
        </w:rPr>
        <w:t>C</w:t>
      </w:r>
      <w:r>
        <w:rPr>
          <w:rFonts w:eastAsia="MS Mincho" w:cs="v5.0.0"/>
        </w:rPr>
        <w:t>ACLR absolute limit is specified in table 6.5.</w:t>
      </w:r>
      <w:r>
        <w:rPr>
          <w:rFonts w:eastAsia="宋体" w:cs="v5.0.0"/>
        </w:rPr>
        <w:t>2</w:t>
      </w:r>
      <w:r>
        <w:rPr>
          <w:rFonts w:eastAsia="MS Mincho" w:cs="v5.0.0"/>
        </w:rPr>
        <w:t>.5</w:t>
      </w:r>
      <w:r>
        <w:rPr>
          <w:rFonts w:eastAsia="MS Mincho" w:cs="v5.0.0"/>
        </w:rPr>
        <w:noBreakHyphen/>
      </w:r>
      <w:r>
        <w:rPr>
          <w:rFonts w:eastAsia="MS Mincho" w:cs="v5.0.0"/>
        </w:rPr>
        <w:t>5.</w:t>
      </w:r>
    </w:p>
    <w:p>
      <w:pPr>
        <w:pStyle w:val="115"/>
        <w:rPr>
          <w:rFonts w:eastAsia="宋体"/>
          <w:lang w:eastAsia="zh-CN"/>
        </w:rPr>
      </w:pPr>
      <w:r>
        <w:rPr>
          <w:rFonts w:eastAsia="MS Mincho"/>
        </w:rPr>
        <w:t>Table 6.5.</w:t>
      </w:r>
      <w:r>
        <w:rPr>
          <w:rFonts w:eastAsia="宋体"/>
        </w:rPr>
        <w:t>2</w:t>
      </w:r>
      <w:r>
        <w:rPr>
          <w:rFonts w:eastAsia="MS Mincho"/>
        </w:rPr>
        <w:t xml:space="preserve">.5-5: </w:t>
      </w:r>
      <w:r>
        <w:rPr>
          <w:rFonts w:eastAsia="MS Mincho"/>
          <w:i/>
          <w:iCs/>
        </w:rPr>
        <w:t>Repeater type 1-C</w:t>
      </w:r>
      <w:r>
        <w:rPr>
          <w:rFonts w:eastAsia="MS Mincho"/>
        </w:rPr>
        <w:t xml:space="preserve"> </w:t>
      </w:r>
      <w:r>
        <w:rPr>
          <w:rFonts w:eastAsia="宋体"/>
        </w:rP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宋体"/>
                <w:i/>
                <w:iCs/>
              </w:rPr>
              <w:t>Repeater type 1-C</w:t>
            </w:r>
            <w:r>
              <w:rPr>
                <w:rFonts w:eastAsia="宋体"/>
              </w:rP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宋体"/>
              </w:rPr>
              <w:t>C</w:t>
            </w:r>
            <w:r>
              <w:rPr>
                <w:rFonts w:eastAsia="MS Mincho"/>
              </w:rPr>
              <w:t xml:space="preserve">ACLR absolute </w:t>
            </w:r>
            <w:r>
              <w:rPr>
                <w:rFonts w:eastAsia="MS Mincho"/>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MS Mincho"/>
              </w:rP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Medium Range DL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Local Area DL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-32 dBm/MHz</w:t>
            </w:r>
          </w:p>
        </w:tc>
      </w:tr>
    </w:tbl>
    <w:p>
      <w:pPr>
        <w:rPr>
          <w:rFonts w:eastAsia="MS Mincho"/>
        </w:rPr>
      </w:pPr>
    </w:p>
    <w:p>
      <w:pPr>
        <w:pStyle w:val="115"/>
        <w:rPr>
          <w:rFonts w:eastAsia="MS Mincho"/>
        </w:rPr>
      </w:pPr>
      <w:r>
        <w:rPr>
          <w:rFonts w:eastAsia="MS Mincho"/>
        </w:rPr>
        <w:t>Table 6.5.2.5-</w:t>
      </w:r>
      <w:r>
        <w:rPr>
          <w:rFonts w:eastAsia="宋体"/>
        </w:rPr>
        <w:t>6</w:t>
      </w:r>
      <w:r>
        <w:rPr>
          <w:rFonts w:eastAsia="MS Mincho"/>
        </w:rPr>
        <w:t>: Filter parameters for the assigned channel</w:t>
      </w:r>
    </w:p>
    <w:tbl>
      <w:tblPr>
        <w:tblStyle w:val="80"/>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6"/>
              <w:rPr>
                <w:rFonts w:eastAsia="宋体"/>
                <w:kern w:val="2"/>
                <w:szCs w:val="22"/>
              </w:rPr>
            </w:pPr>
            <w:r>
              <w:rPr>
                <w:rFonts w:eastAsia="宋体"/>
              </w:rPr>
              <w:t>RAT of the carrier adjacent to the gap between passbands or inter-passband gap</w:t>
            </w:r>
          </w:p>
        </w:tc>
        <w:tc>
          <w:tcPr>
            <w:tcW w:w="3824"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7"/>
              <w:rPr>
                <w:rFonts w:eastAsia="宋体"/>
                <w:kern w:val="2"/>
                <w:szCs w:val="22"/>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 xml:space="preserve">NR of same BW with SCS that provides </w:t>
            </w:r>
            <w:r>
              <w:t xml:space="preserve">largest </w:t>
            </w:r>
            <w:r>
              <w:rPr>
                <w:i/>
              </w:rPr>
              <w:t>transmission bandwidth configuration</w:t>
            </w:r>
          </w:p>
        </w:tc>
      </w:t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tbl>
    <w:p>
      <w:pPr>
        <w:rPr>
          <w:ins w:id="1164" w:author="ZTE, Fei Xue" w:date="2024-04-08T21:50:00Z"/>
          <w:lang w:eastAsia="zh-CN"/>
        </w:rPr>
      </w:pPr>
      <w:bookmarkStart w:id="673" w:name="_Toc37272199"/>
      <w:bookmarkStart w:id="674" w:name="_Toc74961822"/>
      <w:bookmarkStart w:id="675" w:name="_Toc58862713"/>
      <w:bookmarkStart w:id="676" w:name="_Toc45884445"/>
      <w:bookmarkStart w:id="677" w:name="_Toc75242732"/>
      <w:bookmarkStart w:id="678" w:name="_Toc66728019"/>
      <w:bookmarkStart w:id="679" w:name="_Toc58860209"/>
      <w:bookmarkStart w:id="680" w:name="_Toc53182468"/>
      <w:bookmarkStart w:id="681" w:name="_Toc29809761"/>
      <w:bookmarkStart w:id="682" w:name="_Toc36645145"/>
      <w:bookmarkStart w:id="683" w:name="_Toc21099963"/>
      <w:bookmarkStart w:id="684" w:name="_Toc61182706"/>
      <w:bookmarkStart w:id="685" w:name="_Toc76545078"/>
      <w:bookmarkStart w:id="686" w:name="_Toc82595181"/>
    </w:p>
    <w:p>
      <w:pPr>
        <w:pStyle w:val="6"/>
        <w:rPr>
          <w:ins w:id="1165" w:author="ZTE, Fei Xue" w:date="2024-04-08T21:50:00Z"/>
          <w:i/>
          <w:iCs/>
        </w:rPr>
      </w:pPr>
      <w:ins w:id="1166" w:author="ZTE, Fei Xue" w:date="2024-04-08T21:50:00Z">
        <w:bookmarkStart w:id="687" w:name="_Toc155428052"/>
        <w:bookmarkStart w:id="688" w:name="_Toc155781070"/>
        <w:r>
          <w:rPr/>
          <w:t>6.5.2.</w:t>
        </w:r>
      </w:ins>
      <w:ins w:id="1167" w:author="ZTE, Fei Xue" w:date="2024-04-08T21:50:00Z">
        <w:r>
          <w:rPr>
            <w:rFonts w:hint="eastAsia" w:eastAsia="宋体"/>
            <w:lang w:val="en-US" w:eastAsia="zh-CN"/>
          </w:rPr>
          <w:t>6</w:t>
        </w:r>
      </w:ins>
      <w:ins w:id="1168" w:author="ZTE, Fei Xue" w:date="2024-04-08T21:50:00Z">
        <w:r>
          <w:rPr/>
          <w:tab/>
        </w:r>
      </w:ins>
      <w:ins w:id="1169" w:author="ZTE, Fei Xue" w:date="2024-04-08T21:50:00Z">
        <w:r>
          <w:rPr>
            <w:rFonts w:hint="eastAsia" w:eastAsia="宋体"/>
            <w:lang w:val="en-US" w:eastAsia="zh-CN"/>
          </w:rPr>
          <w:t xml:space="preserve">Test </w:t>
        </w:r>
      </w:ins>
      <w:ins w:id="1170" w:author="ZTE, Fei Xue" w:date="2024-04-08T21:50:00Z">
        <w:r>
          <w:rPr/>
          <w:t xml:space="preserve">requirement for </w:t>
        </w:r>
      </w:ins>
      <w:ins w:id="1171" w:author="ZTE, Fei Xue" w:date="2024-04-08T21:50:00Z">
        <w:r>
          <w:rPr>
            <w:i/>
            <w:iCs/>
          </w:rPr>
          <w:t>NCR</w:t>
        </w:r>
        <w:bookmarkEnd w:id="687"/>
        <w:bookmarkEnd w:id="688"/>
      </w:ins>
    </w:p>
    <w:p>
      <w:pPr>
        <w:pStyle w:val="7"/>
        <w:rPr>
          <w:ins w:id="1172" w:author="ZTE, Fei Xue" w:date="2024-04-08T21:50:00Z"/>
        </w:rPr>
      </w:pPr>
      <w:ins w:id="1173" w:author="ZTE, Fei Xue" w:date="2024-04-08T21:50:00Z">
        <w:bookmarkStart w:id="689" w:name="_Toc155781071"/>
        <w:bookmarkStart w:id="690" w:name="_Toc155428053"/>
        <w:r>
          <w:rPr/>
          <w:t>6.5.2.</w:t>
        </w:r>
      </w:ins>
      <w:ins w:id="1174" w:author="ZTE, Fei Xue" w:date="2024-04-08T21:50:00Z">
        <w:r>
          <w:rPr>
            <w:rFonts w:hint="eastAsia" w:eastAsia="宋体"/>
            <w:lang w:val="en-US" w:eastAsia="zh-CN"/>
          </w:rPr>
          <w:t>6</w:t>
        </w:r>
      </w:ins>
      <w:ins w:id="1175" w:author="ZTE, Fei Xue" w:date="2024-04-08T21:50:00Z">
        <w:r>
          <w:rPr/>
          <w:t>.1</w:t>
        </w:r>
      </w:ins>
      <w:ins w:id="1176" w:author="ZTE, Fei Xue" w:date="2024-04-08T21:50:00Z">
        <w:r>
          <w:rPr/>
          <w:tab/>
        </w:r>
      </w:ins>
      <w:ins w:id="1177" w:author="ZTE, Fei Xue" w:date="2024-04-08T21:50:00Z">
        <w:r>
          <w:rPr>
            <w:rFonts w:hint="eastAsia" w:eastAsia="宋体"/>
            <w:lang w:val="en-US" w:eastAsia="zh-CN"/>
          </w:rPr>
          <w:t xml:space="preserve">Test </w:t>
        </w:r>
      </w:ins>
      <w:ins w:id="1178" w:author="ZTE, Fei Xue" w:date="2024-04-08T21:50:00Z">
        <w:r>
          <w:rPr/>
          <w:t>requirements for NCR-Fwd</w:t>
        </w:r>
        <w:bookmarkEnd w:id="689"/>
        <w:bookmarkEnd w:id="690"/>
      </w:ins>
    </w:p>
    <w:p>
      <w:pPr>
        <w:pStyle w:val="9"/>
        <w:rPr>
          <w:ins w:id="1179" w:author="ZTE, Fei Xue" w:date="2024-04-08T21:50:00Z"/>
          <w:i/>
          <w:iCs/>
        </w:rPr>
      </w:pPr>
      <w:ins w:id="1180" w:author="ZTE, Fei Xue" w:date="2024-04-08T21:50:00Z">
        <w:r>
          <w:rPr/>
          <w:t>6.5.2.</w:t>
        </w:r>
      </w:ins>
      <w:ins w:id="1181" w:author="ZTE, Fei Xue" w:date="2024-04-08T21:50:00Z">
        <w:r>
          <w:rPr>
            <w:rFonts w:hint="eastAsia" w:eastAsia="宋体"/>
            <w:lang w:val="en-US" w:eastAsia="zh-CN"/>
          </w:rPr>
          <w:t>6</w:t>
        </w:r>
      </w:ins>
      <w:ins w:id="1182" w:author="ZTE, Fei Xue" w:date="2024-04-08T21:50:00Z">
        <w:r>
          <w:rPr/>
          <w:t>.1.1</w:t>
        </w:r>
      </w:ins>
      <w:ins w:id="1183" w:author="ZTE, Fei Xue" w:date="2024-04-08T21:50:00Z">
        <w:r>
          <w:rPr/>
          <w:tab/>
        </w:r>
      </w:ins>
      <w:ins w:id="1184" w:author="ZTE, Fei Xue" w:date="2024-04-08T21:50:00Z">
        <w:r>
          <w:rPr>
            <w:rFonts w:hint="eastAsia" w:eastAsia="宋体"/>
            <w:lang w:val="en-US" w:eastAsia="zh-CN"/>
          </w:rPr>
          <w:t>Test</w:t>
        </w:r>
      </w:ins>
      <w:ins w:id="1185" w:author="ZTE, Fei Xue" w:date="2024-04-08T21:50:00Z">
        <w:r>
          <w:rPr/>
          <w:t xml:space="preserve"> requirements for NCR-Fwd type 1-C</w:t>
        </w:r>
      </w:ins>
    </w:p>
    <w:p>
      <w:pPr>
        <w:rPr>
          <w:ins w:id="1186" w:author="ZTE, Fei Xue" w:date="2024-04-08T21:50:00Z"/>
        </w:rPr>
      </w:pPr>
      <w:ins w:id="1187" w:author="ZTE, Fei Xue" w:date="2024-04-08T21:50:00Z">
        <w:r>
          <w:rPr/>
          <w:t xml:space="preserve">The ACLR </w:t>
        </w:r>
      </w:ins>
      <w:ins w:id="1188" w:author="ZTE, Fei Xue" w:date="2024-04-08T21:50:00Z">
        <w:r>
          <w:rPr>
            <w:lang w:val="en-US" w:eastAsia="zh-CN"/>
          </w:rPr>
          <w:t xml:space="preserve">(CACLR) </w:t>
        </w:r>
      </w:ins>
      <w:ins w:id="1189" w:author="ZTE, Fei Xue" w:date="2024-04-08T21:50:00Z">
        <w:r>
          <w:rPr/>
          <w:t xml:space="preserve">absolute </w:t>
        </w:r>
      </w:ins>
      <w:ins w:id="1190" w:author="ZTE, Fei Xue" w:date="2024-04-08T21:50:00Z">
        <w:r>
          <w:rPr>
            <w:i/>
          </w:rPr>
          <w:t>basic limits</w:t>
        </w:r>
      </w:ins>
      <w:ins w:id="1191" w:author="ZTE, Fei Xue" w:date="2024-04-08T21:50:00Z">
        <w:r>
          <w:rPr/>
          <w:t xml:space="preserve"> or the ACLR (CACLR) </w:t>
        </w:r>
      </w:ins>
      <w:ins w:id="1192" w:author="ZTE, Fei Xue" w:date="2024-04-08T21:50:00Z">
        <w:r>
          <w:rPr>
            <w:i/>
          </w:rPr>
          <w:t>limits</w:t>
        </w:r>
      </w:ins>
      <w:ins w:id="1193" w:author="ZTE, Fei Xue" w:date="2024-04-08T21:50:00Z">
        <w:r>
          <w:rPr>
            <w:rFonts w:hint="eastAsia" w:eastAsia="宋体"/>
            <w:i/>
            <w:lang w:val="en-US" w:eastAsia="zh-CN"/>
          </w:rPr>
          <w:t xml:space="preserve"> </w:t>
        </w:r>
      </w:ins>
      <w:ins w:id="1194" w:author="ZTE, Fei Xue" w:date="2024-04-08T21:50:00Z">
        <w:r>
          <w:rPr>
            <w:rFonts w:hint="eastAsia" w:eastAsia="宋体"/>
            <w:iCs/>
            <w:lang w:val="en-US" w:eastAsia="zh-CN"/>
          </w:rPr>
          <w:t>as specified in clause 6.5.2.5</w:t>
        </w:r>
      </w:ins>
      <w:ins w:id="1195" w:author="ZTE, Fei Xue" w:date="2024-04-08T21:50:00Z">
        <w:r>
          <w:rPr/>
          <w:t>, whichever is less stringent, shall apply</w:t>
        </w:r>
      </w:ins>
      <w:ins w:id="1196" w:author="ZTE, Fei Xue" w:date="2024-04-08T21:50:00Z">
        <w:r>
          <w:rPr>
            <w:lang w:val="en-US" w:eastAsia="zh-CN"/>
          </w:rPr>
          <w:t xml:space="preserve"> for each </w:t>
        </w:r>
      </w:ins>
      <w:ins w:id="1197" w:author="ZTE, Fei Xue" w:date="2024-04-08T21:50:00Z">
        <w:r>
          <w:rPr>
            <w:i/>
            <w:iCs/>
            <w:lang w:val="en-US" w:eastAsia="zh-CN"/>
          </w:rPr>
          <w:t>antenna connector</w:t>
        </w:r>
      </w:ins>
      <w:ins w:id="1198" w:author="ZTE, Fei Xue" w:date="2024-04-08T21:50:00Z">
        <w:r>
          <w:rPr/>
          <w:t xml:space="preserve">. </w:t>
        </w:r>
      </w:ins>
    </w:p>
    <w:p>
      <w:pPr>
        <w:pStyle w:val="9"/>
        <w:rPr>
          <w:ins w:id="1199" w:author="ZTE, Fei Xue" w:date="2024-04-08T21:50:00Z"/>
          <w:i/>
          <w:iCs/>
        </w:rPr>
      </w:pPr>
      <w:ins w:id="1200" w:author="ZTE, Fei Xue" w:date="2024-04-08T21:50:00Z">
        <w:r>
          <w:rPr/>
          <w:t>6.5.2.</w:t>
        </w:r>
      </w:ins>
      <w:ins w:id="1201" w:author="ZTE, Fei Xue" w:date="2024-04-08T21:50:00Z">
        <w:r>
          <w:rPr>
            <w:rFonts w:hint="eastAsia" w:eastAsia="宋体"/>
            <w:lang w:val="en-US" w:eastAsia="zh-CN"/>
          </w:rPr>
          <w:t>6</w:t>
        </w:r>
      </w:ins>
      <w:ins w:id="1202" w:author="ZTE, Fei Xue" w:date="2024-04-08T21:50:00Z">
        <w:r>
          <w:rPr/>
          <w:t>.1.2</w:t>
        </w:r>
      </w:ins>
      <w:ins w:id="1203" w:author="ZTE, Fei Xue" w:date="2024-04-08T21:50:00Z">
        <w:r>
          <w:rPr/>
          <w:tab/>
        </w:r>
      </w:ins>
      <w:ins w:id="1204" w:author="ZTE, Fei Xue" w:date="2024-04-08T21:50:00Z">
        <w:r>
          <w:rPr>
            <w:rFonts w:hint="eastAsia" w:eastAsia="宋体"/>
            <w:lang w:val="en-US" w:eastAsia="zh-CN"/>
          </w:rPr>
          <w:t>Test</w:t>
        </w:r>
      </w:ins>
      <w:ins w:id="1205" w:author="ZTE, Fei Xue" w:date="2024-04-08T21:50:00Z">
        <w:r>
          <w:rPr/>
          <w:t xml:space="preserve"> requirement for </w:t>
        </w:r>
      </w:ins>
      <w:ins w:id="1206" w:author="ZTE, Fei Xue" w:date="2024-04-08T21:50:00Z">
        <w:r>
          <w:rPr>
            <w:i/>
            <w:iCs/>
          </w:rPr>
          <w:t>NCR-Fwd type 1-H</w:t>
        </w:r>
      </w:ins>
    </w:p>
    <w:p>
      <w:pPr>
        <w:rPr>
          <w:ins w:id="1207" w:author="ZTE, Fei Xue" w:date="2024-04-08T21:50:00Z"/>
        </w:rPr>
      </w:pPr>
      <w:ins w:id="1208" w:author="ZTE, Fei Xue" w:date="2024-04-08T21:50:00Z">
        <w:bookmarkStart w:id="691" w:name="_Hlk508124720"/>
        <w:r>
          <w:rPr/>
          <w:t xml:space="preserve">The ACLR </w:t>
        </w:r>
      </w:ins>
      <w:ins w:id="1209" w:author="ZTE, Fei Xue" w:date="2024-04-08T21:50:00Z">
        <w:r>
          <w:rPr>
            <w:lang w:val="en-US" w:eastAsia="zh-CN"/>
          </w:rPr>
          <w:t xml:space="preserve">(CACLR) </w:t>
        </w:r>
      </w:ins>
      <w:ins w:id="1210" w:author="ZTE, Fei Xue" w:date="2024-04-08T21:50:00Z">
        <w:r>
          <w:rPr/>
          <w:t xml:space="preserve">absolute </w:t>
        </w:r>
      </w:ins>
      <w:ins w:id="1211" w:author="ZTE, Fei Xue" w:date="2024-04-08T21:50:00Z">
        <w:r>
          <w:rPr>
            <w:i/>
          </w:rPr>
          <w:t>basic limits</w:t>
        </w:r>
      </w:ins>
      <w:ins w:id="1212" w:author="ZTE, Fei Xue" w:date="2024-04-08T21:50:00Z">
        <w:r>
          <w:rPr/>
          <w:t xml:space="preserve"> + X (where X = 10log</w:t>
        </w:r>
      </w:ins>
      <w:ins w:id="1213" w:author="ZTE, Fei Xue" w:date="2024-04-08T21:50:00Z">
        <w:r>
          <w:rPr>
            <w:vertAlign w:val="subscript"/>
          </w:rPr>
          <w:t>10</w:t>
        </w:r>
      </w:ins>
      <w:ins w:id="1214" w:author="ZTE, Fei Xue" w:date="2024-04-08T21:50:00Z">
        <w:r>
          <w:rPr/>
          <w:t>(N</w:t>
        </w:r>
      </w:ins>
      <w:ins w:id="1215" w:author="ZTE, Fei Xue" w:date="2024-04-08T21:50:00Z">
        <w:r>
          <w:rPr>
            <w:vertAlign w:val="subscript"/>
          </w:rPr>
          <w:t>TXU,countedpercell</w:t>
        </w:r>
      </w:ins>
      <w:ins w:id="1216" w:author="ZTE, Fei Xue" w:date="2024-04-08T21:50:00Z">
        <w:r>
          <w:rPr/>
          <w:t>)</w:t>
        </w:r>
      </w:ins>
      <w:ins w:id="1217" w:author="ZTE, Fei Xue" w:date="2024-04-08T21:50:00Z">
        <w:r>
          <w:rPr>
            <w:lang w:val="en-US"/>
          </w:rPr>
          <w:t xml:space="preserve"> for DL and for WA UL and X=0 for LA UL</w:t>
        </w:r>
      </w:ins>
      <w:ins w:id="1218" w:author="ZTE, Fei Xue" w:date="2024-04-08T21:50:00Z">
        <w:r>
          <w:rPr/>
          <w:t xml:space="preserve">) or the ACLR (CACLR) </w:t>
        </w:r>
      </w:ins>
      <w:ins w:id="1219" w:author="ZTE, Fei Xue" w:date="2024-04-08T21:50:00Z">
        <w:r>
          <w:rPr>
            <w:i/>
          </w:rPr>
          <w:t>limits</w:t>
        </w:r>
      </w:ins>
      <w:ins w:id="1220" w:author="ZTE, Fei Xue" w:date="2024-04-08T21:50:00Z">
        <w:r>
          <w:rPr>
            <w:rFonts w:hint="eastAsia" w:eastAsia="宋体"/>
            <w:i/>
            <w:lang w:val="en-US" w:eastAsia="zh-CN"/>
          </w:rPr>
          <w:t xml:space="preserve"> </w:t>
        </w:r>
      </w:ins>
      <w:ins w:id="1221" w:author="ZTE, Fei Xue" w:date="2024-04-08T21:50:00Z">
        <w:r>
          <w:rPr>
            <w:rFonts w:hint="eastAsia" w:eastAsia="宋体"/>
            <w:iCs/>
            <w:lang w:val="en-US" w:eastAsia="zh-CN"/>
          </w:rPr>
          <w:t>as specified in clause 6.5.2.5</w:t>
        </w:r>
      </w:ins>
      <w:ins w:id="1222" w:author="ZTE, Fei Xue" w:date="2024-04-08T21:50:00Z">
        <w:r>
          <w:rPr/>
          <w:t xml:space="preserve">, whichever is less stringent, shall apply for each </w:t>
        </w:r>
      </w:ins>
      <w:ins w:id="1223" w:author="ZTE, Fei Xue" w:date="2024-04-08T21:50:00Z">
        <w:r>
          <w:rPr>
            <w:i/>
          </w:rPr>
          <w:t>TAB connector</w:t>
        </w:r>
      </w:ins>
      <w:ins w:id="1224" w:author="ZTE, Fei Xue" w:date="2024-04-08T21:50:00Z">
        <w:r>
          <w:rPr>
            <w:i/>
            <w:lang w:eastAsia="zh-CN"/>
          </w:rPr>
          <w:t xml:space="preserve"> TX min cell group</w:t>
        </w:r>
      </w:ins>
      <w:ins w:id="1225" w:author="ZTE, Fei Xue" w:date="2024-04-08T21:50:00Z">
        <w:r>
          <w:rPr/>
          <w:t>.</w:t>
        </w:r>
      </w:ins>
      <w:ins w:id="1226" w:author="ZTE, Fei Xue" w:date="2024-04-08T21:50:00Z">
        <w:r>
          <w:rPr>
            <w:lang w:val="en-US"/>
          </w:rPr>
          <w:t xml:space="preserve"> For joint transmission of NCR-Fwd and NCR-MT in uplink, the limits shall apply to the sum of emissions from both NCR-Fwd and NCR-MT.</w:t>
        </w:r>
        <w:bookmarkEnd w:id="691"/>
      </w:ins>
    </w:p>
    <w:p>
      <w:pPr>
        <w:pStyle w:val="102"/>
        <w:keepNext/>
        <w:rPr>
          <w:ins w:id="1227" w:author="ZTE, Fei Xue" w:date="2024-04-08T21:50:00Z"/>
        </w:rPr>
      </w:pPr>
      <w:ins w:id="1228" w:author="ZTE, Fei Xue" w:date="2024-04-08T21:50:00Z">
        <w:r>
          <w:rPr/>
          <w:t>NOTE:</w:t>
        </w:r>
      </w:ins>
      <w:ins w:id="1229" w:author="ZTE, Fei Xue" w:date="2024-04-08T21:50:00Z">
        <w:r>
          <w:rPr/>
          <w:tab/>
        </w:r>
      </w:ins>
      <w:ins w:id="1230" w:author="ZTE, Fei Xue" w:date="2024-04-08T21:50:00Z">
        <w:r>
          <w:rPr/>
          <w:t xml:space="preserve">Conformance to the </w:t>
        </w:r>
      </w:ins>
      <w:ins w:id="1231" w:author="ZTE, Fei Xue" w:date="2024-04-08T21:50:00Z">
        <w:r>
          <w:rPr>
            <w:i/>
          </w:rPr>
          <w:t>NCR-Fwd type 1-H</w:t>
        </w:r>
      </w:ins>
      <w:ins w:id="1232" w:author="ZTE, Fei Xue" w:date="2024-04-08T21:50:00Z">
        <w:r>
          <w:rPr/>
          <w:t xml:space="preserve"> ACLR requirement can be demonstrated by meeting at least one of the following criteria as determined by the manufacturer:</w:t>
        </w:r>
      </w:ins>
    </w:p>
    <w:p>
      <w:pPr>
        <w:pStyle w:val="126"/>
        <w:rPr>
          <w:ins w:id="1233" w:author="ZTE, Fei Xue" w:date="2024-04-08T21:50:00Z"/>
        </w:rPr>
      </w:pPr>
      <w:ins w:id="1234" w:author="ZTE, Fei Xue" w:date="2024-04-08T21:50:00Z">
        <w:r>
          <w:rPr/>
          <w:t>1)</w:t>
        </w:r>
      </w:ins>
      <w:ins w:id="1235" w:author="ZTE, Fei Xue" w:date="2024-04-08T21:50:00Z">
        <w:r>
          <w:rPr/>
          <w:tab/>
        </w:r>
      </w:ins>
      <w:ins w:id="1236" w:author="ZTE, Fei Xue" w:date="2024-04-08T21:50:00Z">
        <w:r>
          <w:rPr/>
          <w:t xml:space="preserve">The ratio of the sum of the filtered mean power measured on each </w:t>
        </w:r>
      </w:ins>
      <w:ins w:id="1237" w:author="ZTE, Fei Xue" w:date="2024-04-08T21:50:00Z">
        <w:r>
          <w:rPr>
            <w:i/>
          </w:rPr>
          <w:t>TAB connector</w:t>
        </w:r>
      </w:ins>
      <w:ins w:id="1238" w:author="ZTE, Fei Xue" w:date="2024-04-08T21:50:00Z">
        <w:r>
          <w:rPr/>
          <w:t xml:space="preserve"> in the </w:t>
        </w:r>
      </w:ins>
      <w:ins w:id="1239" w:author="ZTE, Fei Xue" w:date="2024-04-08T21:50:00Z">
        <w:r>
          <w:rPr>
            <w:i/>
          </w:rPr>
          <w:t xml:space="preserve">TAB connector TX min cell group </w:t>
        </w:r>
      </w:ins>
      <w:ins w:id="1240" w:author="ZTE, Fei Xue" w:date="2024-04-08T21:50:00Z">
        <w:r>
          <w:rPr/>
          <w:t xml:space="preserve">at the assigned channel frequency to the sum of the filtered mean power measured on each </w:t>
        </w:r>
      </w:ins>
      <w:ins w:id="1241" w:author="ZTE, Fei Xue" w:date="2024-04-08T21:50:00Z">
        <w:r>
          <w:rPr>
            <w:i/>
          </w:rPr>
          <w:t>TAB connector</w:t>
        </w:r>
      </w:ins>
      <w:ins w:id="1242" w:author="ZTE, Fei Xue" w:date="2024-04-08T21:50:00Z">
        <w:r>
          <w:rPr/>
          <w:t xml:space="preserve"> in the </w:t>
        </w:r>
      </w:ins>
      <w:ins w:id="1243" w:author="ZTE, Fei Xue" w:date="2024-04-08T21:50:00Z">
        <w:r>
          <w:rPr>
            <w:i/>
          </w:rPr>
          <w:t xml:space="preserve">TAB connector TX min cell group </w:t>
        </w:r>
      </w:ins>
      <w:ins w:id="1244" w:author="ZTE, Fei Xue" w:date="2024-04-08T21:50:00Z">
        <w:r>
          <w:rPr/>
          <w:t xml:space="preserve">at the adjacent channel frequency shall be greater than or equal to the ACLR </w:t>
        </w:r>
      </w:ins>
      <w:ins w:id="1245" w:author="ZTE, Fei Xue" w:date="2024-04-08T21:50:00Z">
        <w:r>
          <w:rPr>
            <w:i/>
          </w:rPr>
          <w:t>basic limit</w:t>
        </w:r>
      </w:ins>
      <w:ins w:id="1246" w:author="ZTE, Fei Xue" w:date="2024-04-08T21:50:00Z">
        <w:r>
          <w:rPr/>
          <w:t xml:space="preserve"> of the repeater. This shall apply for each </w:t>
        </w:r>
      </w:ins>
      <w:ins w:id="1247" w:author="ZTE, Fei Xue" w:date="2024-04-08T21:50:00Z">
        <w:r>
          <w:rPr>
            <w:i/>
          </w:rPr>
          <w:t>TAB connector TX min cell group</w:t>
        </w:r>
      </w:ins>
      <w:ins w:id="1248" w:author="ZTE, Fei Xue" w:date="2024-04-08T21:50:00Z">
        <w:r>
          <w:rPr/>
          <w:t>.</w:t>
        </w:r>
      </w:ins>
    </w:p>
    <w:p>
      <w:pPr>
        <w:pStyle w:val="126"/>
        <w:rPr>
          <w:ins w:id="1249" w:author="ZTE, Fei Xue" w:date="2024-04-08T21:50:00Z"/>
        </w:rPr>
      </w:pPr>
      <w:ins w:id="1250" w:author="ZTE, Fei Xue" w:date="2024-04-08T21:50:00Z">
        <w:r>
          <w:rPr/>
          <w:t>Or</w:t>
        </w:r>
      </w:ins>
    </w:p>
    <w:p>
      <w:pPr>
        <w:pStyle w:val="126"/>
        <w:rPr>
          <w:ins w:id="1251" w:author="ZTE, Fei Xue" w:date="2024-04-08T21:50:00Z"/>
        </w:rPr>
      </w:pPr>
      <w:ins w:id="1252" w:author="ZTE, Fei Xue" w:date="2024-04-08T21:50:00Z">
        <w:r>
          <w:rPr/>
          <w:t>2)</w:t>
        </w:r>
      </w:ins>
      <w:ins w:id="1253" w:author="ZTE, Fei Xue" w:date="2024-04-08T21:50:00Z">
        <w:r>
          <w:rPr/>
          <w:tab/>
        </w:r>
      </w:ins>
      <w:ins w:id="1254" w:author="ZTE, Fei Xue" w:date="2024-04-08T21:50:00Z">
        <w:r>
          <w:rPr/>
          <w:t xml:space="preserve">The ratio of the filtered mean power at the </w:t>
        </w:r>
      </w:ins>
      <w:ins w:id="1255" w:author="ZTE, Fei Xue" w:date="2024-04-08T21:50:00Z">
        <w:r>
          <w:rPr>
            <w:i/>
          </w:rPr>
          <w:t>TAB connector</w:t>
        </w:r>
      </w:ins>
      <w:ins w:id="1256" w:author="ZTE, Fei Xue" w:date="2024-04-08T21:50:00Z">
        <w:r>
          <w:rPr/>
          <w:t xml:space="preserve"> centred on the assigned channel frequency to the filtered mean power at this </w:t>
        </w:r>
      </w:ins>
      <w:ins w:id="1257" w:author="ZTE, Fei Xue" w:date="2024-04-08T21:50:00Z">
        <w:r>
          <w:rPr>
            <w:i/>
          </w:rPr>
          <w:t>TAB connector</w:t>
        </w:r>
      </w:ins>
      <w:ins w:id="1258" w:author="ZTE, Fei Xue" w:date="2024-04-08T21:50:00Z">
        <w:r>
          <w:rPr/>
          <w:t xml:space="preserve"> centred on the adjacent channel frequency shall be greater than or equal to the ACLR </w:t>
        </w:r>
      </w:ins>
      <w:ins w:id="1259" w:author="ZTE, Fei Xue" w:date="2024-04-08T21:50:00Z">
        <w:r>
          <w:rPr>
            <w:i/>
          </w:rPr>
          <w:t>basic limit</w:t>
        </w:r>
      </w:ins>
      <w:ins w:id="1260" w:author="ZTE, Fei Xue" w:date="2024-04-08T21:50:00Z">
        <w:r>
          <w:rPr/>
          <w:t xml:space="preserve"> of the repeater for every </w:t>
        </w:r>
      </w:ins>
      <w:ins w:id="1261" w:author="ZTE, Fei Xue" w:date="2024-04-08T21:50:00Z">
        <w:r>
          <w:rPr>
            <w:i/>
          </w:rPr>
          <w:t>TAB connector</w:t>
        </w:r>
      </w:ins>
      <w:ins w:id="1262" w:author="ZTE, Fei Xue" w:date="2024-04-08T21:50:00Z">
        <w:r>
          <w:rPr/>
          <w:t xml:space="preserve"> in the </w:t>
        </w:r>
      </w:ins>
      <w:ins w:id="1263" w:author="ZTE, Fei Xue" w:date="2024-04-08T21:50:00Z">
        <w:r>
          <w:rPr>
            <w:i/>
          </w:rPr>
          <w:t>TAB connector TX min cell group</w:t>
        </w:r>
      </w:ins>
      <w:ins w:id="1264" w:author="ZTE, Fei Xue" w:date="2024-04-08T21:50:00Z">
        <w:r>
          <w:rPr/>
          <w:t xml:space="preserve">, for each </w:t>
        </w:r>
      </w:ins>
      <w:ins w:id="1265" w:author="ZTE, Fei Xue" w:date="2024-04-08T21:50:00Z">
        <w:r>
          <w:rPr>
            <w:i/>
          </w:rPr>
          <w:t>TAB connector TX min cell group</w:t>
        </w:r>
      </w:ins>
      <w:ins w:id="1266" w:author="ZTE, Fei Xue" w:date="2024-04-08T21:50:00Z">
        <w:r>
          <w:rPr/>
          <w:t>.</w:t>
        </w:r>
      </w:ins>
    </w:p>
    <w:p>
      <w:pPr>
        <w:pStyle w:val="125"/>
        <w:rPr>
          <w:ins w:id="1267" w:author="ZTE, Fei Xue" w:date="2024-04-08T21:50:00Z"/>
        </w:rPr>
      </w:pPr>
      <w:ins w:id="1268" w:author="ZTE, Fei Xue" w:date="2024-04-08T21:50:00Z">
        <w:r>
          <w:rPr/>
          <w:tab/>
        </w:r>
      </w:ins>
      <w:ins w:id="1269" w:author="ZTE, Fei Xue" w:date="2024-04-08T21:50:00Z">
        <w:r>
          <w:rPr/>
          <w:t>In case the ACLR</w:t>
        </w:r>
      </w:ins>
      <w:ins w:id="1270" w:author="ZTE, Fei Xue" w:date="2024-04-08T21:50:00Z">
        <w:r>
          <w:rPr>
            <w:lang w:val="en-US" w:eastAsia="zh-CN"/>
          </w:rPr>
          <w:t xml:space="preserve"> (CACLR)</w:t>
        </w:r>
      </w:ins>
      <w:ins w:id="1271" w:author="ZTE, Fei Xue" w:date="2024-04-08T21:50:00Z">
        <w:r>
          <w:rPr/>
          <w:t xml:space="preserve"> absolute </w:t>
        </w:r>
      </w:ins>
      <w:ins w:id="1272" w:author="ZTE, Fei Xue" w:date="2024-04-08T21:50:00Z">
        <w:r>
          <w:rPr>
            <w:i/>
          </w:rPr>
          <w:t>basic limit</w:t>
        </w:r>
      </w:ins>
      <w:ins w:id="1273" w:author="ZTE, Fei Xue" w:date="2024-04-08T21:50:00Z">
        <w:r>
          <w:rPr/>
          <w:t xml:space="preserve"> of </w:t>
        </w:r>
      </w:ins>
      <w:ins w:id="1274" w:author="ZTE, Fei Xue" w:date="2024-04-08T21:50:00Z">
        <w:r>
          <w:rPr>
            <w:i/>
          </w:rPr>
          <w:t>repeater type 1-H</w:t>
        </w:r>
      </w:ins>
      <w:ins w:id="1275" w:author="ZTE, Fei Xue" w:date="2024-04-08T21:50:00Z">
        <w:r>
          <w:rPr/>
          <w:t xml:space="preserve"> are applied, the conformance can be demonstrated by meeting at least one of the following criteria as determined by the manufacturer:</w:t>
        </w:r>
      </w:ins>
    </w:p>
    <w:p>
      <w:pPr>
        <w:pStyle w:val="126"/>
        <w:rPr>
          <w:ins w:id="1276" w:author="ZTE, Fei Xue" w:date="2024-04-08T21:50:00Z"/>
        </w:rPr>
      </w:pPr>
      <w:ins w:id="1277" w:author="ZTE, Fei Xue" w:date="2024-04-08T21:50:00Z">
        <w:r>
          <w:rPr/>
          <w:t>1)</w:t>
        </w:r>
      </w:ins>
      <w:ins w:id="1278" w:author="ZTE, Fei Xue" w:date="2024-04-08T21:50:00Z">
        <w:r>
          <w:rPr/>
          <w:tab/>
        </w:r>
      </w:ins>
      <w:ins w:id="1279" w:author="ZTE, Fei Xue" w:date="2024-04-08T21:50:00Z">
        <w:r>
          <w:rPr/>
          <w:t xml:space="preserve">The sum of the filtered mean power measured on each </w:t>
        </w:r>
      </w:ins>
      <w:ins w:id="1280" w:author="ZTE, Fei Xue" w:date="2024-04-08T21:50:00Z">
        <w:r>
          <w:rPr>
            <w:i/>
          </w:rPr>
          <w:t>TAB connector</w:t>
        </w:r>
      </w:ins>
      <w:ins w:id="1281" w:author="ZTE, Fei Xue" w:date="2024-04-08T21:50:00Z">
        <w:r>
          <w:rPr/>
          <w:t xml:space="preserve"> in the </w:t>
        </w:r>
      </w:ins>
      <w:ins w:id="1282" w:author="ZTE, Fei Xue" w:date="2024-04-08T21:50:00Z">
        <w:r>
          <w:rPr>
            <w:i/>
          </w:rPr>
          <w:t xml:space="preserve">TAB connector TX min cell group </w:t>
        </w:r>
      </w:ins>
      <w:ins w:id="1283" w:author="ZTE, Fei Xue" w:date="2024-04-08T21:50:00Z">
        <w:r>
          <w:rPr/>
          <w:t xml:space="preserve">at the adjacent channel frequency shall be less than or equal to the ACLR </w:t>
        </w:r>
      </w:ins>
      <w:ins w:id="1284" w:author="ZTE, Fei Xue" w:date="2024-04-08T21:50:00Z">
        <w:r>
          <w:rPr>
            <w:rFonts w:eastAsia="宋体"/>
            <w:lang w:val="en-US" w:eastAsia="zh-CN"/>
          </w:rPr>
          <w:t xml:space="preserve">(CACLR) </w:t>
        </w:r>
      </w:ins>
      <w:ins w:id="1285" w:author="ZTE, Fei Xue" w:date="2024-04-08T21:50:00Z">
        <w:r>
          <w:rPr/>
          <w:t>absolute ba</w:t>
        </w:r>
      </w:ins>
      <w:ins w:id="1286" w:author="ZTE, Fei Xue" w:date="2024-04-08T21:50:00Z">
        <w:r>
          <w:rPr>
            <w:i/>
          </w:rPr>
          <w:t>sic limit</w:t>
        </w:r>
      </w:ins>
      <w:ins w:id="1287" w:author="ZTE, Fei Xue" w:date="2024-04-08T21:50:00Z">
        <w:r>
          <w:rPr/>
          <w:t xml:space="preserve"> + X of the repeater. This shall apply to each </w:t>
        </w:r>
      </w:ins>
      <w:ins w:id="1288" w:author="ZTE, Fei Xue" w:date="2024-04-08T21:50:00Z">
        <w:r>
          <w:rPr>
            <w:i/>
          </w:rPr>
          <w:t xml:space="preserve">TAB </w:t>
        </w:r>
      </w:ins>
      <w:ins w:id="1289" w:author="ZTE, Fei Xue" w:date="2024-04-08T21:50:00Z">
        <w:r>
          <w:rPr/>
          <w:t>connector</w:t>
        </w:r>
      </w:ins>
      <w:ins w:id="1290" w:author="ZTE, Fei Xue" w:date="2024-04-08T21:50:00Z">
        <w:r>
          <w:rPr>
            <w:i/>
          </w:rPr>
          <w:t xml:space="preserve"> TX min cell group.</w:t>
        </w:r>
      </w:ins>
    </w:p>
    <w:p>
      <w:pPr>
        <w:pStyle w:val="126"/>
        <w:rPr>
          <w:ins w:id="1291" w:author="ZTE, Fei Xue" w:date="2024-04-08T21:50:00Z"/>
        </w:rPr>
      </w:pPr>
      <w:ins w:id="1292" w:author="ZTE, Fei Xue" w:date="2024-04-08T21:50:00Z">
        <w:r>
          <w:rPr/>
          <w:t>Or</w:t>
        </w:r>
      </w:ins>
    </w:p>
    <w:p>
      <w:pPr>
        <w:pStyle w:val="126"/>
        <w:rPr>
          <w:ins w:id="1293" w:author="ZTE, Fei Xue" w:date="2024-04-08T21:50:00Z"/>
          <w:i/>
        </w:rPr>
      </w:pPr>
      <w:ins w:id="1294" w:author="ZTE, Fei Xue" w:date="2024-04-08T21:50:00Z">
        <w:r>
          <w:rPr/>
          <w:t>2)</w:t>
        </w:r>
      </w:ins>
      <w:ins w:id="1295" w:author="ZTE, Fei Xue" w:date="2024-04-08T21:50:00Z">
        <w:r>
          <w:rPr/>
          <w:tab/>
        </w:r>
      </w:ins>
      <w:ins w:id="1296" w:author="ZTE, Fei Xue" w:date="2024-04-08T21:50:00Z">
        <w:r>
          <w:rPr/>
          <w:t xml:space="preserve">The filtered mean power at each </w:t>
        </w:r>
      </w:ins>
      <w:ins w:id="1297" w:author="ZTE, Fei Xue" w:date="2024-04-08T21:50:00Z">
        <w:r>
          <w:rPr>
            <w:i/>
          </w:rPr>
          <w:t>TAB connector</w:t>
        </w:r>
      </w:ins>
      <w:ins w:id="1298" w:author="ZTE, Fei Xue" w:date="2024-04-08T21:50:00Z">
        <w:r>
          <w:rPr/>
          <w:t xml:space="preserve"> centred on the adjacent channel frequency shall be less than or equal to the ACLR </w:t>
        </w:r>
      </w:ins>
      <w:ins w:id="1299" w:author="ZTE, Fei Xue" w:date="2024-04-08T21:50:00Z">
        <w:r>
          <w:rPr>
            <w:rFonts w:eastAsia="宋体"/>
            <w:lang w:val="en-US" w:eastAsia="zh-CN"/>
          </w:rPr>
          <w:t xml:space="preserve">(CACLR) </w:t>
        </w:r>
      </w:ins>
      <w:ins w:id="1300" w:author="ZTE, Fei Xue" w:date="2024-04-08T21:50:00Z">
        <w:r>
          <w:rPr/>
          <w:t xml:space="preserve">absolute </w:t>
        </w:r>
      </w:ins>
      <w:ins w:id="1301" w:author="ZTE, Fei Xue" w:date="2024-04-08T21:50:00Z">
        <w:r>
          <w:rPr>
            <w:i/>
          </w:rPr>
          <w:t>basic limit</w:t>
        </w:r>
      </w:ins>
      <w:ins w:id="1302" w:author="ZTE, Fei Xue" w:date="2024-04-08T21:50:00Z">
        <w:r>
          <w:rPr/>
          <w:t xml:space="preserve"> + X of the repeater scaled by X -10log</w:t>
        </w:r>
      </w:ins>
      <w:ins w:id="1303" w:author="ZTE, Fei Xue" w:date="2024-04-08T21:50:00Z">
        <w:r>
          <w:rPr>
            <w:vertAlign w:val="subscript"/>
          </w:rPr>
          <w:t>10</w:t>
        </w:r>
      </w:ins>
      <w:ins w:id="1304" w:author="ZTE, Fei Xue" w:date="2024-04-08T21:50:00Z">
        <w:r>
          <w:rPr/>
          <w:t>(</w:t>
        </w:r>
      </w:ins>
      <w:ins w:id="1305" w:author="ZTE, Fei Xue" w:date="2024-04-08T21:50:00Z">
        <w:r>
          <w:rPr>
            <w:i/>
          </w:rPr>
          <w:t>n</w:t>
        </w:r>
      </w:ins>
      <w:ins w:id="1306" w:author="ZTE, Fei Xue" w:date="2024-04-08T21:50:00Z">
        <w:r>
          <w:rPr/>
          <w:t xml:space="preserve">) for every </w:t>
        </w:r>
      </w:ins>
      <w:ins w:id="1307" w:author="ZTE, Fei Xue" w:date="2024-04-08T21:50:00Z">
        <w:r>
          <w:rPr>
            <w:i/>
          </w:rPr>
          <w:t>TAB connector</w:t>
        </w:r>
      </w:ins>
      <w:ins w:id="1308" w:author="ZTE, Fei Xue" w:date="2024-04-08T21:50:00Z">
        <w:r>
          <w:rPr/>
          <w:t xml:space="preserve"> in the </w:t>
        </w:r>
      </w:ins>
      <w:ins w:id="1309" w:author="ZTE, Fei Xue" w:date="2024-04-08T21:50:00Z">
        <w:r>
          <w:rPr>
            <w:i/>
          </w:rPr>
          <w:t>TAB connector TX min cell group</w:t>
        </w:r>
      </w:ins>
      <w:ins w:id="1310" w:author="ZTE, Fei Xue" w:date="2024-04-08T21:50:00Z">
        <w:r>
          <w:rPr/>
          <w:t xml:space="preserve">, for each </w:t>
        </w:r>
      </w:ins>
      <w:ins w:id="1311" w:author="ZTE, Fei Xue" w:date="2024-04-08T21:50:00Z">
        <w:r>
          <w:rPr>
            <w:i/>
          </w:rPr>
          <w:t>TAB connector TX min cell group</w:t>
        </w:r>
      </w:ins>
      <w:ins w:id="1312" w:author="ZTE, Fei Xue" w:date="2024-04-08T21:50:00Z">
        <w:r>
          <w:rPr/>
          <w:t xml:space="preserve">, where </w:t>
        </w:r>
      </w:ins>
      <w:ins w:id="1313" w:author="ZTE, Fei Xue" w:date="2024-04-08T21:50:00Z">
        <w:r>
          <w:rPr>
            <w:i/>
          </w:rPr>
          <w:t>n</w:t>
        </w:r>
      </w:ins>
      <w:ins w:id="1314" w:author="ZTE, Fei Xue" w:date="2024-04-08T21:50:00Z">
        <w:r>
          <w:rPr/>
          <w:t xml:space="preserve"> is the number of </w:t>
        </w:r>
      </w:ins>
      <w:ins w:id="1315" w:author="ZTE, Fei Xue" w:date="2024-04-08T21:50:00Z">
        <w:r>
          <w:rPr>
            <w:i/>
          </w:rPr>
          <w:t xml:space="preserve">TAB connectors </w:t>
        </w:r>
      </w:ins>
      <w:ins w:id="1316" w:author="ZTE, Fei Xue" w:date="2024-04-08T21:50:00Z">
        <w:r>
          <w:rPr/>
          <w:t xml:space="preserve">in the </w:t>
        </w:r>
      </w:ins>
      <w:ins w:id="1317" w:author="ZTE, Fei Xue" w:date="2024-04-08T21:50:00Z">
        <w:r>
          <w:rPr>
            <w:i/>
          </w:rPr>
          <w:t>TAB connector TX min cell group.</w:t>
        </w:r>
      </w:ins>
    </w:p>
    <w:p>
      <w:pPr>
        <w:pStyle w:val="7"/>
        <w:rPr>
          <w:ins w:id="1318" w:author="ZTE, Fei Xue" w:date="2024-04-08T21:50:00Z"/>
          <w:lang w:val="en-US" w:eastAsia="zh-CN"/>
        </w:rPr>
      </w:pPr>
      <w:ins w:id="1319" w:author="ZTE, Fei Xue" w:date="2024-04-08T21:50:00Z">
        <w:bookmarkStart w:id="692" w:name="_Toc155428054"/>
        <w:bookmarkStart w:id="693" w:name="_Toc155781072"/>
        <w:r>
          <w:rPr/>
          <w:t>6.5.2.</w:t>
        </w:r>
      </w:ins>
      <w:ins w:id="1320" w:author="ZTE, Fei Xue" w:date="2024-04-08T21:50:00Z">
        <w:r>
          <w:rPr>
            <w:rFonts w:hint="eastAsia" w:eastAsia="宋体"/>
            <w:lang w:val="en-US" w:eastAsia="zh-CN"/>
          </w:rPr>
          <w:t>6</w:t>
        </w:r>
      </w:ins>
      <w:ins w:id="1321" w:author="ZTE, Fei Xue" w:date="2024-04-08T21:50:00Z">
        <w:r>
          <w:rPr/>
          <w:t>.</w:t>
        </w:r>
      </w:ins>
      <w:ins w:id="1322" w:author="ZTE, Fei Xue" w:date="2024-04-08T21:50:00Z">
        <w:r>
          <w:rPr>
            <w:lang w:val="en-US" w:eastAsia="zh-CN"/>
          </w:rPr>
          <w:t>2</w:t>
        </w:r>
      </w:ins>
      <w:ins w:id="1323" w:author="ZTE, Fei Xue" w:date="2024-04-08T21:50:00Z">
        <w:r>
          <w:rPr>
            <w:lang w:val="en-US" w:eastAsia="zh-CN"/>
          </w:rPr>
          <w:tab/>
        </w:r>
      </w:ins>
      <w:ins w:id="1324" w:author="ZTE, Fei Xue" w:date="2024-04-08T21:50:00Z">
        <w:r>
          <w:rPr>
            <w:rFonts w:hint="eastAsia" w:eastAsia="宋体"/>
            <w:lang w:val="en-US" w:eastAsia="zh-CN"/>
          </w:rPr>
          <w:t>Test</w:t>
        </w:r>
      </w:ins>
      <w:ins w:id="1325" w:author="ZTE, Fei Xue" w:date="2024-04-08T21:50:00Z">
        <w:r>
          <w:rPr/>
          <w:t xml:space="preserve"> requirement for NCR</w:t>
        </w:r>
      </w:ins>
      <w:ins w:id="1326" w:author="ZTE, Fei Xue" w:date="2024-04-08T21:50:00Z">
        <w:r>
          <w:rPr>
            <w:lang w:val="en-US" w:eastAsia="zh-CN"/>
          </w:rPr>
          <w:t>-MT</w:t>
        </w:r>
        <w:bookmarkEnd w:id="692"/>
        <w:bookmarkEnd w:id="693"/>
      </w:ins>
    </w:p>
    <w:p>
      <w:pPr>
        <w:pStyle w:val="9"/>
        <w:rPr>
          <w:ins w:id="1327" w:author="ZTE, Fei Xue" w:date="2024-04-08T21:50:00Z"/>
        </w:rPr>
      </w:pPr>
      <w:ins w:id="1328" w:author="ZTE, Fei Xue" w:date="2024-04-08T21:50:00Z">
        <w:r>
          <w:rPr/>
          <w:t>6.5.2.</w:t>
        </w:r>
      </w:ins>
      <w:ins w:id="1329" w:author="ZTE, Fei Xue" w:date="2024-04-08T21:50:00Z">
        <w:r>
          <w:rPr>
            <w:rFonts w:hint="eastAsia" w:eastAsia="宋体"/>
            <w:lang w:val="en-US" w:eastAsia="zh-CN"/>
          </w:rPr>
          <w:t>6</w:t>
        </w:r>
      </w:ins>
      <w:ins w:id="1330" w:author="ZTE, Fei Xue" w:date="2024-04-08T21:50:00Z">
        <w:r>
          <w:rPr/>
          <w:t>.</w:t>
        </w:r>
      </w:ins>
      <w:ins w:id="1331" w:author="ZTE, Fei Xue" w:date="2024-04-08T21:50:00Z">
        <w:r>
          <w:rPr>
            <w:lang w:val="en-US" w:eastAsia="zh-CN"/>
          </w:rPr>
          <w:t>2</w:t>
        </w:r>
      </w:ins>
      <w:ins w:id="1332" w:author="ZTE, Fei Xue" w:date="2024-04-08T21:50:00Z">
        <w:r>
          <w:rPr/>
          <w:t>.1</w:t>
        </w:r>
      </w:ins>
      <w:ins w:id="1333" w:author="ZTE, Fei Xue" w:date="2024-04-08T21:50:00Z">
        <w:r>
          <w:rPr/>
          <w:tab/>
        </w:r>
      </w:ins>
      <w:ins w:id="1334" w:author="ZTE, Fei Xue" w:date="2024-04-08T21:50:00Z">
        <w:r>
          <w:rPr>
            <w:rFonts w:hint="eastAsia" w:eastAsia="宋体"/>
            <w:lang w:val="en-US" w:eastAsia="zh-CN"/>
          </w:rPr>
          <w:t>Test</w:t>
        </w:r>
      </w:ins>
      <w:ins w:id="1335" w:author="ZTE, Fei Xue" w:date="2024-04-08T21:50:00Z">
        <w:r>
          <w:rPr/>
          <w:t xml:space="preserve"> requirements for NCR-</w:t>
        </w:r>
      </w:ins>
      <w:ins w:id="1336" w:author="ZTE, Fei Xue" w:date="2024-04-08T21:50:00Z">
        <w:r>
          <w:rPr>
            <w:lang w:val="en-US" w:eastAsia="zh-CN"/>
          </w:rPr>
          <w:t>MT</w:t>
        </w:r>
      </w:ins>
      <w:ins w:id="1337" w:author="ZTE, Fei Xue" w:date="2024-04-08T21:50:00Z">
        <w:r>
          <w:rPr/>
          <w:t xml:space="preserve"> type 1-C</w:t>
        </w:r>
      </w:ins>
    </w:p>
    <w:p>
      <w:pPr>
        <w:rPr>
          <w:ins w:id="1338" w:author="ZTE, Fei Xue" w:date="2024-04-08T21:50:00Z"/>
          <w:rFonts w:cs="v4.2.0"/>
          <w:lang w:val="en-US" w:eastAsia="zh-CN"/>
        </w:rPr>
      </w:pPr>
      <w:ins w:id="1339" w:author="ZTE, Fei Xue" w:date="2024-04-08T21:50:00Z">
        <w:r>
          <w:rPr>
            <w:rFonts w:hint="eastAsia" w:cs="v4.2.0"/>
            <w:lang w:val="en-US" w:eastAsia="zh-CN"/>
          </w:rPr>
          <w:t>For WA NCR-MT type 1-C, t</w:t>
        </w:r>
      </w:ins>
      <w:ins w:id="1340" w:author="ZTE, Fei Xue" w:date="2024-04-08T21:50:00Z">
        <w:r>
          <w:rPr>
            <w:rFonts w:cs="v4.2.0"/>
          </w:rPr>
          <w:t>he</w:t>
        </w:r>
      </w:ins>
      <w:ins w:id="1341" w:author="ZTE, Fei Xue" w:date="2024-04-08T21:50:00Z">
        <w:r>
          <w:rPr>
            <w:rFonts w:hint="eastAsia" w:eastAsia="宋体" w:cs="v4.2.0"/>
            <w:lang w:val="en-US" w:eastAsia="zh-CN"/>
          </w:rPr>
          <w:t xml:space="preserve"> WA</w:t>
        </w:r>
      </w:ins>
      <w:ins w:id="1342" w:author="ZTE, Fei Xue" w:date="2024-04-08T21:50:00Z">
        <w:r>
          <w:rPr>
            <w:rFonts w:hint="eastAsia" w:cs="v4.2.0"/>
          </w:rPr>
          <w:t xml:space="preserve"> BS</w:t>
        </w:r>
      </w:ins>
      <w:ins w:id="1343" w:author="ZTE, Fei Xue" w:date="2024-04-08T21:50:00Z">
        <w:r>
          <w:rPr>
            <w:rFonts w:cs="v4.2.0"/>
          </w:rPr>
          <w:t xml:space="preserve"> </w:t>
        </w:r>
      </w:ins>
      <w:ins w:id="1344" w:author="ZTE, Fei Xue" w:date="2024-04-08T21:50:00Z">
        <w:r>
          <w:rPr>
            <w:rFonts w:hint="eastAsia" w:cs="v4.2.0"/>
            <w:lang w:val="en-US" w:eastAsia="zh-CN"/>
          </w:rPr>
          <w:t>ACLR test requirements</w:t>
        </w:r>
      </w:ins>
      <w:ins w:id="1345" w:author="ZTE, Fei Xue" w:date="2024-04-08T21:50:00Z">
        <w:r>
          <w:rPr>
            <w:rFonts w:cs="v4.2.0"/>
          </w:rPr>
          <w:t xml:space="preserve"> </w:t>
        </w:r>
      </w:ins>
      <w:ins w:id="1346" w:author="ZTE, Fei Xue" w:date="2024-04-08T21:50:00Z">
        <w:r>
          <w:rPr>
            <w:rFonts w:hint="eastAsia" w:cs="v4.2.0"/>
          </w:rPr>
          <w:t xml:space="preserve">specified </w:t>
        </w:r>
      </w:ins>
      <w:ins w:id="1347" w:author="ZTE, Fei Xue" w:date="2024-04-08T21:50:00Z">
        <w:r>
          <w:rPr>
            <w:rFonts w:cs="v4.2.0"/>
          </w:rPr>
          <w:t>in clause</w:t>
        </w:r>
      </w:ins>
      <w:ins w:id="1348" w:author="ZTE, Fei Xue" w:date="2024-04-08T21:50:00Z">
        <w:r>
          <w:rPr>
            <w:rFonts w:hint="eastAsia" w:eastAsia="宋体" w:cs="v4.2.0"/>
            <w:lang w:val="en-US" w:eastAsia="zh-CN"/>
          </w:rPr>
          <w:t xml:space="preserve"> 6.5.2.5</w:t>
        </w:r>
      </w:ins>
      <w:ins w:id="1349" w:author="ZTE, Fei Xue" w:date="2024-04-08T21:50:00Z">
        <w:r>
          <w:rPr>
            <w:rFonts w:cs="v4.2.0"/>
          </w:rPr>
          <w:t xml:space="preserve"> appl</w:t>
        </w:r>
      </w:ins>
      <w:ins w:id="1350" w:author="ZTE, Fei Xue" w:date="2024-04-08T21:50:00Z">
        <w:r>
          <w:rPr>
            <w:rFonts w:hint="eastAsia" w:cs="v4.2.0"/>
            <w:lang w:val="en-US" w:eastAsia="zh-CN"/>
          </w:rPr>
          <w:t>y</w:t>
        </w:r>
      </w:ins>
      <w:ins w:id="1351" w:author="ZTE, Fei Xue" w:date="2024-04-08T21:50:00Z">
        <w:r>
          <w:rPr>
            <w:rFonts w:cs="v4.2.0"/>
          </w:rPr>
          <w:t>.</w:t>
        </w:r>
      </w:ins>
      <w:ins w:id="1352" w:author="ZTE, Fei Xue" w:date="2024-04-08T21:50:00Z">
        <w:r>
          <w:rPr>
            <w:rFonts w:hint="eastAsia" w:cs="v4.2.0"/>
            <w:lang w:val="en-US" w:eastAsia="zh-CN"/>
          </w:rPr>
          <w:t xml:space="preserve"> </w:t>
        </w:r>
      </w:ins>
    </w:p>
    <w:p>
      <w:pPr>
        <w:rPr>
          <w:ins w:id="1353" w:author="ZTE, Fei Xue" w:date="2024-04-08T21:50:00Z"/>
          <w:rFonts w:cs="v5.0.0"/>
        </w:rPr>
      </w:pPr>
      <w:ins w:id="1354" w:author="ZTE, Fei Xue" w:date="2024-04-08T21:50:00Z">
        <w:r>
          <w:rPr>
            <w:rFonts w:hint="eastAsia" w:cs="v4.2.0"/>
            <w:lang w:val="en-US" w:eastAsia="zh-CN"/>
          </w:rPr>
          <w:t>For LA NCR-MT type 1-C, i</w:t>
        </w:r>
      </w:ins>
      <w:ins w:id="1355" w:author="ZTE, Fei Xue" w:date="2024-04-08T21:50:00Z">
        <w:r>
          <w:rPr>
            <w:rFonts w:cs="v5.0.0"/>
          </w:rPr>
          <w:t xml:space="preserve">f the measured adjacent channel power is greater than –50 dBm then the </w:t>
        </w:r>
      </w:ins>
      <w:ins w:id="1356" w:author="ZTE, Fei Xue" w:date="2024-04-08T21:50:00Z">
        <w:r>
          <w:rPr/>
          <w:t>NR</w:t>
        </w:r>
      </w:ins>
      <w:ins w:id="1357" w:author="ZTE, Fei Xue" w:date="2024-04-08T21:50:00Z">
        <w:r>
          <w:rPr>
            <w:vertAlign w:val="subscript"/>
          </w:rPr>
          <w:t>ACLR</w:t>
        </w:r>
      </w:ins>
      <w:ins w:id="1358" w:author="ZTE, Fei Xue" w:date="2024-04-08T21:50:00Z">
        <w:r>
          <w:rPr>
            <w:rFonts w:cs="v5.0.0"/>
          </w:rPr>
          <w:t xml:space="preserve"> shall be higher than the value specified in Table </w:t>
        </w:r>
      </w:ins>
      <w:ins w:id="1359" w:author="ZTE, Fei Xue" w:date="2024-04-08T21:50:00Z">
        <w:r>
          <w:rPr/>
          <w:t>6.5.2.</w:t>
        </w:r>
      </w:ins>
      <w:ins w:id="1360" w:author="ZTE, Fei Xue" w:date="2024-04-08T21:50:00Z">
        <w:r>
          <w:rPr>
            <w:rFonts w:hint="eastAsia" w:eastAsia="宋体"/>
            <w:lang w:val="en-US" w:eastAsia="zh-CN"/>
          </w:rPr>
          <w:t>6</w:t>
        </w:r>
      </w:ins>
      <w:ins w:id="1361" w:author="ZTE, Fei Xue" w:date="2024-04-08T21:50:00Z">
        <w:r>
          <w:rPr/>
          <w:t>.</w:t>
        </w:r>
      </w:ins>
      <w:ins w:id="1362" w:author="ZTE, Fei Xue" w:date="2024-04-08T21:50:00Z">
        <w:r>
          <w:rPr>
            <w:lang w:val="en-US" w:eastAsia="zh-CN"/>
          </w:rPr>
          <w:t>2</w:t>
        </w:r>
      </w:ins>
      <w:ins w:id="1363" w:author="ZTE, Fei Xue" w:date="2024-04-08T21:50:00Z">
        <w:r>
          <w:rPr/>
          <w:t>.1-2</w:t>
        </w:r>
      </w:ins>
      <w:ins w:id="1364" w:author="ZTE, Fei Xue" w:date="2024-04-08T21:50:00Z">
        <w:r>
          <w:rPr>
            <w:rFonts w:cs="v5.0.0"/>
          </w:rPr>
          <w:t>.</w:t>
        </w:r>
      </w:ins>
    </w:p>
    <w:p>
      <w:pPr>
        <w:pStyle w:val="115"/>
        <w:rPr>
          <w:ins w:id="1365" w:author="ZTE, Fei Xue" w:date="2024-04-08T21:50:00Z"/>
        </w:rPr>
      </w:pPr>
      <w:ins w:id="1366" w:author="ZTE, Fei Xue" w:date="2024-04-08T21:50:00Z">
        <w:r>
          <w:rPr/>
          <w:t>Table 6.5.2.</w:t>
        </w:r>
      </w:ins>
      <w:ins w:id="1367" w:author="ZTE, Fei Xue" w:date="2024-04-08T21:50:00Z">
        <w:r>
          <w:rPr>
            <w:rFonts w:hint="eastAsia" w:eastAsia="宋体"/>
            <w:lang w:val="en-US" w:eastAsia="zh-CN"/>
          </w:rPr>
          <w:t>6</w:t>
        </w:r>
      </w:ins>
      <w:ins w:id="1368" w:author="ZTE, Fei Xue" w:date="2024-04-08T21:50:00Z">
        <w:r>
          <w:rPr/>
          <w:t>.</w:t>
        </w:r>
      </w:ins>
      <w:ins w:id="1369" w:author="ZTE, Fei Xue" w:date="2024-04-08T21:50:00Z">
        <w:r>
          <w:rPr>
            <w:lang w:val="en-US" w:eastAsia="zh-CN"/>
          </w:rPr>
          <w:t>2</w:t>
        </w:r>
      </w:ins>
      <w:ins w:id="1370" w:author="ZTE, Fei Xue" w:date="2024-04-08T21:50:00Z">
        <w:r>
          <w:rPr/>
          <w:t>.1-1: NR ACLR measurement bandwidth</w:t>
        </w:r>
      </w:ins>
    </w:p>
    <w:tbl>
      <w:tblPr>
        <w:tblStyle w:val="80"/>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1371" w:author="ZTE, Fei Xue" w:date="2024-04-08T21:50:0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106"/>
              <w:rPr>
                <w:ins w:id="1372" w:author="ZTE, Fei Xue" w:date="2024-04-08T21:50:00Z"/>
              </w:rPr>
            </w:pPr>
            <w:ins w:id="1373" w:author="ZTE, Fei Xue" w:date="2024-04-08T21:50:00Z">
              <w:bookmarkStart w:id="694"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107"/>
              <w:rPr>
                <w:ins w:id="1374" w:author="ZTE, Fei Xue" w:date="2024-04-08T21:50:00Z"/>
              </w:rPr>
            </w:pPr>
            <w:ins w:id="1375" w:author="ZTE, Fei Xue" w:date="2024-04-08T21:50:0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107"/>
              <w:rPr>
                <w:ins w:id="1376" w:author="ZTE, Fei Xue" w:date="2024-04-08T21:50:00Z"/>
              </w:rPr>
            </w:pPr>
            <w:ins w:id="1377" w:author="ZTE, Fei Xue" w:date="2024-04-08T21:50:0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107"/>
              <w:rPr>
                <w:ins w:id="1378" w:author="ZTE, Fei Xue" w:date="2024-04-08T21:50:00Z"/>
              </w:rPr>
            </w:pPr>
            <w:ins w:id="1379" w:author="ZTE, Fei Xue" w:date="2024-04-08T21:50:00Z">
              <w:r>
                <w:rPr/>
                <w:t>60,70,80,90,100</w:t>
              </w:r>
            </w:ins>
          </w:p>
        </w:tc>
      </w:tr>
      <w:tr>
        <w:tblPrEx>
          <w:tblCellMar>
            <w:top w:w="0" w:type="dxa"/>
            <w:left w:w="108" w:type="dxa"/>
            <w:bottom w:w="0" w:type="dxa"/>
            <w:right w:w="108" w:type="dxa"/>
          </w:tblCellMar>
        </w:tblPrEx>
        <w:trPr>
          <w:trHeight w:val="300" w:hRule="atLeast"/>
          <w:jc w:val="center"/>
          <w:ins w:id="1380" w:author="ZTE, Fei Xue" w:date="2024-04-08T21:50:0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106"/>
              <w:rPr>
                <w:ins w:id="1381" w:author="ZTE, Fei Xue" w:date="2024-04-08T21:50:00Z"/>
              </w:rPr>
            </w:pPr>
            <w:ins w:id="1382" w:author="ZTE, Fei Xue" w:date="2024-04-08T21:50:0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107"/>
              <w:rPr>
                <w:ins w:id="1383" w:author="ZTE, Fei Xue" w:date="2024-04-08T21:50:00Z"/>
              </w:rPr>
            </w:pPr>
            <w:ins w:id="1384" w:author="ZTE, Fei Xue" w:date="2024-04-08T21:50:0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107"/>
              <w:rPr>
                <w:ins w:id="1385" w:author="ZTE, Fei Xue" w:date="2024-04-08T21:50:00Z"/>
              </w:rPr>
            </w:pPr>
            <w:ins w:id="1386" w:author="ZTE, Fei Xue" w:date="2024-04-08T21:50:0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107"/>
              <w:rPr>
                <w:ins w:id="1387" w:author="ZTE, Fei Xue" w:date="2024-04-08T21:50:00Z"/>
              </w:rPr>
            </w:pPr>
            <w:ins w:id="1388" w:author="ZTE, Fei Xue" w:date="2024-04-08T21:50:00Z">
              <w:r>
                <w:rPr/>
                <w:t>30</w:t>
              </w:r>
            </w:ins>
          </w:p>
        </w:tc>
      </w:tr>
      <w:tr>
        <w:tblPrEx>
          <w:tblCellMar>
            <w:top w:w="0" w:type="dxa"/>
            <w:left w:w="108" w:type="dxa"/>
            <w:bottom w:w="0" w:type="dxa"/>
            <w:right w:w="108" w:type="dxa"/>
          </w:tblCellMar>
        </w:tblPrEx>
        <w:trPr>
          <w:trHeight w:val="492" w:hRule="atLeast"/>
          <w:jc w:val="center"/>
          <w:ins w:id="1389" w:author="ZTE, Fei Xue" w:date="2024-04-08T21:50:0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106"/>
              <w:rPr>
                <w:ins w:id="1390" w:author="ZTE, Fei Xue" w:date="2024-04-08T21:50:00Z"/>
              </w:rPr>
            </w:pPr>
            <w:ins w:id="1391" w:author="ZTE, Fei Xue" w:date="2024-04-08T21:50:0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107"/>
              <w:rPr>
                <w:ins w:id="1392" w:author="ZTE, Fei Xue" w:date="2024-04-08T21:50:00Z"/>
              </w:rPr>
            </w:pPr>
            <w:ins w:id="1393" w:author="ZTE, Fei Xue" w:date="2024-04-08T21:50:0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107"/>
              <w:rPr>
                <w:ins w:id="1394" w:author="ZTE, Fei Xue" w:date="2024-04-08T21:50:00Z"/>
              </w:rPr>
            </w:pPr>
            <w:ins w:id="1395" w:author="ZTE, Fei Xue" w:date="2024-04-08T21:50:00Z">
              <w:r>
                <w:rPr/>
                <w:t>MBW=REF_SCS*(12*N</w:t>
              </w:r>
            </w:ins>
            <w:ins w:id="1396" w:author="ZTE, Fei Xue" w:date="2024-04-08T21:50:00Z">
              <w:r>
                <w:rPr>
                  <w:vertAlign w:val="subscript"/>
                </w:rPr>
                <w:t>RB</w:t>
              </w:r>
            </w:ins>
            <w:ins w:id="1397" w:author="ZTE, Fei Xue" w:date="2024-04-08T21:50:00Z">
              <w:r>
                <w:rPr/>
                <w:t>+1)/1000</w:t>
              </w:r>
            </w:ins>
          </w:p>
        </w:tc>
      </w:tr>
      <w:tr>
        <w:tblPrEx>
          <w:tblCellMar>
            <w:top w:w="0" w:type="dxa"/>
            <w:left w:w="108" w:type="dxa"/>
            <w:bottom w:w="0" w:type="dxa"/>
            <w:right w:w="108" w:type="dxa"/>
          </w:tblCellMar>
        </w:tblPrEx>
        <w:trPr>
          <w:trHeight w:val="492" w:hRule="atLeast"/>
          <w:jc w:val="center"/>
          <w:ins w:id="1398" w:author="ZTE, Fei Xue" w:date="2024-04-08T21:50:0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120"/>
              <w:rPr>
                <w:ins w:id="1399" w:author="ZTE, Fei Xue" w:date="2024-04-08T21:50:00Z"/>
              </w:rPr>
            </w:pPr>
            <w:ins w:id="1400" w:author="ZTE, Fei Xue" w:date="2024-04-08T21:50:00Z">
              <w:r>
                <w:rPr>
                  <w:lang w:val="en-US"/>
                </w:rPr>
                <w:t>NOTE :</w:t>
              </w:r>
            </w:ins>
            <w:ins w:id="1401" w:author="ZTE, Fei Xue" w:date="2024-04-08T21:50:00Z">
              <w:r>
                <w:rPr>
                  <w:lang w:val="en-US"/>
                </w:rPr>
                <w:tab/>
              </w:r>
            </w:ins>
            <w:ins w:id="1402" w:author="ZTE, Fei Xue" w:date="2024-04-08T21:50:00Z">
              <w:r>
                <w:rPr>
                  <w:lang w:val="en-US"/>
                </w:rPr>
                <w:t>“N</w:t>
              </w:r>
            </w:ins>
            <w:ins w:id="1403" w:author="ZTE, Fei Xue" w:date="2024-04-08T21:50:00Z">
              <w:r>
                <w:rPr>
                  <w:vertAlign w:val="subscript"/>
                  <w:lang w:val="en-US"/>
                </w:rPr>
                <w:t>RB</w:t>
              </w:r>
            </w:ins>
            <w:ins w:id="1404" w:author="ZTE, Fei Xue" w:date="2024-04-08T21:50:00Z">
              <w:r>
                <w:rPr>
                  <w:lang w:val="en-US"/>
                </w:rPr>
                <w:t xml:space="preserve">” in </w:t>
              </w:r>
            </w:ins>
            <w:ins w:id="1405" w:author="ZTE, Fei Xue" w:date="2024-04-08T21:50:00Z">
              <w:r>
                <w:rPr>
                  <w:rFonts w:hint="eastAsia"/>
                  <w:lang w:val="en-US" w:eastAsia="zh-CN"/>
                </w:rPr>
                <w:t xml:space="preserve">the </w:t>
              </w:r>
            </w:ins>
            <w:ins w:id="1406" w:author="ZTE, Fei Xue" w:date="2024-04-08T21:50:00Z">
              <w:r>
                <w:rPr>
                  <w:lang w:val="en-US"/>
                </w:rPr>
                <w:t>formula is the maximum transmission bandwidth configuration as defined in Table 5.3.2-1.</w:t>
              </w:r>
            </w:ins>
          </w:p>
        </w:tc>
      </w:tr>
      <w:bookmarkEnd w:id="694"/>
    </w:tbl>
    <w:p>
      <w:pPr>
        <w:rPr>
          <w:ins w:id="1407" w:author="ZTE, Fei Xue" w:date="2024-04-08T21:50:00Z"/>
        </w:rPr>
      </w:pPr>
    </w:p>
    <w:p>
      <w:pPr>
        <w:pStyle w:val="115"/>
        <w:rPr>
          <w:ins w:id="1408" w:author="ZTE, Fei Xue" w:date="2024-04-08T21:50:00Z"/>
        </w:rPr>
      </w:pPr>
      <w:ins w:id="1409" w:author="ZTE, Fei Xue" w:date="2024-04-08T21:50:00Z">
        <w:r>
          <w:rPr/>
          <w:t>Table 6.5.2.</w:t>
        </w:r>
      </w:ins>
      <w:ins w:id="1410" w:author="ZTE, Fei Xue" w:date="2024-04-08T21:50:00Z">
        <w:r>
          <w:rPr>
            <w:rFonts w:hint="eastAsia" w:eastAsia="宋体"/>
            <w:lang w:val="en-US" w:eastAsia="zh-CN"/>
          </w:rPr>
          <w:t>6</w:t>
        </w:r>
      </w:ins>
      <w:ins w:id="1411" w:author="ZTE, Fei Xue" w:date="2024-04-08T21:50:00Z">
        <w:r>
          <w:rPr/>
          <w:t>.</w:t>
        </w:r>
      </w:ins>
      <w:ins w:id="1412" w:author="ZTE, Fei Xue" w:date="2024-04-08T21:50:00Z">
        <w:r>
          <w:rPr>
            <w:lang w:val="en-US" w:eastAsia="zh-CN"/>
          </w:rPr>
          <w:t>2</w:t>
        </w:r>
      </w:ins>
      <w:ins w:id="1413" w:author="ZTE, Fei Xue" w:date="2024-04-08T21:50:00Z">
        <w:r>
          <w:rPr/>
          <w:t>.1-2: NR ACLR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414" w:author="ZTE, Fei Xue" w:date="2024-04-08T21:50:00Z"/>
        </w:trPr>
        <w:tc>
          <w:tcPr>
            <w:tcW w:w="1026" w:type="dxa"/>
            <w:tcBorders>
              <w:top w:val="single" w:color="auto" w:sz="4" w:space="0"/>
              <w:left w:val="single" w:color="auto" w:sz="4" w:space="0"/>
              <w:bottom w:val="single" w:color="auto" w:sz="4" w:space="0"/>
              <w:right w:val="single" w:color="auto" w:sz="4" w:space="0"/>
            </w:tcBorders>
          </w:tcPr>
          <w:p>
            <w:pPr>
              <w:spacing w:after="0"/>
              <w:rPr>
                <w:ins w:id="1415" w:author="ZTE, Fei Xue" w:date="2024-04-08T21:50:00Z"/>
                <w:lang w:val="fr-FR"/>
              </w:rPr>
            </w:pPr>
          </w:p>
        </w:tc>
        <w:tc>
          <w:tcPr>
            <w:tcW w:w="1557" w:type="dxa"/>
            <w:tcBorders>
              <w:top w:val="single" w:color="auto" w:sz="4" w:space="0"/>
              <w:left w:val="single" w:color="auto" w:sz="4" w:space="0"/>
              <w:bottom w:val="single" w:color="auto" w:sz="4" w:space="0"/>
              <w:right w:val="single" w:color="auto" w:sz="4" w:space="0"/>
            </w:tcBorders>
          </w:tcPr>
          <w:p>
            <w:pPr>
              <w:pStyle w:val="106"/>
              <w:rPr>
                <w:ins w:id="1416" w:author="ZTE, Fei Xue" w:date="2024-04-08T21:50:00Z"/>
                <w:vertAlign w:val="superscript"/>
                <w:lang w:val="fr-FR"/>
              </w:rPr>
            </w:pPr>
            <w:ins w:id="1417" w:author="ZTE, Fei Xue" w:date="2024-04-08T21:50:00Z">
              <w:r>
                <w:rPr>
                  <w:lang w:val="fr-FR"/>
                </w:rPr>
                <w:t>Power class 1</w:t>
              </w:r>
            </w:ins>
          </w:p>
        </w:tc>
        <w:tc>
          <w:tcPr>
            <w:tcW w:w="1557" w:type="dxa"/>
            <w:tcBorders>
              <w:top w:val="single" w:color="auto" w:sz="4" w:space="0"/>
              <w:left w:val="single" w:color="auto" w:sz="4" w:space="0"/>
              <w:bottom w:val="single" w:color="auto" w:sz="4" w:space="0"/>
              <w:right w:val="single" w:color="auto" w:sz="4" w:space="0"/>
            </w:tcBorders>
          </w:tcPr>
          <w:p>
            <w:pPr>
              <w:pStyle w:val="106"/>
              <w:rPr>
                <w:ins w:id="1418" w:author="ZTE, Fei Xue" w:date="2024-04-08T21:50:00Z"/>
                <w:lang w:val="fr-FR"/>
              </w:rPr>
            </w:pPr>
            <w:ins w:id="1419" w:author="ZTE, Fei Xue" w:date="2024-04-08T21:50:00Z">
              <w:r>
                <w:rPr>
                  <w:lang w:val="fr-FR"/>
                </w:rPr>
                <w:t>Power class 1.5</w:t>
              </w:r>
            </w:ins>
          </w:p>
        </w:tc>
        <w:tc>
          <w:tcPr>
            <w:tcW w:w="1407" w:type="dxa"/>
            <w:tcBorders>
              <w:top w:val="single" w:color="auto" w:sz="4" w:space="0"/>
              <w:left w:val="single" w:color="auto" w:sz="4" w:space="0"/>
              <w:bottom w:val="single" w:color="auto" w:sz="4" w:space="0"/>
              <w:right w:val="single" w:color="auto" w:sz="4" w:space="0"/>
            </w:tcBorders>
          </w:tcPr>
          <w:p>
            <w:pPr>
              <w:pStyle w:val="106"/>
              <w:rPr>
                <w:ins w:id="1420" w:author="ZTE, Fei Xue" w:date="2024-04-08T21:50:00Z"/>
                <w:lang w:val="fr-FR"/>
              </w:rPr>
            </w:pPr>
            <w:ins w:id="1421" w:author="ZTE, Fei Xue" w:date="2024-04-08T21:50:00Z">
              <w:r>
                <w:rPr>
                  <w:lang w:val="fr-FR"/>
                </w:rPr>
                <w:t>Power class 2</w:t>
              </w:r>
            </w:ins>
          </w:p>
        </w:tc>
        <w:tc>
          <w:tcPr>
            <w:tcW w:w="1407" w:type="dxa"/>
            <w:tcBorders>
              <w:top w:val="single" w:color="auto" w:sz="4" w:space="0"/>
              <w:left w:val="single" w:color="auto" w:sz="4" w:space="0"/>
              <w:bottom w:val="single" w:color="auto" w:sz="4" w:space="0"/>
              <w:right w:val="single" w:color="auto" w:sz="4" w:space="0"/>
            </w:tcBorders>
          </w:tcPr>
          <w:p>
            <w:pPr>
              <w:pStyle w:val="106"/>
              <w:rPr>
                <w:ins w:id="1422" w:author="ZTE, Fei Xue" w:date="2024-04-08T21:50:00Z"/>
                <w:lang w:val="fr-FR"/>
              </w:rPr>
            </w:pPr>
            <w:ins w:id="1423" w:author="ZTE, Fei Xue" w:date="2024-04-08T21:50:00Z">
              <w:r>
                <w:rPr>
                  <w:lang w:val="fr-FR"/>
                </w:rPr>
                <w:t>Power class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424" w:author="ZTE, Fei Xue" w:date="2024-04-08T21:50:00Z"/>
        </w:trPr>
        <w:tc>
          <w:tcPr>
            <w:tcW w:w="1026" w:type="dxa"/>
            <w:tcBorders>
              <w:top w:val="single" w:color="auto" w:sz="4" w:space="0"/>
              <w:left w:val="single" w:color="auto" w:sz="4" w:space="0"/>
              <w:bottom w:val="single" w:color="auto" w:sz="4" w:space="0"/>
              <w:right w:val="single" w:color="auto" w:sz="4" w:space="0"/>
            </w:tcBorders>
          </w:tcPr>
          <w:p>
            <w:pPr>
              <w:pStyle w:val="106"/>
              <w:rPr>
                <w:ins w:id="1425" w:author="ZTE, Fei Xue" w:date="2024-04-08T21:50:00Z"/>
                <w:lang w:val="fr-FR"/>
              </w:rPr>
            </w:pPr>
            <w:ins w:id="1426" w:author="ZTE, Fei Xue" w:date="2024-04-08T21:50:00Z">
              <w:r>
                <w:rPr>
                  <w:lang w:val="fr-FR"/>
                </w:rPr>
                <w:t>NR ACLR</w:t>
              </w:r>
            </w:ins>
          </w:p>
        </w:tc>
        <w:tc>
          <w:tcPr>
            <w:tcW w:w="1557" w:type="dxa"/>
            <w:tcBorders>
              <w:top w:val="single" w:color="auto" w:sz="4" w:space="0"/>
              <w:left w:val="single" w:color="auto" w:sz="4" w:space="0"/>
              <w:bottom w:val="single" w:color="auto" w:sz="4" w:space="0"/>
              <w:right w:val="single" w:color="auto" w:sz="4" w:space="0"/>
            </w:tcBorders>
          </w:tcPr>
          <w:p>
            <w:pPr>
              <w:pStyle w:val="107"/>
              <w:rPr>
                <w:ins w:id="1427" w:author="ZTE, Fei Xue" w:date="2024-04-08T21:50:00Z"/>
                <w:rFonts w:eastAsia="宋体"/>
                <w:lang w:val="en-US" w:eastAsia="zh-CN"/>
              </w:rPr>
            </w:pPr>
            <w:ins w:id="1428" w:author="ZTE, Fei Xue" w:date="2024-04-08T21:50:00Z">
              <w:r>
                <w:rPr>
                  <w:rFonts w:hint="eastAsia" w:eastAsia="宋体"/>
                  <w:lang w:val="en-US" w:eastAsia="zh-CN"/>
                </w:rPr>
                <w:t>N/A</w:t>
              </w:r>
            </w:ins>
          </w:p>
        </w:tc>
        <w:tc>
          <w:tcPr>
            <w:tcW w:w="1557" w:type="dxa"/>
            <w:tcBorders>
              <w:top w:val="single" w:color="auto" w:sz="4" w:space="0"/>
              <w:left w:val="single" w:color="auto" w:sz="4" w:space="0"/>
              <w:bottom w:val="single" w:color="auto" w:sz="4" w:space="0"/>
              <w:right w:val="single" w:color="auto" w:sz="4" w:space="0"/>
            </w:tcBorders>
          </w:tcPr>
          <w:p>
            <w:pPr>
              <w:pStyle w:val="107"/>
              <w:rPr>
                <w:ins w:id="1429" w:author="ZTE, Fei Xue" w:date="2024-04-08T21:50:00Z"/>
                <w:rFonts w:eastAsia="宋体"/>
                <w:lang w:val="en-US" w:eastAsia="zh-CN"/>
              </w:rPr>
            </w:pPr>
            <w:ins w:id="1430" w:author="ZTE, Fei Xue" w:date="2024-04-08T21:50:00Z">
              <w:r>
                <w:rPr>
                  <w:rFonts w:hint="eastAsia" w:eastAsia="宋体"/>
                  <w:lang w:val="en-US" w:eastAsia="zh-CN"/>
                </w:rPr>
                <w:t>N/A</w:t>
              </w:r>
            </w:ins>
          </w:p>
        </w:tc>
        <w:tc>
          <w:tcPr>
            <w:tcW w:w="1407" w:type="dxa"/>
            <w:tcBorders>
              <w:top w:val="single" w:color="auto" w:sz="4" w:space="0"/>
              <w:left w:val="single" w:color="auto" w:sz="4" w:space="0"/>
              <w:bottom w:val="single" w:color="auto" w:sz="4" w:space="0"/>
              <w:right w:val="single" w:color="auto" w:sz="4" w:space="0"/>
            </w:tcBorders>
          </w:tcPr>
          <w:p>
            <w:pPr>
              <w:pStyle w:val="107"/>
              <w:rPr>
                <w:ins w:id="1431" w:author="ZTE, Fei Xue" w:date="2024-04-08T21:50:00Z"/>
                <w:rFonts w:eastAsia="宋体"/>
                <w:lang w:val="en-US" w:eastAsia="zh-CN"/>
              </w:rPr>
            </w:pPr>
            <w:ins w:id="1432" w:author="ZTE, Fei Xue" w:date="2024-04-08T21:50:00Z">
              <w:r>
                <w:rPr>
                  <w:lang w:val="fr-FR"/>
                </w:rPr>
                <w:t>3</w:t>
              </w:r>
            </w:ins>
            <w:ins w:id="1433" w:author="ZTE, Fei Xue" w:date="2024-04-08T21:50:00Z">
              <w:r>
                <w:rPr>
                  <w:rFonts w:hint="eastAsia" w:eastAsia="宋体"/>
                  <w:lang w:val="en-US" w:eastAsia="zh-CN"/>
                </w:rPr>
                <w:t>1.2</w:t>
              </w:r>
            </w:ins>
            <w:ins w:id="1434" w:author="ZTE, Fei Xue" w:date="2024-04-08T21:50:00Z">
              <w:r>
                <w:rPr>
                  <w:lang w:val="fr-FR"/>
                </w:rPr>
                <w:t xml:space="preserve"> dB</w:t>
              </w:r>
            </w:ins>
            <w:ins w:id="1435" w:author="ZTE, Fei Xue" w:date="2024-04-08T21:50:00Z">
              <w:r>
                <w:rPr>
                  <w:rFonts w:hint="eastAsia" w:eastAsia="宋体"/>
                  <w:lang w:val="en-US" w:eastAsia="zh-CN"/>
                </w:rPr>
                <w:t xml:space="preserve"> for 5,10,15, 20</w:t>
              </w:r>
            </w:ins>
          </w:p>
          <w:p>
            <w:pPr>
              <w:pStyle w:val="107"/>
              <w:rPr>
                <w:ins w:id="1436" w:author="ZTE, Fei Xue" w:date="2024-04-08T21:50:00Z"/>
                <w:lang w:val="fr-FR"/>
              </w:rPr>
            </w:pPr>
            <w:ins w:id="1437" w:author="ZTE, Fei Xue" w:date="2024-04-08T21:50:00Z">
              <w:r>
                <w:rPr>
                  <w:lang w:val="fr-FR"/>
                </w:rPr>
                <w:t>3</w:t>
              </w:r>
            </w:ins>
            <w:ins w:id="1438" w:author="ZTE, Fei Xue" w:date="2024-04-08T21:50:00Z">
              <w:r>
                <w:rPr>
                  <w:rFonts w:hint="eastAsia" w:eastAsia="宋体"/>
                  <w:lang w:val="en-US" w:eastAsia="zh-CN"/>
                </w:rPr>
                <w:t>0.8</w:t>
              </w:r>
            </w:ins>
            <w:ins w:id="1439" w:author="ZTE, Fei Xue" w:date="2024-04-08T21:50:00Z">
              <w:r>
                <w:rPr>
                  <w:lang w:val="fr-FR"/>
                </w:rPr>
                <w:t xml:space="preserve"> dB</w:t>
              </w:r>
            </w:ins>
            <w:ins w:id="1440" w:author="ZTE, Fei Xue" w:date="2024-04-08T21:50:00Z">
              <w:r>
                <w:rPr>
                  <w:rFonts w:hint="eastAsia" w:eastAsia="宋体"/>
                  <w:lang w:val="en-US" w:eastAsia="zh-CN"/>
                </w:rPr>
                <w:t xml:space="preserve"> for other bandwidth</w:t>
              </w:r>
            </w:ins>
          </w:p>
        </w:tc>
        <w:tc>
          <w:tcPr>
            <w:tcW w:w="1407" w:type="dxa"/>
            <w:tcBorders>
              <w:top w:val="single" w:color="auto" w:sz="4" w:space="0"/>
              <w:left w:val="single" w:color="auto" w:sz="4" w:space="0"/>
              <w:bottom w:val="single" w:color="auto" w:sz="4" w:space="0"/>
              <w:right w:val="single" w:color="auto" w:sz="4" w:space="0"/>
            </w:tcBorders>
          </w:tcPr>
          <w:p>
            <w:pPr>
              <w:pStyle w:val="107"/>
              <w:rPr>
                <w:ins w:id="1441" w:author="ZTE, Fei Xue" w:date="2024-04-08T21:50:00Z"/>
                <w:rFonts w:eastAsia="宋体"/>
                <w:lang w:val="en-US" w:eastAsia="zh-CN"/>
              </w:rPr>
            </w:pPr>
            <w:ins w:id="1442" w:author="ZTE, Fei Xue" w:date="2024-04-08T21:50:00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443" w:author="ZTE, Fei Xue" w:date="2024-04-08T21:50:00Z"/>
        </w:trPr>
        <w:tc>
          <w:tcPr>
            <w:tcW w:w="6954" w:type="dxa"/>
            <w:gridSpan w:val="5"/>
            <w:tcBorders>
              <w:top w:val="single" w:color="auto" w:sz="4" w:space="0"/>
              <w:left w:val="single" w:color="auto" w:sz="4" w:space="0"/>
              <w:bottom w:val="single" w:color="auto" w:sz="4" w:space="0"/>
              <w:right w:val="single" w:color="auto" w:sz="4" w:space="0"/>
            </w:tcBorders>
          </w:tcPr>
          <w:p>
            <w:pPr>
              <w:pStyle w:val="120"/>
              <w:rPr>
                <w:ins w:id="1444" w:author="ZTE, Fei Xue" w:date="2024-04-08T21:50:00Z"/>
                <w:lang w:val="fr-FR"/>
              </w:rPr>
            </w:pPr>
            <w:ins w:id="1445" w:author="ZTE, Fei Xue" w:date="2024-04-08T21:50:00Z">
              <w:r>
                <w:rPr>
                  <w:lang w:val="fr-FR"/>
                </w:rPr>
                <w:t>NOTE 1:</w:t>
              </w:r>
            </w:ins>
            <w:ins w:id="1446" w:author="ZTE, Fei Xue" w:date="2024-04-08T21:50:00Z">
              <w:r>
                <w:rPr>
                  <w:lang w:val="fr-FR"/>
                </w:rPr>
                <w:tab/>
              </w:r>
            </w:ins>
            <w:ins w:id="1447" w:author="ZTE, Fei Xue" w:date="2024-04-08T21:50:00Z">
              <w:r>
                <w:rPr>
                  <w:lang w:val="fr-FR"/>
                </w:rPr>
                <w:t>Void</w:t>
              </w:r>
            </w:ins>
          </w:p>
        </w:tc>
      </w:tr>
    </w:tbl>
    <w:p>
      <w:pPr>
        <w:rPr>
          <w:ins w:id="1448" w:author="ZTE, Fei Xue" w:date="2024-04-08T21:50:00Z"/>
          <w:rFonts w:cs="v4.2.0"/>
          <w:highlight w:val="yellow"/>
          <w:lang w:val="en-US" w:eastAsia="zh-CN"/>
        </w:rPr>
      </w:pPr>
    </w:p>
    <w:p>
      <w:pPr>
        <w:rPr>
          <w:ins w:id="1449" w:author="ZTE, Fei Xue" w:date="2024-04-08T21:50:00Z"/>
          <w:lang w:eastAsia="es-ES"/>
        </w:rPr>
      </w:pPr>
      <w:ins w:id="1450" w:author="ZTE, Fei Xue" w:date="2024-04-08T21:50:00Z">
        <w:r>
          <w:rPr>
            <w:lang w:eastAsia="es-ES"/>
          </w:rPr>
          <w:t xml:space="preserve">For simultaneous transmission the limits apply </w:t>
        </w:r>
      </w:ins>
      <w:ins w:id="1451" w:author="ZTE, Fei Xue" w:date="2024-04-08T21:50:00Z">
        <w:r>
          <w:rPr>
            <w:rFonts w:hint="eastAsia" w:cs="v4.2.0"/>
            <w:lang w:val="en-US" w:eastAsia="zh-CN"/>
          </w:rPr>
          <w:t>for sum of NCR-MT</w:t>
        </w:r>
      </w:ins>
      <w:ins w:id="1452" w:author="ZTE, Fei Xue" w:date="2024-04-08T21:50:00Z">
        <w:r>
          <w:rPr>
            <w:rFonts w:cs="v4.2.0"/>
            <w:lang w:val="en-US" w:eastAsia="zh-CN"/>
          </w:rPr>
          <w:t xml:space="preserve"> </w:t>
        </w:r>
      </w:ins>
      <w:ins w:id="1453" w:author="ZTE, Fei Xue" w:date="2024-04-08T21:50:00Z">
        <w:r>
          <w:rPr>
            <w:rFonts w:hint="eastAsia" w:cs="v4.2.0"/>
            <w:lang w:val="en-US" w:eastAsia="zh-CN"/>
          </w:rPr>
          <w:t>transmission and NCR-Fwd transmission</w:t>
        </w:r>
      </w:ins>
    </w:p>
    <w:p>
      <w:pPr>
        <w:pStyle w:val="9"/>
        <w:rPr>
          <w:ins w:id="1454" w:author="ZTE, Fei Xue" w:date="2024-04-08T21:50:00Z"/>
          <w:lang w:val="en-US" w:eastAsia="zh-CN"/>
        </w:rPr>
      </w:pPr>
      <w:ins w:id="1455" w:author="ZTE, Fei Xue" w:date="2024-04-08T21:50:00Z">
        <w:r>
          <w:rPr/>
          <w:t>6.5.2.</w:t>
        </w:r>
      </w:ins>
      <w:ins w:id="1456" w:author="ZTE, Fei Xue" w:date="2024-04-08T21:50:00Z">
        <w:r>
          <w:rPr>
            <w:rFonts w:hint="eastAsia" w:eastAsia="宋体"/>
            <w:lang w:val="en-US" w:eastAsia="zh-CN"/>
          </w:rPr>
          <w:t>6</w:t>
        </w:r>
      </w:ins>
      <w:ins w:id="1457" w:author="ZTE, Fei Xue" w:date="2024-04-08T21:50:00Z">
        <w:r>
          <w:rPr/>
          <w:t>.</w:t>
        </w:r>
      </w:ins>
      <w:ins w:id="1458" w:author="ZTE, Fei Xue" w:date="2024-04-08T21:50:00Z">
        <w:r>
          <w:rPr>
            <w:lang w:val="en-US" w:eastAsia="zh-CN"/>
          </w:rPr>
          <w:t>2</w:t>
        </w:r>
      </w:ins>
      <w:ins w:id="1459" w:author="ZTE, Fei Xue" w:date="2024-04-08T21:50:00Z">
        <w:r>
          <w:rPr/>
          <w:t>.</w:t>
        </w:r>
      </w:ins>
      <w:ins w:id="1460" w:author="ZTE, Fei Xue" w:date="2024-04-08T21:50:00Z">
        <w:r>
          <w:rPr>
            <w:lang w:val="en-US" w:eastAsia="zh-CN"/>
          </w:rPr>
          <w:t>2</w:t>
        </w:r>
      </w:ins>
      <w:ins w:id="1461" w:author="ZTE, Fei Xue" w:date="2024-04-08T21:50:00Z">
        <w:r>
          <w:rPr/>
          <w:tab/>
        </w:r>
      </w:ins>
      <w:ins w:id="1462" w:author="ZTE, Fei Xue" w:date="2024-04-08T21:50:00Z">
        <w:r>
          <w:rPr>
            <w:rFonts w:hint="eastAsia" w:eastAsia="宋体"/>
            <w:lang w:val="en-US" w:eastAsia="zh-CN"/>
          </w:rPr>
          <w:t>Test</w:t>
        </w:r>
      </w:ins>
      <w:ins w:id="1463" w:author="ZTE, Fei Xue" w:date="2024-04-08T21:50:00Z">
        <w:r>
          <w:rPr/>
          <w:t xml:space="preserve"> requirements for NCR-</w:t>
        </w:r>
      </w:ins>
      <w:ins w:id="1464" w:author="ZTE, Fei Xue" w:date="2024-04-08T21:50:00Z">
        <w:r>
          <w:rPr>
            <w:lang w:val="en-US" w:eastAsia="zh-CN"/>
          </w:rPr>
          <w:t>MT</w:t>
        </w:r>
      </w:ins>
      <w:ins w:id="1465" w:author="ZTE, Fei Xue" w:date="2024-04-08T21:50:00Z">
        <w:r>
          <w:rPr/>
          <w:t xml:space="preserve"> type 1-</w:t>
        </w:r>
      </w:ins>
      <w:ins w:id="1466" w:author="ZTE, Fei Xue" w:date="2024-04-08T21:50:00Z">
        <w:r>
          <w:rPr>
            <w:lang w:val="en-US" w:eastAsia="zh-CN"/>
          </w:rPr>
          <w:t>H</w:t>
        </w:r>
      </w:ins>
    </w:p>
    <w:p>
      <w:pPr>
        <w:rPr>
          <w:ins w:id="1467" w:author="ZTE, Fei Xue" w:date="2024-04-08T21:50:00Z"/>
          <w:rFonts w:cs="v4.2.0"/>
          <w:lang w:val="en-US" w:eastAsia="zh-CN"/>
        </w:rPr>
      </w:pPr>
      <w:ins w:id="1468" w:author="ZTE, Fei Xue" w:date="2024-04-08T21:50:00Z">
        <w:r>
          <w:rPr>
            <w:rFonts w:cs="v4.2.0"/>
            <w:lang w:val="en-US" w:eastAsia="zh-CN"/>
          </w:rPr>
          <w:t>Limits for NCR-MT type 1-H apply to the sum of emissions across all TAB connectors.</w:t>
        </w:r>
      </w:ins>
    </w:p>
    <w:p>
      <w:pPr>
        <w:rPr>
          <w:ins w:id="1469" w:author="ZTE, Fei Xue" w:date="2024-04-08T21:50:00Z"/>
          <w:rFonts w:cs="v4.2.0"/>
          <w:lang w:val="en-US" w:eastAsia="zh-CN"/>
        </w:rPr>
      </w:pPr>
      <w:ins w:id="1470" w:author="ZTE, Fei Xue" w:date="2024-04-08T21:50:00Z">
        <w:r>
          <w:rPr>
            <w:rFonts w:hint="eastAsia" w:cs="v4.2.0"/>
            <w:lang w:val="en-US" w:eastAsia="zh-CN"/>
          </w:rPr>
          <w:t>For WA NCR-MT type 1-H, t</w:t>
        </w:r>
      </w:ins>
      <w:ins w:id="1471" w:author="ZTE, Fei Xue" w:date="2024-04-08T21:50:00Z">
        <w:r>
          <w:rPr>
            <w:rFonts w:cs="v4.2.0"/>
          </w:rPr>
          <w:t>he</w:t>
        </w:r>
      </w:ins>
      <w:ins w:id="1472" w:author="ZTE, Fei Xue" w:date="2024-04-08T21:50:00Z">
        <w:r>
          <w:rPr>
            <w:rFonts w:hint="eastAsia" w:eastAsia="宋体" w:cs="v4.2.0"/>
            <w:lang w:val="en-US" w:eastAsia="zh-CN"/>
          </w:rPr>
          <w:t xml:space="preserve"> </w:t>
        </w:r>
      </w:ins>
      <w:ins w:id="1473" w:author="ZTE, Fei Xue" w:date="2024-04-08T21:50:00Z">
        <w:r>
          <w:rPr>
            <w:rFonts w:cs="v4.2.0"/>
          </w:rPr>
          <w:t xml:space="preserve">repeater </w:t>
        </w:r>
      </w:ins>
      <w:ins w:id="1474" w:author="ZTE, Fei Xue" w:date="2024-04-08T21:50:00Z">
        <w:r>
          <w:rPr>
            <w:rFonts w:hint="eastAsia" w:cs="v4.2.0"/>
            <w:lang w:val="en-US" w:eastAsia="zh-CN"/>
          </w:rPr>
          <w:t>relative ACLR requirements</w:t>
        </w:r>
      </w:ins>
      <w:ins w:id="1475" w:author="ZTE, Fei Xue" w:date="2024-04-08T21:50:00Z">
        <w:r>
          <w:rPr>
            <w:rFonts w:cs="v4.2.0"/>
          </w:rPr>
          <w:t xml:space="preserve"> </w:t>
        </w:r>
      </w:ins>
      <w:ins w:id="1476" w:author="ZTE, Fei Xue" w:date="2024-04-08T21:50:00Z">
        <w:r>
          <w:rPr>
            <w:rFonts w:hint="eastAsia" w:cs="v4.2.0"/>
          </w:rPr>
          <w:t xml:space="preserve">specified </w:t>
        </w:r>
      </w:ins>
      <w:ins w:id="1477" w:author="ZTE, Fei Xue" w:date="2024-04-08T21:50:00Z">
        <w:r>
          <w:rPr>
            <w:rFonts w:cs="v4.2.0"/>
          </w:rPr>
          <w:t xml:space="preserve">in clause </w:t>
        </w:r>
      </w:ins>
      <w:ins w:id="1478" w:author="ZTE, Fei Xue" w:date="2024-04-08T21:50:00Z">
        <w:r>
          <w:rPr>
            <w:rFonts w:hint="eastAsia" w:eastAsia="宋体" w:cs="v4.2.0"/>
            <w:lang w:val="en-US" w:eastAsia="zh-CN"/>
          </w:rPr>
          <w:t>6.5.2.5</w:t>
        </w:r>
      </w:ins>
      <w:ins w:id="1479" w:author="ZTE, Fei Xue" w:date="2024-04-08T21:50:00Z">
        <w:r>
          <w:rPr>
            <w:rFonts w:cs="v4.2.0"/>
          </w:rPr>
          <w:t xml:space="preserve"> appl</w:t>
        </w:r>
      </w:ins>
      <w:ins w:id="1480" w:author="ZTE, Fei Xue" w:date="2024-04-08T21:50:00Z">
        <w:r>
          <w:rPr>
            <w:rFonts w:hint="eastAsia" w:cs="v4.2.0"/>
            <w:lang w:val="en-US" w:eastAsia="zh-CN"/>
          </w:rPr>
          <w:t>y</w:t>
        </w:r>
      </w:ins>
      <w:ins w:id="1481" w:author="ZTE, Fei Xue" w:date="2024-04-08T21:50:00Z">
        <w:r>
          <w:rPr>
            <w:rFonts w:cs="v4.2.0"/>
          </w:rPr>
          <w:t>.</w:t>
        </w:r>
      </w:ins>
      <w:ins w:id="1482" w:author="ZTE, Fei Xue" w:date="2024-04-08T21:50:00Z">
        <w:r>
          <w:rPr>
            <w:rFonts w:hint="eastAsia" w:cs="v4.2.0"/>
            <w:lang w:val="en-US" w:eastAsia="zh-CN"/>
          </w:rPr>
          <w:t xml:space="preserve"> For Absolute ACLR requirements, the following scaling factor should be added on on top of NCR-MT type 1-C basic limit requirements. </w:t>
        </w:r>
      </w:ins>
    </w:p>
    <w:p>
      <w:pPr>
        <w:pStyle w:val="97"/>
        <w:rPr>
          <w:ins w:id="1483" w:author="ZTE, Fei Xue" w:date="2024-04-08T21:50:00Z"/>
          <w:rFonts w:cs="v4.2.0"/>
          <w:lang w:val="en-US" w:eastAsia="zh-CN"/>
        </w:rPr>
      </w:pPr>
      <w:ins w:id="1484" w:author="ZTE, Fei Xue" w:date="2024-04-08T21:50:00Z">
        <w:r>
          <w:rPr>
            <w:lang w:eastAsia="ja-JP"/>
          </w:rPr>
          <w:tab/>
        </w:r>
      </w:ins>
      <w:ins w:id="1485" w:author="ZTE, Fei Xue" w:date="2024-04-08T21:50:00Z">
        <w:r>
          <w:rPr>
            <w:lang w:eastAsia="ja-JP"/>
          </w:rPr>
          <w:t>10log(</w:t>
        </w:r>
      </w:ins>
      <w:ins w:id="1486" w:author="ZTE, Fei Xue" w:date="2024-04-08T21:50:00Z">
        <w:r>
          <w:rPr>
            <w:rFonts w:eastAsia="MS Mincho"/>
            <w:iCs/>
            <w:lang w:eastAsia="ja-JP"/>
          </w:rPr>
          <w:t>N</w:t>
        </w:r>
      </w:ins>
      <w:ins w:id="1487" w:author="ZTE, Fei Xue" w:date="2024-04-08T21:50:00Z">
        <w:r>
          <w:rPr>
            <w:rFonts w:eastAsia="MS Mincho"/>
            <w:iCs/>
            <w:vertAlign w:val="subscript"/>
            <w:lang w:eastAsia="ja-JP"/>
          </w:rPr>
          <w:t>TXU,counted</w:t>
        </w:r>
      </w:ins>
      <w:ins w:id="1488" w:author="ZTE, Fei Xue" w:date="2024-04-08T21:50:00Z">
        <w:r>
          <w:rPr>
            <w:lang w:eastAsia="ja-JP"/>
          </w:rPr>
          <w:t>)</w:t>
        </w:r>
      </w:ins>
      <w:ins w:id="1489" w:author="ZTE, Fei Xue" w:date="2024-04-08T21:50:00Z">
        <w:r>
          <w:rPr>
            <w:rFonts w:hint="eastAsia"/>
            <w:lang w:val="en-US" w:eastAsia="zh-CN"/>
          </w:rPr>
          <w:t xml:space="preserve">, where </w:t>
        </w:r>
      </w:ins>
      <w:ins w:id="1490" w:author="ZTE, Fei Xue" w:date="2024-04-08T21:50:00Z">
        <w:r>
          <w:rPr>
            <w:lang w:val="en-US" w:eastAsia="zh-CN"/>
          </w:rPr>
          <w:t>N</w:t>
        </w:r>
      </w:ins>
      <w:ins w:id="1491" w:author="ZTE, Fei Xue" w:date="2024-04-08T21:50:00Z">
        <w:r>
          <w:rPr>
            <w:vertAlign w:val="subscript"/>
            <w:lang w:val="en-US" w:eastAsia="zh-CN"/>
          </w:rPr>
          <w:t>TXU,counted</w:t>
        </w:r>
      </w:ins>
      <w:ins w:id="1492" w:author="ZTE, Fei Xue" w:date="2024-04-08T21:50:00Z">
        <w:r>
          <w:rPr>
            <w:lang w:val="en-US" w:eastAsia="zh-CN"/>
          </w:rPr>
          <w:t xml:space="preserve"> = min(N</w:t>
        </w:r>
      </w:ins>
      <w:ins w:id="1493" w:author="ZTE, Fei Xue" w:date="2024-04-08T21:50:00Z">
        <w:r>
          <w:rPr>
            <w:vertAlign w:val="subscript"/>
            <w:lang w:val="en-US" w:eastAsia="zh-CN"/>
          </w:rPr>
          <w:t>TXU,active</w:t>
        </w:r>
      </w:ins>
      <w:ins w:id="1494" w:author="ZTE, Fei Xue" w:date="2024-04-08T21:50:00Z">
        <w:r>
          <w:rPr>
            <w:lang w:val="en-US" w:eastAsia="zh-CN"/>
          </w:rPr>
          <w:t xml:space="preserve"> ,</w:t>
        </w:r>
      </w:ins>
      <w:ins w:id="1495" w:author="ZTE, Fei Xue" w:date="2024-04-08T21:50:00Z">
        <w:r>
          <w:rPr>
            <w:rFonts w:hint="eastAsia"/>
            <w:lang w:val="en-US" w:eastAsia="zh-CN"/>
          </w:rPr>
          <w:t>8</w:t>
        </w:r>
      </w:ins>
      <w:ins w:id="1496" w:author="ZTE, Fei Xue" w:date="2024-04-08T21:50:00Z">
        <w:r>
          <w:rPr>
            <w:lang w:val="en-US" w:eastAsia="zh-CN"/>
          </w:rPr>
          <w:t>)</w:t>
        </w:r>
      </w:ins>
    </w:p>
    <w:p>
      <w:pPr>
        <w:rPr>
          <w:ins w:id="1497" w:author="ZTE, Fei Xue" w:date="2024-04-08T21:50:00Z"/>
          <w:rFonts w:cs="v4.2.0"/>
          <w:lang w:val="en-US" w:eastAsia="zh-CN"/>
        </w:rPr>
      </w:pPr>
      <w:ins w:id="1498" w:author="ZTE, Fei Xue" w:date="2024-04-08T21:50:00Z">
        <w:r>
          <w:rPr>
            <w:rFonts w:hint="eastAsia" w:cs="v4.2.0"/>
            <w:lang w:val="en-US" w:eastAsia="zh-CN"/>
          </w:rPr>
          <w:t>For LA NCR-MT type 1-H, the NCR-MT ACLR requirements specifi</w:t>
        </w:r>
      </w:ins>
      <w:ins w:id="1499" w:author="ZTE, Fei Xue" w:date="2024-04-08T21:50:00Z">
        <w:r>
          <w:rPr>
            <w:rFonts w:cs="v5.0.0"/>
            <w:lang w:val="en-US" w:eastAsia="zh-CN"/>
          </w:rPr>
          <w:t xml:space="preserve">ed in clause </w:t>
        </w:r>
      </w:ins>
      <w:ins w:id="1500" w:author="ZTE, Fei Xue" w:date="2024-04-08T21:50:00Z">
        <w:r>
          <w:rPr>
            <w:rFonts w:cs="v5.0.0"/>
          </w:rPr>
          <w:t>6.5.2.</w:t>
        </w:r>
      </w:ins>
      <w:ins w:id="1501" w:author="ZTE, Fei Xue" w:date="2024-04-08T21:50:00Z">
        <w:r>
          <w:rPr>
            <w:rFonts w:eastAsia="Times New Roman" w:cs="v5.0.0"/>
            <w:lang w:val="en-US" w:eastAsia="zh-CN"/>
            <w:rPrChange w:id="1502" w:author="ZTE, Fei Xue" w:date="2024-04-04T16:50:00Z">
              <w:rPr>
                <w:rFonts w:eastAsia="宋体"/>
                <w:lang w:val="en-US" w:eastAsia="zh-CN"/>
              </w:rPr>
            </w:rPrChange>
          </w:rPr>
          <w:t>6</w:t>
        </w:r>
      </w:ins>
      <w:ins w:id="1503" w:author="ZTE, Fei Xue" w:date="2024-04-08T21:50:00Z">
        <w:r>
          <w:rPr>
            <w:rFonts w:cs="v5.0.0"/>
          </w:rPr>
          <w:t>.</w:t>
        </w:r>
      </w:ins>
      <w:ins w:id="1504" w:author="ZTE, Fei Xue" w:date="2024-04-08T21:50:00Z">
        <w:r>
          <w:rPr>
            <w:rFonts w:cs="v5.0.0"/>
            <w:lang w:val="en-US" w:eastAsia="zh-CN"/>
          </w:rPr>
          <w:t>2</w:t>
        </w:r>
      </w:ins>
      <w:ins w:id="1505" w:author="ZTE, Fei Xue" w:date="2024-04-08T21:50:00Z">
        <w:r>
          <w:rPr>
            <w:rFonts w:cs="v5.0.0"/>
          </w:rPr>
          <w:t>.1</w:t>
        </w:r>
      </w:ins>
      <w:ins w:id="1506" w:author="ZTE, Fei Xue" w:date="2024-04-08T21:50:00Z">
        <w:r>
          <w:rPr>
            <w:rFonts w:eastAsia="Times New Roman" w:cs="v5.0.0"/>
            <w:lang w:val="en-US" w:eastAsia="zh-CN"/>
            <w:rPrChange w:id="1507" w:author="ZTE, Fei Xue" w:date="2024-04-04T16:50:00Z">
              <w:rPr>
                <w:rFonts w:eastAsia="宋体"/>
                <w:lang w:val="en-US" w:eastAsia="zh-CN"/>
              </w:rPr>
            </w:rPrChange>
          </w:rPr>
          <w:t xml:space="preserve"> </w:t>
        </w:r>
      </w:ins>
      <w:ins w:id="1508" w:author="ZTE, Fei Xue" w:date="2024-04-08T21:50:00Z">
        <w:r>
          <w:rPr>
            <w:rFonts w:cs="v5.0.0"/>
            <w:lang w:val="en-US" w:eastAsia="zh-CN"/>
          </w:rPr>
          <w:t xml:space="preserve">apply. </w:t>
        </w:r>
      </w:ins>
    </w:p>
    <w:p>
      <w:pPr>
        <w:rPr>
          <w:ins w:id="1509" w:author="ZTE, Fei Xue" w:date="2024-04-08T21:50:00Z"/>
          <w:lang w:val="en-US" w:eastAsia="es-ES"/>
        </w:rPr>
      </w:pPr>
      <w:ins w:id="1510" w:author="ZTE, Fei Xue" w:date="2024-04-08T21:50:00Z">
        <w:r>
          <w:rPr>
            <w:lang w:eastAsia="es-ES"/>
          </w:rPr>
          <w:t xml:space="preserve">For simultaneous transmission the limits apply </w:t>
        </w:r>
      </w:ins>
      <w:ins w:id="1511" w:author="ZTE, Fei Xue" w:date="2024-04-08T21:50:00Z">
        <w:r>
          <w:rPr>
            <w:rFonts w:hint="eastAsia" w:cs="v4.2.0"/>
            <w:lang w:val="en-US" w:eastAsia="zh-CN"/>
          </w:rPr>
          <w:t>for sum of NCR-MT</w:t>
        </w:r>
      </w:ins>
      <w:ins w:id="1512" w:author="ZTE, Fei Xue" w:date="2024-04-08T21:50:00Z">
        <w:r>
          <w:rPr>
            <w:rFonts w:cs="v4.2.0"/>
            <w:lang w:val="en-US" w:eastAsia="zh-CN"/>
          </w:rPr>
          <w:t xml:space="preserve"> </w:t>
        </w:r>
      </w:ins>
      <w:ins w:id="1513" w:author="ZTE, Fei Xue" w:date="2024-04-08T21:50:00Z">
        <w:r>
          <w:rPr>
            <w:rFonts w:hint="eastAsia" w:cs="v4.2.0"/>
            <w:lang w:val="en-US" w:eastAsia="zh-CN"/>
          </w:rPr>
          <w:t>transmission and NCR-Fwd transmission.</w:t>
        </w:r>
      </w:ins>
    </w:p>
    <w:p>
      <w:pPr>
        <w:rPr>
          <w:lang w:eastAsia="zh-CN"/>
        </w:rPr>
      </w:pPr>
    </w:p>
    <w:p>
      <w:pPr>
        <w:pStyle w:val="5"/>
      </w:pPr>
      <w:bookmarkStart w:id="695" w:name="_Toc120613166"/>
      <w:bookmarkStart w:id="696" w:name="_Toc124158026"/>
      <w:bookmarkStart w:id="697" w:name="_Toc137470246"/>
      <w:bookmarkStart w:id="698" w:name="_Toc121756706"/>
      <w:bookmarkStart w:id="699" w:name="_Toc130560603"/>
      <w:bookmarkStart w:id="700" w:name="_Toc138884639"/>
      <w:bookmarkStart w:id="701" w:name="_Toc145511047"/>
      <w:bookmarkStart w:id="702" w:name="_Toc155479284"/>
      <w:bookmarkStart w:id="703" w:name="_Toc121820276"/>
      <w:r>
        <w:t>6.5.3</w:t>
      </w:r>
      <w:r>
        <w:tab/>
      </w:r>
      <w:r>
        <w:t>Operating band unwanted emissions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95"/>
      <w:bookmarkEnd w:id="696"/>
      <w:bookmarkEnd w:id="697"/>
      <w:bookmarkEnd w:id="698"/>
      <w:bookmarkEnd w:id="699"/>
      <w:bookmarkEnd w:id="700"/>
      <w:bookmarkEnd w:id="701"/>
      <w:bookmarkEnd w:id="702"/>
      <w:bookmarkEnd w:id="703"/>
    </w:p>
    <w:p>
      <w:pPr>
        <w:pStyle w:val="6"/>
      </w:pPr>
      <w:bookmarkStart w:id="704" w:name="_Toc45884446"/>
      <w:bookmarkStart w:id="705" w:name="_Toc66728020"/>
      <w:bookmarkStart w:id="706" w:name="_Toc36645146"/>
      <w:bookmarkStart w:id="707" w:name="_Toc145511048"/>
      <w:bookmarkStart w:id="708" w:name="_Toc61182707"/>
      <w:bookmarkStart w:id="709" w:name="_Toc137470247"/>
      <w:bookmarkStart w:id="710" w:name="_Toc53182469"/>
      <w:bookmarkStart w:id="711" w:name="_Toc76545079"/>
      <w:bookmarkStart w:id="712" w:name="_Toc29809762"/>
      <w:bookmarkStart w:id="713" w:name="_Toc124158027"/>
      <w:bookmarkStart w:id="714" w:name="_Toc58860210"/>
      <w:bookmarkStart w:id="715" w:name="_Toc120613167"/>
      <w:bookmarkStart w:id="716" w:name="_Toc37272200"/>
      <w:bookmarkStart w:id="717" w:name="_Toc21099964"/>
      <w:bookmarkStart w:id="718" w:name="_Toc130560604"/>
      <w:bookmarkStart w:id="719" w:name="_Toc121756707"/>
      <w:bookmarkStart w:id="720" w:name="_Toc74961823"/>
      <w:bookmarkStart w:id="721" w:name="_Toc82595182"/>
      <w:bookmarkStart w:id="722" w:name="_Toc121820277"/>
      <w:bookmarkStart w:id="723" w:name="_Toc75242733"/>
      <w:bookmarkStart w:id="724" w:name="_Toc155479285"/>
      <w:bookmarkStart w:id="725" w:name="_Toc138884640"/>
      <w:bookmarkStart w:id="726" w:name="_Toc58862714"/>
      <w:r>
        <w:t>6.5.3.1</w:t>
      </w:r>
      <w:r>
        <w:tab/>
      </w:r>
      <w:r>
        <w:t>Definition and applicability</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pPr>
        <w:rPr>
          <w:rFonts w:cs="v5.0.0"/>
        </w:rPr>
      </w:pPr>
      <w:bookmarkStart w:id="727" w:name="_Toc29809763"/>
      <w:bookmarkStart w:id="728" w:name="_Toc76545080"/>
      <w:bookmarkStart w:id="729" w:name="_Toc36645147"/>
      <w:bookmarkStart w:id="730" w:name="_Toc58860211"/>
      <w:bookmarkStart w:id="731" w:name="_Toc21099965"/>
      <w:bookmarkStart w:id="732" w:name="_Toc53182470"/>
      <w:bookmarkStart w:id="733" w:name="_Toc45884447"/>
      <w:bookmarkStart w:id="734" w:name="_Toc58862715"/>
      <w:bookmarkStart w:id="735" w:name="_Toc75242734"/>
      <w:bookmarkStart w:id="736" w:name="_Toc66728021"/>
      <w:bookmarkStart w:id="737" w:name="_Toc82595183"/>
      <w:bookmarkStart w:id="738" w:name="_Toc37272201"/>
      <w:bookmarkStart w:id="739" w:name="_Toc74961824"/>
      <w:bookmarkStart w:id="740" w:name="_Toc61182708"/>
      <w:r>
        <w:t xml:space="preserve">Unless otherwise stated, the </w:t>
      </w:r>
      <w:r>
        <w:rPr>
          <w:rFonts w:eastAsia="宋体"/>
        </w:rPr>
        <w:t>o</w:t>
      </w:r>
      <w:r>
        <w:t xml:space="preserve">perating band unwanted emission (OBUE) limits for </w:t>
      </w:r>
      <w:r>
        <w:rPr>
          <w:i/>
          <w:iCs/>
        </w:rPr>
        <w:t>repeater type 1-C</w:t>
      </w:r>
      <w:r>
        <w:t xml:space="preserve"> DL are defined from</w:t>
      </w:r>
      <w:r>
        <w:rPr>
          <w:rFonts w:eastAsia="宋体"/>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rPr>
        <w:t xml:space="preserve"> </w:t>
      </w:r>
      <w:r>
        <w:rPr>
          <w:rFonts w:cs="v5.0.0"/>
        </w:rPr>
        <w:t>Δf</w:t>
      </w:r>
      <w:r>
        <w:rPr>
          <w:rFonts w:cs="v5.0.0"/>
          <w:vertAlign w:val="subscript"/>
        </w:rPr>
        <w:t>OBUE</w:t>
      </w:r>
      <w:r>
        <w:rPr>
          <w:rFonts w:eastAsia="宋体"/>
        </w:rPr>
        <w:t xml:space="preserve"> </w:t>
      </w:r>
      <w:r>
        <w:t xml:space="preserve">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rPr>
        <w:t>o</w:t>
      </w:r>
      <w:r>
        <w:t xml:space="preserve">perating band unwanted emission (OBUE) limits for </w:t>
      </w:r>
      <w:r>
        <w:rPr>
          <w:i/>
          <w:iCs/>
        </w:rPr>
        <w:t>repeater type 1-C</w:t>
      </w:r>
      <w:r>
        <w:t xml:space="preserve"> UL are defined from</w:t>
      </w:r>
      <w:r>
        <w:rPr>
          <w:rFonts w:eastAsia="宋体"/>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rPr>
        <w:t xml:space="preserve"> </w:t>
      </w:r>
      <w:r>
        <w:rPr>
          <w:rFonts w:cs="v5.0.0"/>
        </w:rPr>
        <w:t>Δf</w:t>
      </w:r>
      <w:r>
        <w:rPr>
          <w:rFonts w:cs="v5.0.0"/>
          <w:vertAlign w:val="subscript"/>
        </w:rPr>
        <w:t>OBUE</w:t>
      </w:r>
      <w:r>
        <w:rPr>
          <w:rFonts w:eastAsia="宋体"/>
        </w:rPr>
        <w:t xml:space="preserve"> </w:t>
      </w:r>
      <w:r>
        <w:t xml:space="preserve">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
        <w:rPr>
          <w:i/>
        </w:rPr>
        <w:t>Limits</w:t>
      </w:r>
      <w:r>
        <w:t xml:space="preserve"> are specified in the tables below, where:</w:t>
      </w:r>
    </w:p>
    <w:p>
      <w:pPr>
        <w:pStyle w:val="113"/>
      </w:pPr>
      <w:r>
        <w:t>-</w:t>
      </w:r>
      <w:r>
        <w:tab/>
      </w:r>
      <w:bookmarkStart w:id="741" w:name="_Hlk497218315"/>
      <w:r>
        <w:rPr/>
        <w:sym w:font="Symbol" w:char="F044"/>
      </w:r>
      <w:r>
        <w:t>f</w:t>
      </w:r>
      <w:bookmarkEnd w:id="741"/>
      <w:r>
        <w:t xml:space="preserve"> is the </w:t>
      </w:r>
      <w:bookmarkStart w:id="742" w:name="_Hlk497218330"/>
      <w:r>
        <w:t xml:space="preserve">separation between the </w:t>
      </w:r>
      <w:r>
        <w:rPr>
          <w:i/>
        </w:rPr>
        <w:t>passband edge</w:t>
      </w:r>
      <w:r>
        <w:t xml:space="preserve"> frequency and the nominal -3dB point of the measuring filter closest to the carrier frequency</w:t>
      </w:r>
      <w:bookmarkEnd w:id="742"/>
      <w:r>
        <w:t>.</w:t>
      </w:r>
    </w:p>
    <w:p>
      <w:pPr>
        <w:pStyle w:val="113"/>
      </w:pPr>
      <w:r>
        <w:t>-</w:t>
      </w:r>
      <w:r>
        <w:tab/>
      </w:r>
      <w:bookmarkStart w:id="743" w:name="_Hlk497218343"/>
      <w:r>
        <w:t xml:space="preserve">f_offset </w:t>
      </w:r>
      <w:bookmarkEnd w:id="743"/>
      <w:r>
        <w:t xml:space="preserve">is the </w:t>
      </w:r>
      <w:bookmarkStart w:id="744" w:name="_Hlk497218356"/>
      <w:r>
        <w:t xml:space="preserve">separation between the </w:t>
      </w:r>
      <w:r>
        <w:rPr>
          <w:i/>
        </w:rPr>
        <w:t>passband edge</w:t>
      </w:r>
      <w:r>
        <w:t xml:space="preserve"> frequency and the centre of the measuring filter</w:t>
      </w:r>
      <w:bookmarkEnd w:id="744"/>
      <w:r>
        <w:t>.</w:t>
      </w:r>
    </w:p>
    <w:p>
      <w:pPr>
        <w:pStyle w:val="113"/>
      </w:pPr>
      <w:r>
        <w:t>-</w:t>
      </w:r>
      <w:r>
        <w:tab/>
      </w:r>
      <w:bookmarkStart w:id="745" w:name="_Hlk497218367"/>
      <w:r>
        <w:t>f_offset</w:t>
      </w:r>
      <w:r>
        <w:rPr>
          <w:vertAlign w:val="subscript"/>
        </w:rPr>
        <w:t>max</w:t>
      </w:r>
      <w:bookmarkEnd w:id="745"/>
      <w:r>
        <w:t xml:space="preserve"> is </w:t>
      </w:r>
      <w:bookmarkStart w:id="746" w:name="_Hlk497218384"/>
      <w:r>
        <w:t>the offset to the frequency Δf</w:t>
      </w:r>
      <w:r>
        <w:rPr>
          <w:vertAlign w:val="subscript"/>
        </w:rPr>
        <w:t>OBUE</w:t>
      </w:r>
      <w:r>
        <w:t xml:space="preserve"> outside the downlink </w:t>
      </w:r>
      <w:bookmarkEnd w:id="746"/>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113"/>
      </w:pPr>
      <w:r>
        <w:t>-</w:t>
      </w:r>
      <w:r>
        <w:tab/>
      </w:r>
      <w:bookmarkStart w:id="747"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747"/>
      <w:r>
        <w:t>.</w:t>
      </w:r>
    </w:p>
    <w:p>
      <w:r>
        <w:t xml:space="preserve">For a </w:t>
      </w:r>
      <w:r>
        <w:rPr>
          <w:i/>
        </w:rPr>
        <w:t>multi-band connector</w:t>
      </w:r>
      <w:r>
        <w:t xml:space="preserve"> inside any </w:t>
      </w:r>
      <w:r>
        <w:rPr>
          <w:rFonts w:eastAsia="宋体"/>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w:t>
      </w:r>
    </w:p>
    <w:p>
      <w:pPr>
        <w:pStyle w:val="113"/>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113"/>
      </w:pPr>
      <w:r>
        <w:t>-</w:t>
      </w:r>
      <w:r>
        <w:tab/>
      </w:r>
      <w:r>
        <w:t xml:space="preserve">f_offset is the separation from the </w:t>
      </w:r>
      <w:r>
        <w:rPr>
          <w:i/>
        </w:rPr>
        <w:t>repeater type 1-C passband edge</w:t>
      </w:r>
      <w:r>
        <w:t xml:space="preserve"> frequency to the centre of the measuring filter.</w:t>
      </w:r>
    </w:p>
    <w:p>
      <w:pPr>
        <w:pStyle w:val="113"/>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11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113"/>
        <w:rPr>
          <w:lang w:eastAsia="zh-CN"/>
        </w:rPr>
      </w:pPr>
      <w:r>
        <w:t>-</w:t>
      </w:r>
      <w:r>
        <w:tab/>
      </w:r>
      <w:r>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pPr>
        <w:pStyle w:val="113"/>
      </w:pPr>
      <w:r>
        <w:t>-</w:t>
      </w:r>
      <w:r>
        <w:tab/>
      </w:r>
      <w:r>
        <w:t>In other cases, the operating band unwanted emission minimum requirement of the band where there are carriers transmitted, as defined in the tables of the present clause for the largest frequency offset (</w:t>
      </w:r>
      <w:r>
        <w:rP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113"/>
        <w:rPr>
          <w:lang w:eastAsia="zh-CN"/>
        </w:rPr>
      </w:pPr>
      <w:r>
        <w:t>-</w:t>
      </w:r>
      <w:r>
        <w:tab/>
      </w:r>
      <w:r>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pPr>
        <w:pStyle w:val="113"/>
      </w:pPr>
      <w:r>
        <w:t>-</w:t>
      </w:r>
      <w:r>
        <w:tab/>
      </w:r>
      <w:r>
        <w:t>In other cases, the operating band unwanted emission minimum requirements of the band where there are carriers transmitted, as defined in the tables of the present clause for the largest frequency offset (</w:t>
      </w:r>
      <w:r>
        <w:rP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pPr>
        <w:pStyle w:val="11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113"/>
      </w:pPr>
      <w:r>
        <w:t>-</w:t>
      </w:r>
      <w:r>
        <w:tab/>
      </w:r>
      <w:r>
        <w:t xml:space="preserve">f_offset is the separation between the </w:t>
      </w:r>
      <w:r>
        <w:rPr>
          <w:i/>
        </w:rPr>
        <w:t>sub-block</w:t>
      </w:r>
      <w:r>
        <w:t xml:space="preserve"> edge frequency and the centre of the measuring filter.</w:t>
      </w:r>
    </w:p>
    <w:p>
      <w:pPr>
        <w:pStyle w:val="113"/>
      </w:pPr>
      <w:r>
        <w:t>-</w:t>
      </w:r>
      <w:r>
        <w:tab/>
      </w:r>
      <w:r>
        <w:t>f_offset</w:t>
      </w:r>
      <w:r>
        <w:rPr>
          <w:vertAlign w:val="subscript"/>
        </w:rPr>
        <w:t>max</w:t>
      </w:r>
      <w:r>
        <w:t xml:space="preserve"> is equal to the </w:t>
      </w:r>
      <w:r>
        <w:rPr>
          <w:i/>
        </w:rPr>
        <w:t>gap between passband</w:t>
      </w:r>
      <w:r>
        <w:t xml:space="preserve"> bandwidth minus half of the bandwidth of the measuring filter.</w:t>
      </w:r>
    </w:p>
    <w:p>
      <w:pPr>
        <w:pStyle w:val="113"/>
        <w:rPr>
          <w:lang w:eastAsia="zh-CN"/>
        </w:rPr>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748" w:name="_Toc145511049"/>
      <w:bookmarkStart w:id="749" w:name="_Toc124158028"/>
      <w:bookmarkStart w:id="750" w:name="_Toc130560605"/>
      <w:bookmarkStart w:id="751" w:name="_Toc138884641"/>
      <w:bookmarkStart w:id="752" w:name="_Toc120613168"/>
      <w:bookmarkStart w:id="753" w:name="_Toc155479286"/>
      <w:bookmarkStart w:id="754" w:name="_Toc137470248"/>
      <w:bookmarkStart w:id="755" w:name="_Toc121820278"/>
      <w:bookmarkStart w:id="756" w:name="_Toc121756708"/>
      <w:r>
        <w:t>6.5.3.2</w:t>
      </w:r>
      <w:r>
        <w:tab/>
      </w:r>
      <w:r>
        <w:t>Minimum requirement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8"/>
      <w:bookmarkEnd w:id="749"/>
      <w:bookmarkEnd w:id="750"/>
      <w:bookmarkEnd w:id="751"/>
      <w:bookmarkEnd w:id="752"/>
      <w:bookmarkEnd w:id="753"/>
      <w:bookmarkEnd w:id="754"/>
      <w:bookmarkEnd w:id="755"/>
      <w:bookmarkEnd w:id="756"/>
      <w:ins w:id="1514" w:author="ZTE, Fei Xue" w:date="2024-04-08T21:50:00Z">
        <w:r>
          <w:rPr>
            <w:rFonts w:hint="eastAsia" w:eastAsia="宋体"/>
            <w:lang w:val="en-US" w:eastAsia="zh-CN"/>
          </w:rPr>
          <w:t xml:space="preserve"> </w:t>
        </w:r>
      </w:ins>
      <w:ins w:id="1515" w:author="ZTE, Fei Xue" w:date="2024-04-08T21:50:00Z">
        <w:del w:id="1516" w:author="Michal Szydelko" w:date="2024-04-16T07:54:00Z">
          <w:r>
            <w:rPr>
              <w:rFonts w:hint="eastAsia" w:eastAsia="宋体"/>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1517" w:author="ZTE, Fei Xue" w:date="2024-04-08T21:50:00Z"/>
          <w:rFonts w:eastAsia="宋体"/>
          <w:lang w:val="en-US" w:eastAsia="zh-CN"/>
        </w:rPr>
      </w:pPr>
      <w:r>
        <w:t>The minimum requirement is defined in TS 38.106 [</w:t>
      </w:r>
      <w:r>
        <w:rPr>
          <w:rFonts w:hint="eastAsia"/>
          <w:lang w:eastAsia="zh-CN"/>
        </w:rPr>
        <w:t>2</w:t>
      </w:r>
      <w:r>
        <w:t>], clause 6.5.3.2</w:t>
      </w:r>
      <w:ins w:id="1518" w:author="ZTE, Fei Xue" w:date="2024-04-08T21:50:00Z">
        <w:r>
          <w:rPr>
            <w:rFonts w:hint="eastAsia" w:eastAsia="宋体"/>
            <w:lang w:val="en-US" w:eastAsia="zh-CN"/>
          </w:rPr>
          <w:t>.</w:t>
        </w:r>
      </w:ins>
    </w:p>
    <w:p>
      <w:pPr>
        <w:pStyle w:val="6"/>
        <w:rPr>
          <w:ins w:id="1519" w:author="ZTE, Fei Xue" w:date="2024-04-08T21:50:00Z"/>
          <w:del w:id="1520" w:author="Michal Szydelko" w:date="2024-04-16T07:54:00Z"/>
          <w:rFonts w:eastAsia="宋体"/>
          <w:lang w:val="en-US" w:eastAsia="zh-CN"/>
        </w:rPr>
      </w:pPr>
      <w:ins w:id="1521" w:author="ZTE, Fei Xue" w:date="2024-04-08T21:50:00Z">
        <w:del w:id="1522" w:author="Michal Szydelko" w:date="2024-04-16T07:54:00Z">
          <w:r>
            <w:rPr/>
            <w:delText>6.5.3.2</w:delText>
          </w:r>
        </w:del>
      </w:ins>
      <w:ins w:id="1523" w:author="ZTE, Fei Xue" w:date="2024-04-08T21:50:00Z">
        <w:del w:id="1524" w:author="Michal Szydelko" w:date="2024-04-16T07:54:00Z">
          <w:r>
            <w:rPr>
              <w:rFonts w:hint="eastAsia" w:eastAsia="宋体"/>
              <w:lang w:val="en-US" w:eastAsia="zh-CN"/>
            </w:rPr>
            <w:delText>A</w:delText>
          </w:r>
        </w:del>
      </w:ins>
      <w:ins w:id="1525" w:author="ZTE, Fei Xue" w:date="2024-04-08T21:50:00Z">
        <w:del w:id="1526" w:author="Michal Szydelko" w:date="2024-04-16T07:54:00Z">
          <w:r>
            <w:rPr/>
            <w:tab/>
          </w:r>
        </w:del>
      </w:ins>
      <w:ins w:id="1527" w:author="ZTE, Fei Xue" w:date="2024-04-08T21:50:00Z">
        <w:del w:id="1528" w:author="Michal Szydelko" w:date="2024-04-16T07:54:00Z">
          <w:r>
            <w:rPr/>
            <w:delText>Minimum requirement</w:delText>
          </w:r>
        </w:del>
      </w:ins>
      <w:ins w:id="1529" w:author="ZTE, Fei Xue" w:date="2024-04-08T21:50:00Z">
        <w:del w:id="1530" w:author="Michal Szydelko" w:date="2024-04-16T07:54:00Z">
          <w:r>
            <w:rPr>
              <w:rFonts w:hint="eastAsia" w:eastAsia="宋体"/>
              <w:lang w:val="en-US" w:eastAsia="zh-CN"/>
            </w:rPr>
            <w:delText xml:space="preserve"> for NCR</w:delText>
          </w:r>
        </w:del>
      </w:ins>
    </w:p>
    <w:p>
      <w:pPr>
        <w:rPr>
          <w:ins w:id="1531" w:author="ZTE, Fei Xue" w:date="2024-04-08T21:50:00Z"/>
          <w:del w:id="1532" w:author="Michal Szydelko" w:date="2024-04-16T07:54:00Z"/>
        </w:rPr>
      </w:pPr>
      <w:ins w:id="1533" w:author="ZTE, Fei Xue" w:date="2024-04-08T21:50:00Z">
        <w:del w:id="1534" w:author="Michal Szydelko" w:date="2024-04-16T07:54:00Z">
          <w:r>
            <w:rPr/>
            <w:delText xml:space="preserve">The minimum requirement applies per </w:delText>
          </w:r>
        </w:del>
      </w:ins>
      <w:ins w:id="1535" w:author="ZTE, Fei Xue" w:date="2024-04-08T21:50:00Z">
        <w:del w:id="1536" w:author="Michal Szydelko" w:date="2024-04-16T07:54:00Z">
          <w:r>
            <w:rPr>
              <w:i/>
            </w:rPr>
            <w:delText>single-band connector</w:delText>
          </w:r>
        </w:del>
      </w:ins>
      <w:ins w:id="1537" w:author="ZTE, Fei Xue" w:date="2024-04-08T21:50:00Z">
        <w:del w:id="1538" w:author="Michal Szydelko" w:date="2024-04-16T07:54:00Z">
          <w:r>
            <w:rPr/>
            <w:delText xml:space="preserve">, or per </w:delText>
          </w:r>
        </w:del>
      </w:ins>
      <w:ins w:id="1539" w:author="ZTE, Fei Xue" w:date="2024-04-08T21:50:00Z">
        <w:del w:id="1540" w:author="Michal Szydelko" w:date="2024-04-16T07:54:00Z">
          <w:r>
            <w:rPr>
              <w:i/>
            </w:rPr>
            <w:delText>multi-band connector</w:delText>
          </w:r>
        </w:del>
      </w:ins>
      <w:ins w:id="1541" w:author="ZTE, Fei Xue" w:date="2024-04-08T21:50:00Z">
        <w:del w:id="1542" w:author="Michal Szydelko" w:date="2024-04-16T07:54:00Z">
          <w:r>
            <w:rPr>
              <w:rFonts w:cs="v5.0.0"/>
            </w:rPr>
            <w:delText xml:space="preserve"> supporting transmission in the </w:delText>
          </w:r>
        </w:del>
      </w:ins>
      <w:ins w:id="1543" w:author="ZTE, Fei Xue" w:date="2024-04-08T21:50:00Z">
        <w:del w:id="1544" w:author="Michal Szydelko" w:date="2024-04-16T07:54:00Z">
          <w:r>
            <w:rPr>
              <w:rFonts w:cs="v5.0.0"/>
              <w:i/>
              <w:iCs/>
            </w:rPr>
            <w:delText>operating band</w:delText>
          </w:r>
        </w:del>
      </w:ins>
      <w:ins w:id="1545" w:author="ZTE, Fei Xue" w:date="2024-04-08T21:50:00Z">
        <w:del w:id="1546" w:author="Michal Szydelko" w:date="2024-04-16T07:54:00Z">
          <w:r>
            <w:rPr/>
            <w:delText>.</w:delText>
          </w:r>
        </w:del>
      </w:ins>
    </w:p>
    <w:p>
      <w:pPr>
        <w:rPr>
          <w:ins w:id="1547" w:author="ZTE, Fei Xue" w:date="2024-04-08T21:50:00Z"/>
          <w:rFonts w:eastAsia="宋体"/>
          <w:lang w:val="en-US" w:eastAsia="zh-CN"/>
        </w:rPr>
      </w:pPr>
      <w:ins w:id="1548" w:author="ZTE, Fei Xue" w:date="2024-04-08T21:50:00Z">
        <w:commentRangeStart w:id="4"/>
        <w:r>
          <w:rPr/>
          <w:t xml:space="preserve">The minimum requirement </w:t>
        </w:r>
      </w:ins>
      <w:ins w:id="1549" w:author="Nokia" w:date="2024-04-17T09:40:00Z">
        <w:r>
          <w:rPr/>
          <w:t xml:space="preserve">for NCR </w:t>
        </w:r>
      </w:ins>
      <w:ins w:id="1550" w:author="ZTE, Fei Xue" w:date="2024-04-08T21:50:00Z">
        <w:r>
          <w:rPr/>
          <w:t>is defined in TS 38.106 [</w:t>
        </w:r>
      </w:ins>
      <w:ins w:id="1551" w:author="ZTE, Fei Xue" w:date="2024-04-08T21:50:00Z">
        <w:r>
          <w:rPr>
            <w:rFonts w:hint="eastAsia"/>
            <w:lang w:eastAsia="zh-CN"/>
          </w:rPr>
          <w:t>2</w:t>
        </w:r>
      </w:ins>
      <w:ins w:id="1552" w:author="ZTE, Fei Xue" w:date="2024-04-08T21:50:00Z">
        <w:r>
          <w:rPr/>
          <w:t>], clause 6.5.3.</w:t>
        </w:r>
      </w:ins>
      <w:ins w:id="1553" w:author="ZTE, Fei Xue" w:date="2024-04-08T21:50:00Z">
        <w:r>
          <w:rPr>
            <w:rFonts w:hint="eastAsia" w:eastAsia="宋体"/>
            <w:lang w:val="en-US" w:eastAsia="zh-CN"/>
          </w:rPr>
          <w:t>3.</w:t>
        </w:r>
        <w:commentRangeEnd w:id="4"/>
      </w:ins>
      <w:r>
        <w:rPr>
          <w:rStyle w:val="94"/>
        </w:rPr>
        <w:commentReference w:id="4"/>
      </w:r>
    </w:p>
    <w:p>
      <w:pPr>
        <w:pStyle w:val="6"/>
      </w:pPr>
      <w:bookmarkStart w:id="757" w:name="_Toc137470249"/>
      <w:bookmarkStart w:id="758" w:name="_Toc75242735"/>
      <w:bookmarkStart w:id="759" w:name="_Toc37272202"/>
      <w:bookmarkStart w:id="760" w:name="_Toc121756709"/>
      <w:bookmarkStart w:id="761" w:name="_Toc120613169"/>
      <w:bookmarkStart w:id="762" w:name="_Toc61182709"/>
      <w:bookmarkStart w:id="763" w:name="_Toc82595184"/>
      <w:bookmarkStart w:id="764" w:name="_Toc53182471"/>
      <w:bookmarkStart w:id="765" w:name="_Toc138884642"/>
      <w:bookmarkStart w:id="766" w:name="_Toc58862716"/>
      <w:bookmarkStart w:id="767" w:name="_Toc74961825"/>
      <w:bookmarkStart w:id="768" w:name="_Toc45884448"/>
      <w:bookmarkStart w:id="769" w:name="_Toc76545081"/>
      <w:bookmarkStart w:id="770" w:name="_Toc130560606"/>
      <w:bookmarkStart w:id="771" w:name="_Toc36645148"/>
      <w:bookmarkStart w:id="772" w:name="_Toc29809764"/>
      <w:bookmarkStart w:id="773" w:name="_Toc66728022"/>
      <w:bookmarkStart w:id="774" w:name="_Toc124158029"/>
      <w:bookmarkStart w:id="775" w:name="_Toc155479287"/>
      <w:bookmarkStart w:id="776" w:name="_Toc145511050"/>
      <w:bookmarkStart w:id="777" w:name="_Toc21099966"/>
      <w:bookmarkStart w:id="778" w:name="_Toc58860212"/>
      <w:bookmarkStart w:id="779" w:name="_Toc121820279"/>
      <w:r>
        <w:t>6.5.3.3</w:t>
      </w:r>
      <w:r>
        <w:tab/>
      </w:r>
      <w:r>
        <w:t>Test purpose</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
        <w:t>This test measures the emissions close to the assigned channel bandwidth of the wanted signal, while the transmitter is in operation.</w:t>
      </w:r>
    </w:p>
    <w:p>
      <w:pPr>
        <w:pStyle w:val="6"/>
      </w:pPr>
      <w:bookmarkStart w:id="780" w:name="_Toc36645149"/>
      <w:bookmarkStart w:id="781" w:name="_Toc61182710"/>
      <w:bookmarkStart w:id="782" w:name="_Toc138884643"/>
      <w:bookmarkStart w:id="783" w:name="_Toc120613170"/>
      <w:bookmarkStart w:id="784" w:name="_Toc121820280"/>
      <w:bookmarkStart w:id="785" w:name="_Toc21099967"/>
      <w:bookmarkStart w:id="786" w:name="_Toc121756710"/>
      <w:bookmarkStart w:id="787" w:name="_Toc75242736"/>
      <w:bookmarkStart w:id="788" w:name="_Toc74961826"/>
      <w:bookmarkStart w:id="789" w:name="_Toc82595185"/>
      <w:bookmarkStart w:id="790" w:name="_Toc137470250"/>
      <w:bookmarkStart w:id="791" w:name="_Toc45884449"/>
      <w:bookmarkStart w:id="792" w:name="_Toc66728023"/>
      <w:bookmarkStart w:id="793" w:name="_Toc37272203"/>
      <w:bookmarkStart w:id="794" w:name="_Toc58862717"/>
      <w:bookmarkStart w:id="795" w:name="_Toc124158030"/>
      <w:bookmarkStart w:id="796" w:name="_Toc155479288"/>
      <w:bookmarkStart w:id="797" w:name="_Toc53182472"/>
      <w:bookmarkStart w:id="798" w:name="_Toc145511051"/>
      <w:bookmarkStart w:id="799" w:name="_Toc58860213"/>
      <w:bookmarkStart w:id="800" w:name="_Toc76545082"/>
      <w:bookmarkStart w:id="801" w:name="_Toc130560607"/>
      <w:bookmarkStart w:id="802" w:name="_Toc29809765"/>
      <w:r>
        <w:t>6.5.3.4</w:t>
      </w:r>
      <w:r>
        <w:tab/>
      </w:r>
      <w:r>
        <w:t>Method of test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pPr>
        <w:pStyle w:val="7"/>
      </w:pPr>
      <w:bookmarkStart w:id="803" w:name="_Toc58862718"/>
      <w:bookmarkStart w:id="804" w:name="_Toc124158031"/>
      <w:bookmarkStart w:id="805" w:name="_Toc138884644"/>
      <w:bookmarkStart w:id="806" w:name="_Toc137470251"/>
      <w:bookmarkStart w:id="807" w:name="_Toc58860214"/>
      <w:bookmarkStart w:id="808" w:name="_Toc21099968"/>
      <w:bookmarkStart w:id="809" w:name="_Toc82595186"/>
      <w:bookmarkStart w:id="810" w:name="_Toc36645150"/>
      <w:bookmarkStart w:id="811" w:name="_Toc53182473"/>
      <w:bookmarkStart w:id="812" w:name="_Toc121820281"/>
      <w:bookmarkStart w:id="813" w:name="_Toc76545083"/>
      <w:bookmarkStart w:id="814" w:name="_Toc155479289"/>
      <w:bookmarkStart w:id="815" w:name="_Toc61182711"/>
      <w:bookmarkStart w:id="816" w:name="_Toc145511052"/>
      <w:bookmarkStart w:id="817" w:name="_Toc120613171"/>
      <w:bookmarkStart w:id="818" w:name="_Toc37272204"/>
      <w:bookmarkStart w:id="819" w:name="_Toc45884450"/>
      <w:bookmarkStart w:id="820" w:name="_Toc75242737"/>
      <w:bookmarkStart w:id="821" w:name="_Toc130560608"/>
      <w:bookmarkStart w:id="822" w:name="_Toc74961827"/>
      <w:bookmarkStart w:id="823" w:name="_Toc29809766"/>
      <w:bookmarkStart w:id="824" w:name="_Toc121756711"/>
      <w:bookmarkStart w:id="825" w:name="_Toc66728024"/>
      <w:r>
        <w:t>6.5.3.4.1</w:t>
      </w:r>
      <w:r>
        <w:tab/>
      </w:r>
      <w:r>
        <w:t>Initial conditions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
        <w:t>Test environment: Normal; see annex B.2.</w:t>
      </w:r>
    </w:p>
    <w:p>
      <w:r>
        <w:t>RF channels to be tested for single carrier: B, M and T; see clause 4.9.1.</w:t>
      </w:r>
    </w:p>
    <w:p>
      <w:pPr>
        <w:pStyle w:val="7"/>
        <w:tabs>
          <w:tab w:val="left" w:pos="284"/>
          <w:tab w:val="left" w:pos="568"/>
          <w:tab w:val="left" w:pos="852"/>
          <w:tab w:val="left" w:pos="1136"/>
          <w:tab w:val="left" w:pos="1420"/>
          <w:tab w:val="left" w:pos="1704"/>
          <w:tab w:val="left" w:pos="1988"/>
          <w:tab w:val="left" w:pos="2272"/>
          <w:tab w:val="left" w:pos="3156"/>
        </w:tabs>
      </w:pPr>
      <w:bookmarkStart w:id="826" w:name="_Toc76545084"/>
      <w:bookmarkStart w:id="827" w:name="_Toc75242738"/>
      <w:bookmarkStart w:id="828" w:name="_Toc29809767"/>
      <w:bookmarkStart w:id="829" w:name="_Toc74961828"/>
      <w:bookmarkStart w:id="830" w:name="_Toc124158032"/>
      <w:bookmarkStart w:id="831" w:name="_Toc137470252"/>
      <w:bookmarkStart w:id="832" w:name="_Toc130560609"/>
      <w:bookmarkStart w:id="833" w:name="_Toc121820282"/>
      <w:bookmarkStart w:id="834" w:name="_Toc53182474"/>
      <w:bookmarkStart w:id="835" w:name="_Toc37272205"/>
      <w:bookmarkStart w:id="836" w:name="_Toc121756712"/>
      <w:bookmarkStart w:id="837" w:name="_Toc120613172"/>
      <w:bookmarkStart w:id="838" w:name="_Toc145511053"/>
      <w:bookmarkStart w:id="839" w:name="_Toc21099969"/>
      <w:bookmarkStart w:id="840" w:name="_Toc58860215"/>
      <w:bookmarkStart w:id="841" w:name="_Toc36645151"/>
      <w:bookmarkStart w:id="842" w:name="_Toc66728025"/>
      <w:bookmarkStart w:id="843" w:name="_Toc45884451"/>
      <w:bookmarkStart w:id="844" w:name="_Toc61182712"/>
      <w:bookmarkStart w:id="845" w:name="_Toc155479290"/>
      <w:bookmarkStart w:id="846" w:name="_Toc138884645"/>
      <w:bookmarkStart w:id="847" w:name="_Toc58862719"/>
      <w:bookmarkStart w:id="848" w:name="_Toc82595187"/>
      <w:r>
        <w:t>6.5.3.4.2</w:t>
      </w:r>
      <w:r>
        <w:tab/>
      </w:r>
      <w:commentRangeStart w:id="5"/>
      <w:r>
        <w:t>Procedure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ins w:id="1554" w:author="ZTE, Fei Xue" w:date="2024-04-08T21:50:00Z">
        <w:r>
          <w:rPr>
            <w:rFonts w:hint="eastAsia" w:eastAsia="宋体"/>
            <w:lang w:val="en-US" w:eastAsia="zh-CN"/>
          </w:rPr>
          <w:t xml:space="preserve"> for RF repeater</w:t>
        </w:r>
        <w:commentRangeEnd w:id="5"/>
      </w:ins>
      <w:r>
        <w:rPr>
          <w:rStyle w:val="94"/>
          <w:rFonts w:ascii="Times New Roman" w:hAnsi="Times New Roman"/>
        </w:rPr>
        <w:commentReference w:id="5"/>
      </w:r>
    </w:p>
    <w:p>
      <w:pPr>
        <w:pStyle w:val="113"/>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13"/>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13"/>
      </w:pPr>
      <w:r>
        <w:tab/>
      </w:r>
      <w:r>
        <w:t>The measurement device characteristics shall be:</w:t>
      </w:r>
    </w:p>
    <w:p>
      <w:pPr>
        <w:pStyle w:val="113"/>
      </w:pPr>
      <w:r>
        <w:tab/>
      </w:r>
      <w:r>
        <w:t>Detection mode: True RMS.</w:t>
      </w:r>
    </w:p>
    <w:p>
      <w:pPr>
        <w:pStyle w:val="113"/>
      </w:pPr>
      <w:r>
        <w:t>2)</w:t>
      </w:r>
      <w:r>
        <w:tab/>
      </w:r>
      <w:r>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r>
      <w:r>
        <w:rPr>
          <w:rFonts w:eastAsia="MS PMincho"/>
        </w:rPr>
        <w:t>TM 1.1</w:t>
      </w:r>
      <w:r>
        <w:t xml:space="preserve"> in clause 4.9.2 at the input power intended to produce the maximum rated output power, P</w:t>
      </w:r>
      <w:r>
        <w:rPr>
          <w:vertAlign w:val="subscript"/>
        </w:rPr>
        <w:t xml:space="preserve">in,p,AC </w:t>
      </w:r>
      <w:r>
        <w:t>+ 10dB.</w:t>
      </w:r>
    </w:p>
    <w:p>
      <w:pPr>
        <w:pStyle w:val="113"/>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pPr>
        <w:pStyle w:val="113"/>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NR-FR1-TM 1.2</w:t>
      </w:r>
      <w:r>
        <w:rPr>
          <w:snapToGrid w:val="0"/>
        </w:rPr>
        <w:t>.</w:t>
      </w:r>
    </w:p>
    <w:p>
      <w:r>
        <w:t xml:space="preserve">In addition, for </w:t>
      </w:r>
      <w:r>
        <w:rPr>
          <w:i/>
        </w:rPr>
        <w:t>multi-band connectors</w:t>
      </w:r>
      <w:r>
        <w:t>, the following steps shall apply:</w:t>
      </w:r>
    </w:p>
    <w:p>
      <w:pPr>
        <w:pStyle w:val="113"/>
        <w:numPr>
          <w:ilvl w:val="0"/>
          <w:numId w:val="16"/>
        </w:numPr>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tabs>
          <w:tab w:val="left" w:pos="284"/>
          <w:tab w:val="left" w:pos="568"/>
          <w:tab w:val="left" w:pos="852"/>
          <w:tab w:val="left" w:pos="1136"/>
          <w:tab w:val="left" w:pos="1420"/>
          <w:tab w:val="left" w:pos="1704"/>
          <w:tab w:val="left" w:pos="1988"/>
          <w:tab w:val="left" w:pos="2272"/>
          <w:tab w:val="left" w:pos="3156"/>
        </w:tabs>
        <w:rPr>
          <w:ins w:id="1555" w:author="ZTE, Fei Xue" w:date="2024-04-08T21:51:00Z"/>
          <w:rFonts w:eastAsia="宋体"/>
          <w:lang w:val="en-US" w:eastAsia="zh-CN"/>
        </w:rPr>
      </w:pPr>
      <w:ins w:id="1556" w:author="ZTE, Fei Xue" w:date="2024-04-08T21:51:00Z">
        <w:r>
          <w:rPr/>
          <w:t>6.5.3.4.</w:t>
        </w:r>
      </w:ins>
      <w:ins w:id="1557" w:author="ZTE, Fei Xue" w:date="2024-04-08T21:51:00Z">
        <w:r>
          <w:rPr>
            <w:rFonts w:hint="eastAsia" w:eastAsia="宋体"/>
            <w:lang w:val="en-US" w:eastAsia="zh-CN"/>
          </w:rPr>
          <w:t>3</w:t>
        </w:r>
      </w:ins>
      <w:ins w:id="1558" w:author="ZTE, Fei Xue" w:date="2024-04-08T21:51:00Z">
        <w:r>
          <w:rPr/>
          <w:tab/>
        </w:r>
      </w:ins>
      <w:ins w:id="1559" w:author="ZTE, Fei Xue" w:date="2024-04-08T21:51:00Z">
        <w:r>
          <w:rPr/>
          <w:t>Procedure</w:t>
        </w:r>
      </w:ins>
      <w:ins w:id="1560" w:author="ZTE, Fei Xue" w:date="2024-04-08T21:51:00Z">
        <w:r>
          <w:rPr>
            <w:rFonts w:hint="eastAsia" w:eastAsia="宋体"/>
            <w:lang w:val="en-US" w:eastAsia="zh-CN"/>
          </w:rPr>
          <w:t xml:space="preserve"> for NCR</w:t>
        </w:r>
      </w:ins>
    </w:p>
    <w:p>
      <w:pPr>
        <w:pStyle w:val="113"/>
        <w:rPr>
          <w:ins w:id="1561" w:author="ZTE, Fei Xue" w:date="2024-04-08T21:51:00Z"/>
        </w:rPr>
      </w:pPr>
      <w:ins w:id="1562" w:author="ZTE, Fei Xue" w:date="2024-04-08T21:51:00Z">
        <w:r>
          <w:rPr/>
          <w:t>1)</w:t>
        </w:r>
      </w:ins>
      <w:ins w:id="1563" w:author="ZTE, Fei Xue" w:date="2024-04-08T21:51:00Z">
        <w:r>
          <w:rPr/>
          <w:tab/>
        </w:r>
      </w:ins>
      <w:ins w:id="1564" w:author="ZTE, Fei Xue" w:date="2024-04-08T21:51:00Z">
        <w:r>
          <w:rPr/>
          <w:t xml:space="preserve">Connect the </w:t>
        </w:r>
      </w:ins>
      <w:ins w:id="1565" w:author="ZTE, Fei Xue" w:date="2024-04-08T21:51:00Z">
        <w:r>
          <w:rPr>
            <w:i/>
          </w:rPr>
          <w:t>single-band connector</w:t>
        </w:r>
      </w:ins>
      <w:ins w:id="1566" w:author="ZTE, Fei Xue" w:date="2024-04-08T21:51:00Z">
        <w:r>
          <w:rPr/>
          <w:t xml:space="preserve"> or </w:t>
        </w:r>
      </w:ins>
      <w:ins w:id="1567" w:author="ZTE, Fei Xue" w:date="2024-04-08T21:51:00Z">
        <w:r>
          <w:rPr>
            <w:i/>
          </w:rPr>
          <w:t>multi-band connector</w:t>
        </w:r>
      </w:ins>
      <w:ins w:id="1568" w:author="ZTE, Fei Xue" w:date="2024-04-08T21:51:00Z">
        <w:r>
          <w:rPr/>
          <w:t xml:space="preserve"> under test to measurement equipment as shown in annex D.1.1. All connectors not under test shall be terminated.</w:t>
        </w:r>
      </w:ins>
    </w:p>
    <w:p>
      <w:pPr>
        <w:pStyle w:val="113"/>
        <w:rPr>
          <w:ins w:id="1569" w:author="ZTE, Fei Xue" w:date="2024-04-08T21:51:00Z"/>
        </w:rPr>
      </w:pPr>
      <w:ins w:id="1570" w:author="ZTE, Fei Xue" w:date="2024-04-08T21:51:00Z">
        <w:r>
          <w:rPr/>
          <w:tab/>
        </w:r>
      </w:ins>
      <w:ins w:id="1571" w:author="ZTE, Fei Xue" w:date="2024-04-08T21:51:00Z">
        <w:r>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113"/>
        <w:rPr>
          <w:ins w:id="1572" w:author="ZTE, Fei Xue" w:date="2024-04-08T21:51:00Z"/>
        </w:rPr>
      </w:pPr>
      <w:ins w:id="1573" w:author="ZTE, Fei Xue" w:date="2024-04-08T21:51:00Z">
        <w:r>
          <w:rPr/>
          <w:tab/>
        </w:r>
      </w:ins>
      <w:ins w:id="1574" w:author="ZTE, Fei Xue" w:date="2024-04-08T21:51:00Z">
        <w:r>
          <w:rPr/>
          <w:t>The measurement device characteristics shall be:</w:t>
        </w:r>
      </w:ins>
    </w:p>
    <w:p>
      <w:pPr>
        <w:pStyle w:val="113"/>
        <w:rPr>
          <w:ins w:id="1575" w:author="ZTE, Fei Xue" w:date="2024-04-08T21:51:00Z"/>
        </w:rPr>
      </w:pPr>
      <w:ins w:id="1576" w:author="ZTE, Fei Xue" w:date="2024-04-08T21:51:00Z">
        <w:r>
          <w:rPr/>
          <w:tab/>
        </w:r>
      </w:ins>
      <w:ins w:id="1577" w:author="ZTE, Fei Xue" w:date="2024-04-08T21:51:00Z">
        <w:r>
          <w:rPr/>
          <w:t>Detection mode: True RMS.</w:t>
        </w:r>
      </w:ins>
    </w:p>
    <w:p>
      <w:pPr>
        <w:pStyle w:val="113"/>
        <w:rPr>
          <w:ins w:id="1578" w:author="ZTE, Fei Xue" w:date="2024-04-08T21:51:00Z"/>
        </w:rPr>
      </w:pPr>
      <w:ins w:id="1579" w:author="ZTE, Fei Xue" w:date="2024-04-08T21:51:00Z">
        <w:r>
          <w:rPr/>
          <w:t>2)</w:t>
        </w:r>
      </w:ins>
      <w:ins w:id="1580" w:author="ZTE, Fei Xue" w:date="2024-04-08T21:51:00Z">
        <w:r>
          <w:rPr/>
          <w:tab/>
        </w:r>
      </w:ins>
      <w:ins w:id="1581" w:author="ZTE, Fei Xue" w:date="2024-04-08T21:51:00Z">
        <w:r>
          <w:rPr/>
          <w:t>Set the input signal to the representative connectors under test according to the applicable test configuration in clause 4.8 using the corresponding test models</w:t>
        </w:r>
      </w:ins>
      <w:ins w:id="1582" w:author="ZTE, Fei Xue" w:date="2024-04-08T21:51:00Z">
        <w:r>
          <w:rPr>
            <w:rFonts w:eastAsia="MS PMincho"/>
          </w:rPr>
          <w:t xml:space="preserve"> N</w:t>
        </w:r>
      </w:ins>
      <w:ins w:id="1583" w:author="ZTE, Fei Xue" w:date="2024-04-08T21:51:00Z">
        <w:r>
          <w:rPr/>
          <w:t>R-FR1</w:t>
        </w:r>
      </w:ins>
      <w:ins w:id="1584" w:author="ZTE, Fei Xue" w:date="2024-04-08T21:51:00Z">
        <w:r>
          <w:rPr>
            <w:rFonts w:eastAsia="MS PMincho"/>
          </w:rPr>
          <w:noBreakHyphen/>
        </w:r>
        <w:r>
          <w:rPr>
            <w:rFonts w:eastAsia="MS PMincho"/>
          </w:rPr>
          <w:t>TM 1.1</w:t>
        </w:r>
      </w:ins>
      <w:ins w:id="1585" w:author="ZTE, Fei Xue" w:date="2024-04-08T21:51:00Z">
        <w:r>
          <w:rPr/>
          <w:t xml:space="preserve"> in clause 4.9.2 at the input power intended to produce the maximum rated output power, P</w:t>
        </w:r>
      </w:ins>
      <w:ins w:id="1586" w:author="ZTE, Fei Xue" w:date="2024-04-08T21:51:00Z">
        <w:r>
          <w:rPr>
            <w:vertAlign w:val="subscript"/>
          </w:rPr>
          <w:t xml:space="preserve">in,p,AC </w:t>
        </w:r>
      </w:ins>
      <w:ins w:id="1587" w:author="ZTE, Fei Xue" w:date="2024-04-08T21:51:00Z">
        <w:r>
          <w:rPr/>
          <w:t>+ 10dB.</w:t>
        </w:r>
      </w:ins>
    </w:p>
    <w:p>
      <w:pPr>
        <w:pStyle w:val="113"/>
        <w:rPr>
          <w:ins w:id="1588" w:author="ZTE, Fei Xue" w:date="2024-04-08T21:51:00Z"/>
          <w:snapToGrid w:val="0"/>
        </w:rPr>
      </w:pPr>
      <w:ins w:id="1589" w:author="ZTE, Fei Xue" w:date="2024-04-08T21:51:00Z">
        <w:r>
          <w:rPr>
            <w:snapToGrid w:val="0"/>
          </w:rPr>
          <w:t>3)</w:t>
        </w:r>
      </w:ins>
      <w:ins w:id="1590" w:author="ZTE, Fei Xue" w:date="2024-04-08T21:51:00Z">
        <w:r>
          <w:rPr>
            <w:snapToGrid w:val="0"/>
          </w:rPr>
          <w:tab/>
        </w:r>
      </w:ins>
      <w:ins w:id="1591" w:author="ZTE, Fei Xue" w:date="2024-04-08T21:51:00Z">
        <w:r>
          <w:rPr>
            <w:snapToGrid w:val="0"/>
          </w:rPr>
          <w:t>Step the centre frequency of the measurement filter in contiguous steps and measure the emission within the specified frequency ranges with the specified measurement bandwidth.</w:t>
        </w:r>
      </w:ins>
      <w:ins w:id="1592" w:author="ZTE, Fei Xue" w:date="2024-04-08T21:51:00Z">
        <w:r>
          <w:rPr/>
          <w:t xml:space="preserve"> For connector under test declared to operate in multiple bands or</w:t>
        </w:r>
      </w:ins>
      <w:ins w:id="1593" w:author="ZTE, Fei Xue" w:date="2024-04-08T21:51:00Z">
        <w:r>
          <w:rPr>
            <w:rFonts w:cs="v5.0.0"/>
          </w:rPr>
          <w:t xml:space="preserve"> non-contiguous spectrum, the emission within the</w:t>
        </w:r>
      </w:ins>
      <w:ins w:id="1594" w:author="ZTE, Fei Xue" w:date="2024-04-08T21:51:00Z">
        <w:r>
          <w:rPr/>
          <w:t xml:space="preserve"> </w:t>
        </w:r>
      </w:ins>
      <w:ins w:id="1595" w:author="ZTE, Fei Xue" w:date="2024-04-08T21:51:00Z">
        <w:r>
          <w:rPr>
            <w:i/>
          </w:rPr>
          <w:t>Inter passband Bandwidth</w:t>
        </w:r>
      </w:ins>
      <w:ins w:id="1596" w:author="ZTE, Fei Xue" w:date="2024-04-08T21:51:00Z">
        <w:r>
          <w:rPr/>
          <w:t xml:space="preserve"> or </w:t>
        </w:r>
      </w:ins>
      <w:ins w:id="1597" w:author="ZTE, Fei Xue" w:date="2024-04-08T21:51:00Z">
        <w:r>
          <w:rPr>
            <w:i/>
          </w:rPr>
          <w:t>sub-block gap</w:t>
        </w:r>
      </w:ins>
      <w:ins w:id="1598" w:author="ZTE, Fei Xue" w:date="2024-04-08T21:51:00Z">
        <w:r>
          <w:rPr/>
          <w:t xml:space="preserve"> shall be measured using the specified measurement bandwidth from the closest RF Bandwidth or sub block edge.</w:t>
        </w:r>
      </w:ins>
    </w:p>
    <w:p>
      <w:pPr>
        <w:pStyle w:val="113"/>
        <w:rPr>
          <w:ins w:id="1599" w:author="ZTE, Fei Xue" w:date="2024-04-08T21:51:00Z"/>
          <w:snapToGrid w:val="0"/>
        </w:rPr>
      </w:pPr>
      <w:ins w:id="1600" w:author="ZTE, Fei Xue" w:date="2024-04-08T21:51:00Z">
        <w:r>
          <w:rPr>
            <w:snapToGrid w:val="0"/>
          </w:rPr>
          <w:t>4)</w:t>
        </w:r>
      </w:ins>
      <w:ins w:id="1601" w:author="ZTE, Fei Xue" w:date="2024-04-08T21:51:00Z">
        <w:r>
          <w:rPr>
            <w:snapToGrid w:val="0"/>
          </w:rPr>
          <w:tab/>
        </w:r>
      </w:ins>
      <w:ins w:id="1602" w:author="ZTE, Fei Xue" w:date="2024-04-08T21:51:00Z">
        <w:r>
          <w:rPr>
            <w:snapToGrid w:val="0"/>
          </w:rPr>
          <w:t xml:space="preserve">Repeat the test for the remaining test cases, </w:t>
        </w:r>
      </w:ins>
      <w:ins w:id="1603" w:author="ZTE, Fei Xue" w:date="2024-04-08T21:51:00Z">
        <w:r>
          <w:rPr>
            <w:rFonts w:cs="v4.2.0"/>
            <w:snapToGrid w:val="0"/>
          </w:rPr>
          <w:t>with the c</w:t>
        </w:r>
      </w:ins>
      <w:ins w:id="1604" w:author="ZTE, Fei Xue" w:date="2024-04-08T21:51:00Z">
        <w:r>
          <w:rPr/>
          <w:t>hannel set-up according to NR-FR1-TM 1.2</w:t>
        </w:r>
      </w:ins>
      <w:ins w:id="1605" w:author="ZTE, Fei Xue" w:date="2024-04-08T21:51:00Z">
        <w:r>
          <w:rPr>
            <w:snapToGrid w:val="0"/>
          </w:rPr>
          <w:t>.</w:t>
        </w:r>
      </w:ins>
    </w:p>
    <w:p>
      <w:pPr>
        <w:rPr>
          <w:ins w:id="1606" w:author="ZTE, Fei Xue" w:date="2024-04-08T21:51:00Z"/>
        </w:rPr>
      </w:pPr>
      <w:ins w:id="1607" w:author="ZTE, Fei Xue" w:date="2024-04-08T21:51:00Z">
        <w:r>
          <w:rPr/>
          <w:t xml:space="preserve">In addition, for </w:t>
        </w:r>
      </w:ins>
      <w:ins w:id="1608" w:author="ZTE, Fei Xue" w:date="2024-04-08T21:51:00Z">
        <w:r>
          <w:rPr>
            <w:i/>
          </w:rPr>
          <w:t>multi-band connectors</w:t>
        </w:r>
      </w:ins>
      <w:ins w:id="1609" w:author="ZTE, Fei Xue" w:date="2024-04-08T21:51:00Z">
        <w:r>
          <w:rPr/>
          <w:t>, the following steps shall apply:</w:t>
        </w:r>
      </w:ins>
    </w:p>
    <w:p>
      <w:pPr>
        <w:pStyle w:val="113"/>
        <w:rPr>
          <w:ins w:id="1610" w:author="ZTE, Fei Xue" w:date="2024-04-08T21:51:00Z"/>
        </w:rPr>
      </w:pPr>
      <w:ins w:id="1611" w:author="ZTE, Fei Xue" w:date="2024-04-08T21:51:00Z">
        <w:r>
          <w:rPr/>
          <w:t>5)</w:t>
        </w:r>
      </w:ins>
      <w:ins w:id="1612" w:author="ZTE, Fei Xue" w:date="2024-04-08T21:51:00Z">
        <w:r>
          <w:rPr/>
          <w:tab/>
        </w:r>
      </w:ins>
      <w:ins w:id="1613" w:author="ZTE, Fei Xue" w:date="2024-04-08T21:51:00Z">
        <w:r>
          <w:rPr/>
          <w:t xml:space="preserve">For a </w:t>
        </w:r>
      </w:ins>
      <w:ins w:id="1614" w:author="ZTE, Fei Xue" w:date="2024-04-08T21:51:00Z">
        <w:r>
          <w:rPr>
            <w:i/>
          </w:rPr>
          <w:t>multi-band connectors</w:t>
        </w:r>
      </w:ins>
      <w:ins w:id="1615" w:author="ZTE, Fei Xue" w:date="2024-04-08T21:51:00Z">
        <w:r>
          <w:rPr/>
          <w:t xml:space="preserve"> and single band tests, repeat the steps above per involved </w:t>
        </w:r>
      </w:ins>
      <w:ins w:id="1616" w:author="ZTE, Fei Xue" w:date="2024-04-08T21:51:00Z">
        <w:r>
          <w:rPr>
            <w:i/>
          </w:rPr>
          <w:t>operating band</w:t>
        </w:r>
      </w:ins>
      <w:ins w:id="1617" w:author="ZTE, Fei Xue" w:date="2024-04-08T21:51:00Z">
        <w:r>
          <w:rPr/>
          <w:t xml:space="preserve"> where single band test configurations and test models shall apply with no carrier activated in the other </w:t>
        </w:r>
      </w:ins>
      <w:ins w:id="1618" w:author="ZTE, Fei Xue" w:date="2024-04-08T21:51:00Z">
        <w:r>
          <w:rPr>
            <w:i/>
          </w:rPr>
          <w:t>operating band</w:t>
        </w:r>
      </w:ins>
      <w:ins w:id="1619" w:author="ZTE, Fei Xue" w:date="2024-04-08T21:51:00Z">
        <w:r>
          <w:rPr/>
          <w:t>.</w:t>
        </w:r>
      </w:ins>
    </w:p>
    <w:p>
      <w:pPr>
        <w:pStyle w:val="113"/>
        <w:numPr>
          <w:ilvl w:val="255"/>
          <w:numId w:val="0"/>
        </w:numPr>
        <w:ind w:left="284"/>
        <w:pPrChange w:id="1620" w:author="ZTE, Fei Xue" w:date="2024-04-08T21:51:00Z">
          <w:pPr>
            <w:pStyle w:val="113"/>
          </w:pPr>
        </w:pPrChange>
      </w:pPr>
    </w:p>
    <w:p>
      <w:pPr>
        <w:pStyle w:val="6"/>
      </w:pPr>
      <w:bookmarkStart w:id="849" w:name="_Toc21099970"/>
      <w:bookmarkStart w:id="850" w:name="_Toc58862720"/>
      <w:bookmarkStart w:id="851" w:name="_Toc155479291"/>
      <w:bookmarkStart w:id="852" w:name="_Toc137470253"/>
      <w:bookmarkStart w:id="853" w:name="_Toc121756713"/>
      <w:bookmarkStart w:id="854" w:name="_Toc37272206"/>
      <w:bookmarkStart w:id="855" w:name="_Toc36645152"/>
      <w:bookmarkStart w:id="856" w:name="_Toc138884646"/>
      <w:bookmarkStart w:id="857" w:name="_Toc121820283"/>
      <w:bookmarkStart w:id="858" w:name="_Toc53182475"/>
      <w:bookmarkStart w:id="859" w:name="_Toc124158033"/>
      <w:bookmarkStart w:id="860" w:name="_Toc120613173"/>
      <w:bookmarkStart w:id="861" w:name="_Toc29809768"/>
      <w:bookmarkStart w:id="862" w:name="_Toc45884452"/>
      <w:bookmarkStart w:id="863" w:name="_Toc66728026"/>
      <w:bookmarkStart w:id="864" w:name="_Toc76545085"/>
      <w:bookmarkStart w:id="865" w:name="_Toc145511054"/>
      <w:bookmarkStart w:id="866" w:name="_Toc61182713"/>
      <w:bookmarkStart w:id="867" w:name="_Toc74961829"/>
      <w:bookmarkStart w:id="868" w:name="_Toc58860216"/>
      <w:bookmarkStart w:id="869" w:name="_Toc82595188"/>
      <w:bookmarkStart w:id="870" w:name="_Toc75242739"/>
      <w:bookmarkStart w:id="871" w:name="_Toc130560610"/>
      <w:r>
        <w:t>6.5.3.4</w:t>
      </w:r>
      <w:r>
        <w:tab/>
      </w:r>
      <w:r>
        <w:t>Test requirements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pPr>
        <w:pStyle w:val="7"/>
        <w:rPr>
          <w:rFonts w:eastAsia="宋体"/>
        </w:rPr>
      </w:pPr>
      <w:bookmarkStart w:id="872" w:name="_Toc53185742"/>
      <w:bookmarkStart w:id="873" w:name="_Toc145511055"/>
      <w:bookmarkStart w:id="874" w:name="_Toc57820218"/>
      <w:bookmarkStart w:id="875" w:name="_Toc57821145"/>
      <w:bookmarkStart w:id="876" w:name="_Toc82450616"/>
      <w:bookmarkStart w:id="877" w:name="_Toc37260172"/>
      <w:bookmarkStart w:id="878" w:name="_Toc76541986"/>
      <w:bookmarkStart w:id="879" w:name="_Toc124158034"/>
      <w:bookmarkStart w:id="880" w:name="_Toc61184989"/>
      <w:bookmarkStart w:id="881" w:name="_Toc66386332"/>
      <w:bookmarkStart w:id="882" w:name="_Toc37267560"/>
      <w:bookmarkStart w:id="883" w:name="_Toc137470254"/>
      <w:bookmarkStart w:id="884" w:name="_Toc61184207"/>
      <w:bookmarkStart w:id="885" w:name="_Toc29811704"/>
      <w:bookmarkStart w:id="886" w:name="_Toc74583173"/>
      <w:bookmarkStart w:id="887" w:name="_Toc82449968"/>
      <w:bookmarkStart w:id="888" w:name="_Toc138884647"/>
      <w:bookmarkStart w:id="889" w:name="_Toc45893475"/>
      <w:bookmarkStart w:id="890" w:name="_Toc53185366"/>
      <w:bookmarkStart w:id="891" w:name="_Toc130560611"/>
      <w:bookmarkStart w:id="892" w:name="_Toc13080205"/>
      <w:bookmarkStart w:id="893" w:name="_Toc61184599"/>
      <w:bookmarkStart w:id="894" w:name="_Toc121756714"/>
      <w:bookmarkStart w:id="895" w:name="_Toc155479292"/>
      <w:bookmarkStart w:id="896" w:name="_Toc121820284"/>
      <w:bookmarkStart w:id="897" w:name="_Toc36817256"/>
      <w:bookmarkStart w:id="898" w:name="_Toc61183421"/>
      <w:bookmarkStart w:id="899" w:name="_Toc44712162"/>
      <w:bookmarkStart w:id="900" w:name="_Toc61183815"/>
      <w:bookmarkStart w:id="901" w:name="_Toc82595190"/>
      <w:bookmarkStart w:id="902" w:name="_Toc75242741"/>
      <w:bookmarkStart w:id="903" w:name="_Toc45884454"/>
      <w:bookmarkStart w:id="904" w:name="_Toc58862722"/>
      <w:bookmarkStart w:id="905" w:name="_Toc66728028"/>
      <w:bookmarkStart w:id="906" w:name="_Toc74961831"/>
      <w:bookmarkStart w:id="907" w:name="_Toc61182715"/>
      <w:bookmarkStart w:id="908" w:name="_Toc37272208"/>
      <w:bookmarkStart w:id="909" w:name="_Toc58860218"/>
      <w:bookmarkStart w:id="910" w:name="_Toc21099972"/>
      <w:bookmarkStart w:id="911" w:name="_Toc53182477"/>
      <w:bookmarkStart w:id="912" w:name="_Toc76545087"/>
      <w:bookmarkStart w:id="913" w:name="_Toc29809770"/>
      <w:bookmarkStart w:id="914" w:name="_Toc36645154"/>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115"/>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cs="Arial"/>
                <w:kern w:val="2"/>
                <w:szCs w:val="22"/>
              </w:rPr>
            </w:pPr>
            <w:r>
              <w:rPr>
                <w:rFonts w:ascii="Calibri" w:hAnsi="Calibri" w:cs="Arial"/>
                <w:kern w:val="2"/>
                <w:position w:val="-28"/>
                <w:sz w:val="21"/>
                <w:szCs w:val="22"/>
                <w:lang w:val="en-US"/>
              </w:rPr>
              <w:object>
                <v:shape id="_x0000_i1025" o:spt="75" type="#_x0000_t75" style="height:30.85pt;width:128.5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10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10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12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2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915" w:name="_Hlk130566721"/>
      <w:r>
        <w:rPr>
          <w:rFonts w:cs="v5.0.0"/>
        </w:rPr>
        <w:t>, n54,</w:t>
      </w:r>
      <w:bookmarkEnd w:id="91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115"/>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Arial"/>
              </w:rPr>
            </w:pPr>
            <w:r>
              <w:rPr>
                <w:rFonts w:cs="Arial"/>
                <w:kern w:val="2"/>
                <w:position w:val="-28"/>
                <w:szCs w:val="22"/>
                <w:lang w:val="en-US"/>
              </w:rPr>
              <w:object>
                <v:shape id="_x0000_i1026" o:spt="75" type="#_x0000_t75" style="height:30.85pt;width:128.5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5.05 MHz </w:t>
            </w:r>
            <w:r>
              <w:rPr/>
              <w:sym w:font="Symbol" w:char="F0A3"/>
            </w:r>
            <w:r>
              <w:rPr>
                <w:lang w:val="sv-SE"/>
              </w:rPr>
              <w:t xml:space="preserve"> f_offset &lt;</w:t>
            </w:r>
          </w:p>
          <w:p>
            <w:pPr>
              <w:pStyle w:val="10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2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2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115"/>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Arial"/>
                <w:kern w:val="2"/>
                <w:szCs w:val="22"/>
              </w:rPr>
            </w:pPr>
          </w:p>
          <w:p>
            <w:pPr>
              <w:pStyle w:val="107"/>
              <w:rPr>
                <w:rFonts w:cs="Arial"/>
              </w:rPr>
            </w:pPr>
            <w:r>
              <w:rPr>
                <w:rFonts w:cs="Arial"/>
                <w:kern w:val="2"/>
                <w:position w:val="-28"/>
                <w:szCs w:val="22"/>
                <w:lang w:val="en-US"/>
              </w:rPr>
              <w:object>
                <v:shape id="_x0000_i1027" o:spt="75" type="#_x0000_t75" style="height:30.85pt;width:138.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5.05 MHz </w:t>
            </w:r>
            <w:r>
              <w:rPr/>
              <w:sym w:font="Symbol" w:char="F0A3"/>
            </w:r>
            <w:r>
              <w:rPr>
                <w:lang w:val="sv-SE"/>
              </w:rPr>
              <w:t xml:space="preserve"> f_offset &lt;</w:t>
            </w:r>
          </w:p>
          <w:p>
            <w:pPr>
              <w:pStyle w:val="10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2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2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7"/>
        <w:rPr>
          <w:rFonts w:eastAsia="宋体"/>
        </w:rPr>
      </w:pPr>
      <w:bookmarkStart w:id="916" w:name="_Toc61183816"/>
      <w:bookmarkStart w:id="917" w:name="_Toc82449969"/>
      <w:bookmarkStart w:id="918" w:name="_Toc145511056"/>
      <w:bookmarkStart w:id="919" w:name="_Toc61184990"/>
      <w:bookmarkStart w:id="920" w:name="_Toc61184208"/>
      <w:bookmarkStart w:id="921" w:name="_Toc53185367"/>
      <w:bookmarkStart w:id="922" w:name="_Toc66386333"/>
      <w:bookmarkStart w:id="923" w:name="_Toc61184600"/>
      <w:bookmarkStart w:id="924" w:name="_Toc82450617"/>
      <w:bookmarkStart w:id="925" w:name="_Toc124158035"/>
      <w:bookmarkStart w:id="926" w:name="_Toc61183422"/>
      <w:bookmarkStart w:id="927" w:name="_Toc74583174"/>
      <w:bookmarkStart w:id="928" w:name="_Toc155479293"/>
      <w:bookmarkStart w:id="929" w:name="_Toc57821146"/>
      <w:bookmarkStart w:id="930" w:name="_Toc76541987"/>
      <w:bookmarkStart w:id="931" w:name="_Toc138884648"/>
      <w:bookmarkStart w:id="932" w:name="_Toc137470255"/>
      <w:bookmarkStart w:id="933" w:name="_Toc45893476"/>
      <w:bookmarkStart w:id="934" w:name="_Toc37260173"/>
      <w:bookmarkStart w:id="935" w:name="_Toc36817257"/>
      <w:bookmarkStart w:id="936" w:name="_Toc29811705"/>
      <w:bookmarkStart w:id="937" w:name="_Toc121756715"/>
      <w:bookmarkStart w:id="938" w:name="_Toc53185743"/>
      <w:bookmarkStart w:id="939" w:name="_Toc21127496"/>
      <w:bookmarkStart w:id="940" w:name="_Toc121820285"/>
      <w:bookmarkStart w:id="941" w:name="_Toc130560612"/>
      <w:bookmarkStart w:id="942" w:name="_Toc57820219"/>
      <w:bookmarkStart w:id="943" w:name="_Toc37267561"/>
      <w:bookmarkStart w:id="944" w:name="_Toc44712163"/>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7"/>
        <w:rPr>
          <w:rFonts w:eastAsia="宋体"/>
        </w:rPr>
      </w:pPr>
      <w:bookmarkStart w:id="945" w:name="_Toc53185744"/>
      <w:bookmarkStart w:id="946" w:name="_Toc61184601"/>
      <w:bookmarkStart w:id="947" w:name="_Toc76541988"/>
      <w:bookmarkStart w:id="948" w:name="_Toc45893477"/>
      <w:bookmarkStart w:id="949" w:name="_Toc57820220"/>
      <w:bookmarkStart w:id="950" w:name="_Toc82450618"/>
      <w:bookmarkStart w:id="951" w:name="_Toc61183817"/>
      <w:bookmarkStart w:id="952" w:name="_Toc37260174"/>
      <w:bookmarkStart w:id="953" w:name="_Toc82449970"/>
      <w:bookmarkStart w:id="954" w:name="_Toc53185368"/>
      <w:bookmarkStart w:id="955" w:name="_Toc66386334"/>
      <w:bookmarkStart w:id="956" w:name="_Toc57821147"/>
      <w:bookmarkStart w:id="957" w:name="_Toc29811706"/>
      <w:bookmarkStart w:id="958" w:name="_Toc36817258"/>
      <w:bookmarkStart w:id="959" w:name="_Toc21127497"/>
      <w:bookmarkStart w:id="960" w:name="_Toc37267562"/>
      <w:bookmarkStart w:id="961" w:name="_Toc61184209"/>
      <w:bookmarkStart w:id="962" w:name="_Toc61183423"/>
      <w:bookmarkStart w:id="963" w:name="_Toc74583175"/>
      <w:bookmarkStart w:id="964" w:name="_Toc61184991"/>
      <w:bookmarkStart w:id="965" w:name="_Toc44712164"/>
      <w:bookmarkStart w:id="966" w:name="_Toc138884649"/>
      <w:bookmarkStart w:id="967" w:name="_Toc155479294"/>
      <w:bookmarkStart w:id="968" w:name="_Toc137470256"/>
      <w:bookmarkStart w:id="969" w:name="_Toc145511057"/>
      <w:bookmarkStart w:id="970" w:name="_Toc124158036"/>
      <w:bookmarkStart w:id="971" w:name="_Toc121756716"/>
      <w:bookmarkStart w:id="972" w:name="_Toc121820286"/>
      <w:bookmarkStart w:id="973" w:name="_Toc130560613"/>
      <w:r>
        <w:rPr>
          <w:rFonts w:eastAsia="宋体"/>
        </w:rPr>
        <w:t>6.5.3.4.2.1</w:t>
      </w:r>
      <w:r>
        <w:rPr>
          <w:rFonts w:eastAsia="宋体"/>
        </w:rPr>
        <w:tab/>
      </w:r>
      <w:r>
        <w:rPr>
          <w:rFonts w:eastAsia="宋体"/>
        </w:rPr>
        <w:t>Category B requirements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Pr>
          <w:rFonts w:eastAsia="宋体"/>
        </w:rPr>
        <w:t xml:space="preserve"> (Option 1)</w:t>
      </w:r>
      <w:bookmarkEnd w:id="966"/>
      <w:bookmarkEnd w:id="967"/>
      <w:bookmarkEnd w:id="968"/>
      <w:bookmarkEnd w:id="969"/>
      <w:bookmarkEnd w:id="970"/>
      <w:bookmarkEnd w:id="971"/>
      <w:bookmarkEnd w:id="972"/>
      <w:bookmarkEnd w:id="97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 xml:space="preserve">n67, n71, </w:t>
      </w:r>
      <w:r>
        <w:rPr>
          <w:rFonts w:hint="eastAsia" w:eastAsia="宋体"/>
          <w:lang w:val="en-US" w:eastAsia="zh-CN"/>
        </w:rPr>
        <w:t xml:space="preserve">n72, </w:t>
      </w:r>
      <w:r>
        <w:rPr>
          <w:rFonts w:eastAsia="宋体"/>
        </w:rPr>
        <w:t>n85, the minimum requirements</w:t>
      </w:r>
      <w:r>
        <w:rPr>
          <w:rFonts w:eastAsia="宋体" w:cs="v5.0.0"/>
        </w:rPr>
        <w:t xml:space="preserve"> are </w:t>
      </w:r>
      <w:r>
        <w:rPr>
          <w:rFonts w:eastAsia="宋体"/>
        </w:rPr>
        <w:t>specified in table 6.5.3.4.2.1-1:</w:t>
      </w:r>
    </w:p>
    <w:p>
      <w:pPr>
        <w:pStyle w:val="115"/>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cs="Arial"/>
                <w:kern w:val="2"/>
                <w:szCs w:val="22"/>
              </w:rPr>
            </w:pPr>
            <w:r>
              <w:rPr>
                <w:rFonts w:ascii="Calibri" w:hAnsi="Calibri" w:cs="Arial"/>
                <w:kern w:val="2"/>
                <w:position w:val="-28"/>
                <w:sz w:val="21"/>
                <w:szCs w:val="22"/>
                <w:lang w:val="en-US"/>
              </w:rPr>
              <w:object>
                <v:shape id="_x0000_i1028" o:spt="75" type="#_x0000_t75" style="height:30.85pt;width:128.5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10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10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2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115"/>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kern w:val="2"/>
              </w:rPr>
            </w:pPr>
            <w:r>
              <w:rPr>
                <w:rFonts w:ascii="Calibri" w:hAnsi="Calibri"/>
                <w:kern w:val="2"/>
                <w:position w:val="-28"/>
                <w:sz w:val="21"/>
                <w:szCs w:val="22"/>
                <w:lang w:val="en-US"/>
              </w:rPr>
              <w:object>
                <v:shape id="_x0000_i1029" o:spt="75" type="#_x0000_t75" style="height:30.85pt;width:128.5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107"/>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107"/>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2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115"/>
        <w:rPr>
          <w:rFonts w:cs="v5.0.0"/>
        </w:rPr>
      </w:pPr>
      <w:r>
        <w:t xml:space="preserve">Table 6.5.3.4.2.1-3: Wide Area repeater operating band unwanted emission limits </w:t>
      </w:r>
      <w:r>
        <w:br w:type="textWrapping"/>
      </w:r>
      <w:r>
        <w:t>(NR bands &gt;3GHz)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Arial"/>
              </w:rPr>
            </w:pPr>
            <w:r>
              <w:rPr>
                <w:rFonts w:cs="Arial"/>
                <w:kern w:val="2"/>
                <w:position w:val="-28"/>
                <w:szCs w:val="22"/>
                <w:lang w:val="en-US"/>
              </w:rPr>
              <w:object>
                <v:shape id="_x0000_i1030" o:spt="75" type="#_x0000_t75" style="height:30.85pt;width:138.85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10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10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7"/>
        <w:rPr>
          <w:rFonts w:eastAsia="宋体"/>
        </w:rPr>
      </w:pPr>
      <w:bookmarkStart w:id="974" w:name="_Toc145511058"/>
      <w:bookmarkStart w:id="975" w:name="_Toc137470257"/>
      <w:bookmarkStart w:id="976" w:name="_Toc130560614"/>
      <w:bookmarkStart w:id="977" w:name="_Toc155479295"/>
      <w:bookmarkStart w:id="978" w:name="_Toc124158037"/>
      <w:bookmarkStart w:id="979" w:name="_Toc138884650"/>
      <w:bookmarkStart w:id="980" w:name="_Toc121756717"/>
      <w:bookmarkStart w:id="981" w:name="_Toc121820287"/>
      <w:r>
        <w:rPr>
          <w:rFonts w:eastAsia="宋体"/>
        </w:rPr>
        <w:t>6.5.3.4.2.2</w:t>
      </w:r>
      <w:r>
        <w:rPr>
          <w:rFonts w:eastAsia="宋体"/>
        </w:rPr>
        <w:tab/>
      </w:r>
      <w:r>
        <w:rPr>
          <w:rFonts w:eastAsia="宋体"/>
        </w:rPr>
        <w:t>Category B requirements (Option 2)</w:t>
      </w:r>
      <w:bookmarkEnd w:id="974"/>
      <w:bookmarkEnd w:id="975"/>
      <w:bookmarkEnd w:id="976"/>
      <w:bookmarkEnd w:id="977"/>
      <w:bookmarkEnd w:id="978"/>
      <w:bookmarkEnd w:id="979"/>
      <w:bookmarkEnd w:id="980"/>
      <w:bookmarkEnd w:id="981"/>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115"/>
        <w:rPr>
          <w:rFonts w:eastAsia="宋体" w:cs="v5.0.0"/>
        </w:rPr>
      </w:pPr>
      <w:r>
        <w:rPr>
          <w:rFonts w:eastAsia="宋体"/>
        </w:rPr>
        <w:t xml:space="preserve">Table 6.5.3.4.2.2-1: Regional Wide Area </w:t>
      </w:r>
      <w:r>
        <w:rPr>
          <w:rFonts w:eastAsia="宋体"/>
          <w:i/>
          <w:iCs/>
        </w:rPr>
        <w:t>repeater type 1-C</w:t>
      </w:r>
      <w:r>
        <w:rPr>
          <w:rFonts w:eastAsia="宋体"/>
        </w:rPr>
        <w:t xml:space="preserve"> operating band unwanted emission minimum requirements for Category B</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0.2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0.015 MHz </w:t>
            </w:r>
            <w:r>
              <w:rPr>
                <w:rFonts w:eastAsia="宋体"/>
              </w:rPr>
              <w:sym w:font="Symbol" w:char="F0A3"/>
            </w:r>
            <w:r>
              <w:rPr>
                <w:rFonts w:eastAsia="宋体"/>
              </w:rP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0.2 MHz </w:t>
            </w:r>
            <w:r>
              <w:rPr>
                <w:rFonts w:eastAsia="宋体"/>
              </w:rPr>
              <w:sym w:font="Symbol" w:char="F0A3"/>
            </w:r>
            <w:r>
              <w:rPr>
                <w:rFonts w:eastAsia="宋体"/>
              </w:rPr>
              <w:t xml:space="preserve"> </w:t>
            </w:r>
            <w:r>
              <w:rPr>
                <w:rFonts w:eastAsia="宋体"/>
              </w:rPr>
              <w:sym w:font="Symbol" w:char="F044"/>
            </w:r>
            <w:r>
              <w:rPr>
                <w:rFonts w:eastAsia="宋体"/>
              </w:rPr>
              <w:t>f &lt; 1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0.215 MHz </w:t>
            </w:r>
            <w:r>
              <w:rPr>
                <w:rFonts w:eastAsia="宋体"/>
              </w:rPr>
              <w:sym w:font="Symbol" w:char="F0A3"/>
            </w:r>
            <w:r>
              <w:rPr>
                <w:rFonts w:eastAsia="宋体"/>
              </w:rP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ascii="Calibri" w:hAnsi="Calibri" w:cs="Arial"/>
                <w:kern w:val="2"/>
                <w:position w:val="-30"/>
                <w:sz w:val="21"/>
                <w:szCs w:val="22"/>
                <w:lang w:val="en-US"/>
              </w:rPr>
              <w:object>
                <v:shape id="_x0000_i1031" o:spt="75" type="#_x0000_t75" style="height:30.85pt;width:159.4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(Note 4)</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1.015 MHz </w:t>
            </w:r>
            <w:r>
              <w:rPr>
                <w:rFonts w:eastAsia="宋体"/>
              </w:rPr>
              <w:sym w:font="Symbol" w:char="F0A3"/>
            </w:r>
            <w:r>
              <w:rPr>
                <w:rFonts w:eastAsia="宋体"/>
              </w:rP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fr-FR"/>
              </w:rPr>
            </w:pPr>
            <w:r>
              <w:rPr>
                <w:rFonts w:eastAsia="宋体"/>
                <w:lang w:val="fr-FR"/>
              </w:rPr>
              <w:t xml:space="preserve">1 MHz </w:t>
            </w:r>
            <w:r>
              <w:rPr>
                <w:rFonts w:eastAsia="宋体"/>
              </w:rPr>
              <w:sym w:font="Symbol" w:char="F0A3"/>
            </w:r>
            <w:r>
              <w:rPr>
                <w:rFonts w:eastAsia="宋体"/>
                <w:lang w:val="fr-FR"/>
              </w:rPr>
              <w:t xml:space="preserve"> </w:t>
            </w:r>
            <w:r>
              <w:rPr>
                <w:rFonts w:eastAsia="宋体"/>
              </w:rPr>
              <w:sym w:font="Symbol" w:char="F044"/>
            </w:r>
            <w:r>
              <w:rPr>
                <w:rFonts w:eastAsia="宋体"/>
                <w:lang w:val="fr-FR"/>
              </w:rPr>
              <w:t xml:space="preserve">f </w:t>
            </w:r>
            <w:r>
              <w:rPr>
                <w:rFonts w:eastAsia="宋体" w:cs="Arial"/>
              </w:rPr>
              <w:sym w:font="Symbol" w:char="F0A3"/>
            </w:r>
          </w:p>
          <w:p>
            <w:pPr>
              <w:pStyle w:val="107"/>
              <w:rPr>
                <w:rFonts w:eastAsia="宋体"/>
                <w:kern w:val="2"/>
                <w:szCs w:val="22"/>
                <w:lang w:val="fr-FR"/>
              </w:rPr>
            </w:pPr>
            <w:r>
              <w:rPr>
                <w:rFonts w:eastAsia="宋体" w:cs="Arial"/>
                <w:lang w:val="fr-FR"/>
              </w:rPr>
              <w:t xml:space="preserve">min(10 MHz, </w:t>
            </w:r>
            <w:r>
              <w:rPr>
                <w:rFonts w:eastAsia="宋体" w:cs="Arial"/>
              </w:rPr>
              <w:sym w:font="Symbol" w:char="F044"/>
            </w:r>
            <w:r>
              <w:rPr>
                <w:rFonts w:eastAsia="宋体" w:cs="Arial"/>
                <w:lang w:val="fr-FR"/>
              </w:rPr>
              <w:t>f</w:t>
            </w:r>
            <w:r>
              <w:rPr>
                <w:rFonts w:eastAsia="宋体" w:cs="Arial"/>
                <w:vertAlign w:val="subscript"/>
                <w:lang w:val="fr-FR"/>
              </w:rPr>
              <w:t>max</w:t>
            </w:r>
            <w:r>
              <w:rPr>
                <w:rFonts w:eastAsia="宋体"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1.5 MHz </w:t>
            </w:r>
            <w:r>
              <w:rPr>
                <w:rFonts w:eastAsia="宋体"/>
              </w:rPr>
              <w:sym w:font="Symbol" w:char="F0A3"/>
            </w:r>
            <w:r>
              <w:rPr>
                <w:rFonts w:eastAsia="宋体"/>
                <w:lang w:val="sv-SE"/>
              </w:rPr>
              <w:t xml:space="preserve"> f_offset &lt;</w:t>
            </w:r>
          </w:p>
          <w:p>
            <w:pPr>
              <w:pStyle w:val="107"/>
              <w:rPr>
                <w:rFonts w:eastAsia="宋体"/>
                <w:kern w:val="2"/>
                <w:szCs w:val="22"/>
                <w:lang w:val="sv-SE"/>
              </w:rPr>
            </w:pPr>
            <w:r>
              <w:rPr>
                <w:rFonts w:eastAsia="宋体"/>
                <w:lang w:val="sv-SE"/>
              </w:rPr>
              <w:t>min(10.5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where the contribution from the far-end </w:t>
            </w:r>
            <w:r>
              <w:rPr>
                <w:rFonts w:eastAsia="宋体" w:cs="v5.0.0"/>
                <w:i/>
              </w:rPr>
              <w:t>sub-block</w:t>
            </w:r>
            <w:r>
              <w:rPr>
                <w:rFonts w:eastAsia="宋体" w:cs="v5.0.0"/>
              </w:rPr>
              <w:t xml:space="preserve"> shall be scaled according to the </w:t>
            </w:r>
            <w:r>
              <w:rPr>
                <w:rFonts w:eastAsia="宋体" w:cs="v5.0.0"/>
                <w:i/>
              </w:rPr>
              <w:t>measurement bandwidth</w:t>
            </w:r>
            <w:r>
              <w:rPr>
                <w:rFonts w:eastAsia="宋体" w:cs="v5.0.0"/>
              </w:rPr>
              <w:t xml:space="preserve"> of the near-end </w:t>
            </w:r>
            <w:r>
              <w:rPr>
                <w:rFonts w:eastAsia="宋体" w:cs="v5.0.0"/>
                <w:i/>
              </w:rPr>
              <w:t>sub-block</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20"/>
              <w:rPr>
                <w:rFonts w:eastAsia="宋体"/>
                <w:lang w:eastAsia="zh-CN"/>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p>
            <w:pPr>
              <w:pStyle w:val="120"/>
              <w:rPr>
                <w:rFonts w:ascii="Calibri" w:hAnsi="Calibri" w:eastAsia="宋体"/>
                <w:kern w:val="2"/>
                <w:sz w:val="21"/>
                <w:szCs w:val="22"/>
              </w:rPr>
            </w:pPr>
            <w:r>
              <w:rPr>
                <w:rFonts w:eastAsia="宋体"/>
              </w:rPr>
              <w:t>NOTE 4:</w:t>
            </w:r>
            <w:r>
              <w:rPr>
                <w:rFonts w:eastAsia="宋体"/>
              </w:rPr>
              <w:tab/>
            </w:r>
            <w:r>
              <w:rPr>
                <w:rFonts w:eastAsia="宋体"/>
              </w:rPr>
              <w:t>This frequency range ensures that the range of values of f_offset is continuous.</w:t>
            </w:r>
          </w:p>
        </w:tc>
      </w:tr>
    </w:tbl>
    <w:p>
      <w:pPr>
        <w:rPr>
          <w:rFonts w:eastAsia="宋体"/>
        </w:rPr>
      </w:pPr>
    </w:p>
    <w:p>
      <w:pPr>
        <w:pStyle w:val="7"/>
      </w:pPr>
      <w:bookmarkStart w:id="982" w:name="_Toc124158038"/>
      <w:bookmarkStart w:id="983" w:name="_Toc137470258"/>
      <w:bookmarkStart w:id="984" w:name="_Toc130560615"/>
      <w:bookmarkStart w:id="985" w:name="_Toc138884651"/>
      <w:bookmarkStart w:id="986" w:name="_Toc145511059"/>
      <w:bookmarkStart w:id="987" w:name="_Toc121820288"/>
      <w:bookmarkStart w:id="988" w:name="_Toc155479296"/>
      <w:r>
        <w:rPr>
          <w:rFonts w:eastAsia="宋体"/>
        </w:rPr>
        <w:t>6.5.3.4.3</w:t>
      </w:r>
      <w:r>
        <w:rPr>
          <w:rFonts w:eastAsia="宋体"/>
        </w:rPr>
        <w:tab/>
      </w:r>
      <w:r>
        <w:t xml:space="preserve">Minimum requirements for Medium Range </w:t>
      </w:r>
      <w:r>
        <w:rPr>
          <w:i/>
          <w:iCs/>
        </w:rPr>
        <w:t>repeater type 1-C</w:t>
      </w:r>
      <w:r>
        <w:t xml:space="preserve"> (Category A and B) for DL</w:t>
      </w:r>
      <w:bookmarkEnd w:id="982"/>
      <w:bookmarkEnd w:id="983"/>
      <w:bookmarkEnd w:id="984"/>
      <w:bookmarkEnd w:id="985"/>
      <w:bookmarkEnd w:id="986"/>
      <w:bookmarkEnd w:id="987"/>
      <w:bookmarkEnd w:id="988"/>
    </w:p>
    <w:p>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pPr>
        <w:rPr>
          <w:lang w:eastAsia="zh-CN"/>
        </w:rPr>
      </w:pPr>
      <w:r>
        <w:t xml:space="preserve">For the tables in this clause for </w:t>
      </w:r>
      <w:r>
        <w:rPr>
          <w:i/>
          <w:iCs/>
        </w:rPr>
        <w:t xml:space="preserve">repeater type 1-C,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115"/>
        <w:rPr>
          <w:rFonts w:eastAsia="宋体"/>
        </w:rPr>
      </w:pPr>
      <w:r>
        <w:rPr>
          <w:rFonts w:eastAsia="宋体"/>
        </w:rPr>
        <w:t xml:space="preserve">Table 6.5.3.4.3-1: Medium Range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rPr>
          <w:rFonts w:eastAsia="宋体" w:cs="v5.0.0"/>
        </w:rPr>
        <w:t xml:space="preserve">31&lt; </w:t>
      </w:r>
      <w:r>
        <w:rPr>
          <w:rFonts w:eastAsia="宋体" w:cs="v5.0.0"/>
          <w:bCs/>
        </w:rPr>
        <w:t>P</w:t>
      </w:r>
      <w:r>
        <w:rPr>
          <w:rFonts w:eastAsia="宋体" w:cs="v5.0.0"/>
          <w:bCs/>
          <w:vertAlign w:val="subscript"/>
        </w:rPr>
        <w:t>rated,x</w:t>
      </w:r>
      <w:r>
        <w:rPr>
          <w:rFonts w:eastAsia="宋体" w:cs="v5.0.0"/>
        </w:rPr>
        <w:t xml:space="preserve"> </w:t>
      </w:r>
      <w:r>
        <w:rPr>
          <w:rFonts w:eastAsia="宋体" w:cs="v5.0.0"/>
        </w:rPr>
        <w:sym w:font="Symbol" w:char="F0A3"/>
      </w:r>
      <w:r>
        <w:rPr>
          <w:rFonts w:eastAsia="宋体" w:cs="v5.0.0"/>
        </w:rPr>
        <w:t xml:space="preserve"> 38 dBm </w:t>
      </w:r>
      <w:r>
        <w:rPr>
          <w:rFonts w:cs="v5.0.0"/>
        </w:rPr>
        <w:t>(</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cs="v5.0.0"/>
                <w:i/>
              </w:rPr>
              <w:t xml:space="preserve">Minimum requirements </w:t>
            </w:r>
            <w:r>
              <w:rPr>
                <w:rFonts w:eastAsia="宋体" w:cs="v5.0.0"/>
              </w:rPr>
              <w:t>(Note 1</w:t>
            </w:r>
            <w:r>
              <w:rPr>
                <w:rFonts w:eastAsia="宋体"/>
              </w:rPr>
              <w:t>, 2</w:t>
            </w:r>
            <w:r>
              <w:rPr>
                <w:rFonts w:eastAsia="宋体" w:cs="v5.0.0"/>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cs="Arial"/>
                <w:kern w:val="2"/>
                <w:szCs w:val="22"/>
              </w:rPr>
            </w:pPr>
            <w:r>
              <w:rPr>
                <w:rFonts w:ascii="Cambria Math" w:hAnsi="Cambria Math" w:eastAsia="宋体" w:cs="Arial"/>
              </w:rPr>
              <w:br w:type="textWrapping"/>
            </w:r>
            <w:r>
              <w:pict>
                <v:shape id="_x0000_i1032" o:spt="75" type="#_x0000_t75" style="height:20.55pt;width:164.55pt;" filled="f" o:preferrelative="t" stroked="f" coordsize="21600,21600" equationxml="&lt;">
                  <v:path/>
                  <v:fill on="f" focussize="0,0"/>
                  <v:stroke on="f" joinstyle="miter"/>
                  <v:imagedata r:id="rId20" chromakey="#FFFFFF" o:title=""/>
                  <o:lock v:ext="edit" aspectratio="t"/>
                  <w10:wrap type="none"/>
                  <w10:anchorlock/>
                </v:shape>
              </w:pict>
            </w:r>
          </w:p>
          <w:p>
            <w:pPr>
              <w:pStyle w:val="107"/>
              <w:rPr>
                <w:rFonts w:eastAsia="宋体"/>
                <w:kern w:val="2"/>
                <w:szCs w:val="22"/>
              </w:rPr>
            </w:pP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 xml:space="preserve">f &lt; </w:t>
            </w:r>
            <w:r>
              <w:rPr>
                <w:rFonts w:eastAsia="宋体" w:cs="Arial"/>
                <w:lang w:val="sv-SE"/>
              </w:rPr>
              <w:t xml:space="preserve">min(10 MHz, </w:t>
            </w:r>
            <w:r>
              <w:rPr>
                <w:rFonts w:eastAsia="宋体" w:cs="Arial"/>
              </w:rPr>
              <w:t>Δ</w:t>
            </w:r>
            <w:r>
              <w:rPr>
                <w:rFonts w:eastAsia="宋体" w:cs="Arial"/>
                <w:lang w:val="sv-SE"/>
              </w:rPr>
              <w:t>f</w:t>
            </w:r>
            <w:r>
              <w:rPr>
                <w:rFonts w:eastAsia="宋体" w:cs="Arial"/>
                <w:vertAlign w:val="subscript"/>
                <w:lang w:val="sv-SE"/>
              </w:rPr>
              <w:t>max</w:t>
            </w:r>
            <w:r>
              <w:rPr>
                <w:rFonts w:eastAsia="宋体"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 </w:t>
            </w:r>
            <w:r>
              <w:rPr>
                <w:rFonts w:eastAsia="宋体" w:cs="Arial"/>
                <w:lang w:val="sv-SE"/>
              </w:rPr>
              <w:t>min(10.05 MHz, f_offset</w:t>
            </w:r>
            <w:r>
              <w:rPr>
                <w:rFonts w:eastAsia="宋体" w:cs="Arial"/>
                <w:vertAlign w:val="subscript"/>
                <w:lang w:val="sv-SE"/>
              </w:rPr>
              <w:t>max</w:t>
            </w:r>
            <w:r>
              <w:rPr>
                <w:rFonts w:eastAsia="宋体"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P</w:t>
            </w:r>
            <w:r>
              <w:rPr>
                <w:rFonts w:eastAsia="宋体" w:cs="Arial"/>
                <w:vertAlign w:val="subscript"/>
              </w:rPr>
              <w:t>rated,x</w:t>
            </w:r>
            <w:r>
              <w:rPr>
                <w:rFonts w:eastAsia="宋体" w:cs="Arial"/>
              </w:rPr>
              <w:t xml:space="preserve"> </w:t>
            </w:r>
            <w:r>
              <w:rPr>
                <w:rFonts w:eastAsia="宋体" w:cs="Arial"/>
                <w:vertAlign w:val="subscript"/>
              </w:rPr>
              <w:t xml:space="preserve"> </w:t>
            </w:r>
            <w:r>
              <w:rPr>
                <w:rFonts w:eastAsia="宋体" w:cs="Arial"/>
              </w:rPr>
              <w:t>- 58.5dB</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Min(</w:t>
            </w:r>
            <w:r>
              <w:rPr>
                <w:rFonts w:eastAsia="宋体"/>
              </w:rPr>
              <w:t>P</w:t>
            </w:r>
            <w:r>
              <w:rPr>
                <w:rFonts w:eastAsia="宋体"/>
                <w:vertAlign w:val="subscript"/>
              </w:rPr>
              <w:t>rated,x</w:t>
            </w:r>
            <w:r>
              <w:rPr>
                <w:rFonts w:eastAsia="宋体" w:cs="Arial"/>
              </w:rPr>
              <w:t xml:space="preserve"> </w:t>
            </w:r>
            <w:r>
              <w:rPr>
                <w:rFonts w:eastAsia="宋体" w:cs="Arial"/>
                <w:vertAlign w:val="subscript"/>
              </w:rPr>
              <w:t xml:space="preserve"> </w:t>
            </w:r>
            <w:r>
              <w:rPr>
                <w:rFonts w:eastAsia="宋体" w:cs="Arial"/>
              </w:rPr>
              <w:t>- 60dB, -25dBm)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DL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rPr>
              <w:t xml:space="preserve">. 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Min(P</w:t>
            </w:r>
            <w:r>
              <w:rPr>
                <w:rFonts w:eastAsia="宋体"/>
                <w:vertAlign w:val="subscript"/>
              </w:rPr>
              <w:t>rated,x</w:t>
            </w:r>
            <w:r>
              <w:rPr>
                <w:rFonts w:eastAsia="宋体"/>
              </w:rPr>
              <w:t xml:space="preserve"> -60dB, </w:t>
            </w:r>
            <w:r>
              <w:rPr>
                <w:rFonts w:eastAsia="宋体"/>
              </w:rPr>
              <w:noBreakHyphen/>
            </w:r>
            <w:r>
              <w:rPr>
                <w:rFonts w:eastAsia="宋体"/>
              </w:rPr>
              <w:t>25dBm)/100kHz.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2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pPr>
        <w:pStyle w:val="115"/>
        <w:rPr>
          <w:rFonts w:eastAsia="宋体"/>
        </w:rPr>
      </w:pPr>
      <w:r>
        <w:rPr>
          <w:rFonts w:eastAsia="宋体"/>
        </w:rPr>
        <w:t xml:space="preserve">Table 6.5.3.4.3-2: Medium Range </w:t>
      </w:r>
      <w:r>
        <w:rPr>
          <w:rFonts w:eastAsia="宋体"/>
          <w:i/>
          <w:iCs/>
        </w:rPr>
        <w:t>repeater type 1-C</w:t>
      </w:r>
      <w:r>
        <w:rPr>
          <w:rFonts w:eastAsia="宋体"/>
        </w:rPr>
        <w:t xml:space="preserve"> operating band unwanted emission minimum requirements, </w:t>
      </w:r>
      <w:r>
        <w:rPr>
          <w:rFonts w:eastAsia="宋体" w:cs="v5.0.0"/>
          <w:bCs/>
        </w:rPr>
        <w:t>P</w:t>
      </w:r>
      <w:r>
        <w:rPr>
          <w:rFonts w:eastAsia="宋体" w:cs="v5.0.0"/>
          <w:bCs/>
          <w:vertAlign w:val="subscript"/>
        </w:rPr>
        <w:t>rated,x</w:t>
      </w:r>
      <w:r>
        <w:rPr>
          <w:rFonts w:eastAsia="宋体" w:cs="v5.0.0"/>
        </w:rPr>
        <w:t xml:space="preserve"> </w:t>
      </w:r>
      <w:r>
        <w:rPr>
          <w:rFonts w:eastAsia="宋体" w:cs="v5.0.0"/>
        </w:rPr>
        <w:sym w:font="Symbol" w:char="F0A3"/>
      </w:r>
      <w:r>
        <w:rPr>
          <w:rFonts w:eastAsia="宋体" w:cs="v5.0.0"/>
        </w:rPr>
        <w:t xml:space="preserve"> 31 dBm </w:t>
      </w:r>
      <w:r>
        <w:rPr>
          <w:rFonts w:cs="v5.0.0"/>
        </w:rPr>
        <w:t>(</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Minimum requirements</w:t>
            </w:r>
            <w:r>
              <w:rPr>
                <w:rFonts w:eastAsia="宋体"/>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kern w:val="2"/>
              </w:rPr>
            </w:pPr>
            <w:r>
              <w:rPr>
                <w:rFonts w:ascii="Calibri" w:hAnsi="Calibri"/>
                <w:kern w:val="2"/>
                <w:position w:val="-28"/>
                <w:sz w:val="21"/>
                <w:szCs w:val="22"/>
                <w:lang w:val="en-US"/>
              </w:rPr>
              <w:object>
                <v:shape id="_x0000_i1033" o:spt="75" type="#_x0000_t75" style="height:30.85pt;width:144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2" r:id="rId21">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 xml:space="preserve">f &lt; min(10 MHz, </w:t>
            </w:r>
            <w:r>
              <w:rPr>
                <w:rFonts w:eastAsia="宋体"/>
              </w:rPr>
              <w:t>Δ</w:t>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 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-27.5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-29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DL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-29dBm/100kHz.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iCs/>
              </w:rPr>
              <w:t>p</w:t>
            </w:r>
            <w:r>
              <w:rPr>
                <w:rFonts w:eastAsia="宋体"/>
                <w:i/>
              </w:rPr>
              <w:t>assband</w:t>
            </w:r>
            <w:r>
              <w:rPr>
                <w:rFonts w:eastAsia="宋体"/>
              </w:rPr>
              <w:t xml:space="preserve"> on each side of the </w:t>
            </w:r>
            <w:r>
              <w:rPr>
                <w:rFonts w:eastAsia="宋体"/>
                <w:i/>
              </w:rPr>
              <w:t>inter-passband gap</w:t>
            </w:r>
            <w:r>
              <w:rPr>
                <w:rFonts w:eastAsia="宋体"/>
              </w:rPr>
              <w:t>.</w:t>
            </w:r>
          </w:p>
          <w:p>
            <w:pPr>
              <w:pStyle w:val="12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pStyle w:val="115"/>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7"/>
        <w:gridCol w:w="3741"/>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106"/>
              <w:rPr>
                <w:rFonts w:cs="Arial"/>
              </w:rPr>
            </w:pPr>
            <w:r>
              <w:rPr>
                <w:rFonts w:eastAsia="宋体" w:cs="Arial"/>
                <w:i/>
                <w:szCs w:val="18"/>
              </w:rPr>
              <w:t>Minimum requirements</w:t>
            </w:r>
            <w:r>
              <w:rPr>
                <w:rFonts w:eastAsia="宋体" w:cs="Arial"/>
                <w:szCs w:val="18"/>
              </w:rPr>
              <w:t xml:space="preserve"> </w:t>
            </w:r>
            <w:r>
              <w:rPr>
                <w:rFonts w:cs="v5.0.0"/>
              </w:rPr>
              <w:t>(Note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107"/>
              <w:rPr>
                <w:rFonts w:cs="Arial"/>
                <w:kern w:val="2"/>
                <w:szCs w:val="22"/>
              </w:rPr>
            </w:pPr>
            <w:r>
              <w:rPr>
                <w:rFonts w:ascii="Cambria Math" w:hAnsi="Cambria Math" w:cs="Arial"/>
              </w:rPr>
              <w:br w:type="textWrapping"/>
            </w:r>
            <w:r>
              <w:pict>
                <v:shape id="_x0000_i1034" o:spt="75" type="#_x0000_t75" style="height:20.55pt;width:164.55pt;" filled="f" o:preferrelative="t" stroked="f" coordsize="21600,21600" equationxml="&lt;">
                  <v:path/>
                  <v:fill on="f" focussize="0,0"/>
                  <v:stroke on="f" joinstyle="miter"/>
                  <v:imagedata r:id="rId23" chromakey="#FFFFFF" o:title=""/>
                  <o:lock v:ext="edit" aspectratio="t"/>
                  <w10:wrap type="none"/>
                  <w10:anchorlock/>
                </v:shape>
              </w:pict>
            </w:r>
          </w:p>
          <w:p>
            <w:pPr>
              <w:pStyle w:val="10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P</w:t>
            </w:r>
            <w:r>
              <w:rPr>
                <w:rFonts w:cs="Arial"/>
                <w:vertAlign w:val="subscript"/>
              </w:rPr>
              <w:t xml:space="preserve">rated,x </w:t>
            </w:r>
            <w:r>
              <w:rPr>
                <w:rFonts w:cs="Arial"/>
              </w:rPr>
              <w:t>- 58.2dB</w:t>
            </w: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Min(</w:t>
            </w:r>
            <w:r>
              <w:t>P</w:t>
            </w:r>
            <w:r>
              <w:rPr>
                <w:vertAlign w:val="subscript"/>
              </w:rPr>
              <w:t>rated,x</w:t>
            </w:r>
            <w:r>
              <w:rPr>
                <w:rFonts w:cs="Arial"/>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10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r>
            <w:r>
              <w:rPr>
                <w:rFonts w:cs="Arial"/>
              </w:rPr>
              <w:t>25dBm)/100kHz.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115"/>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cs="Arial"/>
              </w:rPr>
            </w:pPr>
            <w:r>
              <w:rPr>
                <w:rFonts w:eastAsia="宋体" w:cs="Arial"/>
                <w:i/>
                <w:szCs w:val="18"/>
              </w:rPr>
              <w:t>Minimum requirements</w:t>
            </w:r>
            <w:r>
              <w:rPr>
                <w:rFonts w:eastAsia="宋体" w:cs="Arial"/>
                <w:szCs w:val="18"/>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v5.0.0"/>
              </w:rPr>
            </w:pPr>
            <w:r>
              <w:rPr>
                <w:rFonts w:cs="Arial"/>
                <w:kern w:val="2"/>
                <w:position w:val="-28"/>
                <w:szCs w:val="22"/>
                <w:lang w:val="en-US"/>
              </w:rPr>
              <w:object>
                <v:shape id="_x0000_i1035" o:spt="75" type="#_x0000_t75" style="height:30.85pt;width:144pt;" o:ole="t" filled="f" o:preferrelative="t" stroked="f" coordsize="21600,21600">
                  <v:path/>
                  <v:fill on="f" focussize="0,0"/>
                  <v:stroke on="f" joinstyle="miter"/>
                  <v:imagedata r:id="rId25" o:title=""/>
                  <o:lock v:ext="edit" aspectratio="t"/>
                  <w10:wrap type="none"/>
                  <w10:anchorlock/>
                </v:shape>
                <o:OLEObject Type="Embed" ProgID="Equation.DSMT4" ShapeID="_x0000_i1035" DrawAspect="Content" ObjectID="_1468075733" r:id="rId24">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-27.2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-29 dBm (Note 3)</w:t>
            </w:r>
          </w:p>
        </w:tc>
        <w:tc>
          <w:tcPr>
            <w:tcW w:w="1430" w:type="dxa"/>
            <w:tcBorders>
              <w:top w:val="single" w:color="auto" w:sz="4" w:space="0"/>
              <w:left w:val="single" w:color="auto" w:sz="4" w:space="0"/>
              <w:bottom w:val="single" w:color="auto" w:sz="4" w:space="0"/>
              <w:right w:val="single" w:color="auto" w:sz="4" w:space="0"/>
            </w:tcBorders>
          </w:tcPr>
          <w:p>
            <w:pPr>
              <w:pStyle w:val="10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7"/>
        <w:rPr>
          <w:rFonts w:eastAsia="宋体"/>
        </w:rPr>
      </w:pPr>
      <w:bookmarkStart w:id="989" w:name="_Toc37260177"/>
      <w:bookmarkStart w:id="990" w:name="_Toc66386336"/>
      <w:bookmarkStart w:id="991" w:name="_Toc121820289"/>
      <w:bookmarkStart w:id="992" w:name="_Toc76541990"/>
      <w:bookmarkStart w:id="993" w:name="_Toc130560616"/>
      <w:bookmarkStart w:id="994" w:name="_Toc155479297"/>
      <w:bookmarkStart w:id="995" w:name="_Toc145511060"/>
      <w:bookmarkStart w:id="996" w:name="_Toc29811709"/>
      <w:bookmarkStart w:id="997" w:name="_Toc45893480"/>
      <w:bookmarkStart w:id="998" w:name="_Toc61184993"/>
      <w:bookmarkStart w:id="999" w:name="_Toc36817261"/>
      <w:bookmarkStart w:id="1000" w:name="_Toc82449972"/>
      <w:bookmarkStart w:id="1001" w:name="_Toc44712167"/>
      <w:bookmarkStart w:id="1002" w:name="_Toc57820222"/>
      <w:bookmarkStart w:id="1003" w:name="_Toc53185370"/>
      <w:bookmarkStart w:id="1004" w:name="_Toc37267565"/>
      <w:bookmarkStart w:id="1005" w:name="_Toc61183819"/>
      <w:bookmarkStart w:id="1006" w:name="_Toc61183425"/>
      <w:bookmarkStart w:id="1007" w:name="_Toc57821149"/>
      <w:bookmarkStart w:id="1008" w:name="_Toc13080210"/>
      <w:bookmarkStart w:id="1009" w:name="_Toc74583177"/>
      <w:bookmarkStart w:id="1010" w:name="_Toc53185746"/>
      <w:bookmarkStart w:id="1011" w:name="_Toc61184603"/>
      <w:bookmarkStart w:id="1012" w:name="_Toc61184211"/>
      <w:bookmarkStart w:id="1013" w:name="_Toc124158039"/>
      <w:bookmarkStart w:id="1014" w:name="_Toc137470259"/>
      <w:bookmarkStart w:id="1015" w:name="_Toc82450620"/>
      <w:bookmarkStart w:id="1016" w:name="_Toc138884652"/>
      <w:r>
        <w:rPr>
          <w:rFonts w:eastAsia="宋体"/>
        </w:rPr>
        <w:t>6.5.3.4.4</w:t>
      </w:r>
      <w:r>
        <w:rPr>
          <w:rFonts w:eastAsia="宋体"/>
        </w:rPr>
        <w:tab/>
      </w:r>
      <w:r>
        <w:rPr>
          <w:rFonts w:eastAsia="宋体"/>
        </w:rPr>
        <w:t xml:space="preserve">Minimum requirements for Local Area </w:t>
      </w:r>
      <w:r>
        <w:rPr>
          <w:rFonts w:eastAsia="宋体"/>
          <w:i/>
          <w:iCs/>
        </w:rPr>
        <w:t>repeater type 1-C</w:t>
      </w:r>
      <w:r>
        <w:rPr>
          <w:rFonts w:eastAsia="宋体"/>
        </w:rPr>
        <w:t xml:space="preserve"> (Category A and B)</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pPr>
        <w:rPr>
          <w:rFonts w:ascii="Calibri" w:hAnsi="Calibri" w:eastAsia="宋体"/>
        </w:rPr>
      </w:pPr>
      <w:r>
        <w:rPr>
          <w:rFonts w:eastAsia="宋体"/>
        </w:rPr>
        <w:t xml:space="preserve">For Local Area </w:t>
      </w:r>
      <w:r>
        <w:rPr>
          <w:rFonts w:eastAsia="宋体"/>
          <w:i/>
          <w:iCs/>
        </w:rPr>
        <w:t xml:space="preserve">repeater type 1-C </w:t>
      </w:r>
      <w:r>
        <w:t>in NR bands ≤ 3 GHz</w:t>
      </w:r>
      <w:r>
        <w:rPr>
          <w:rFonts w:eastAsia="宋体"/>
        </w:rPr>
        <w:t xml:space="preserve">, </w:t>
      </w:r>
      <w:r>
        <w:rPr>
          <w:rFonts w:eastAsia="宋体"/>
          <w:i/>
        </w:rPr>
        <w:t>minimum requirements</w:t>
      </w:r>
      <w:r>
        <w:rPr>
          <w:rFonts w:eastAsia="宋体"/>
        </w:rPr>
        <w:t xml:space="preserve"> are specified in table 6.5.3.4.4-1.</w:t>
      </w:r>
    </w:p>
    <w:p>
      <w:pPr>
        <w:rPr>
          <w:rFonts w:eastAsia="宋体"/>
        </w:rPr>
      </w:pPr>
      <w:r>
        <w:rPr>
          <w:rFonts w:eastAsia="宋体"/>
        </w:rPr>
        <w:t xml:space="preserve">For Local Area </w:t>
      </w:r>
      <w:r>
        <w:rPr>
          <w:rFonts w:eastAsia="宋体"/>
          <w:i/>
          <w:iCs/>
        </w:rPr>
        <w:t xml:space="preserve">repeater type 1-C </w:t>
      </w:r>
      <w:r>
        <w:t>in NR bands &gt; 3 GHz</w:t>
      </w:r>
      <w:r>
        <w:rPr>
          <w:rFonts w:eastAsia="宋体"/>
        </w:rPr>
        <w:t xml:space="preserve">, </w:t>
      </w:r>
      <w:r>
        <w:rPr>
          <w:rFonts w:eastAsia="宋体"/>
          <w:i/>
        </w:rPr>
        <w:t>minimum requirements</w:t>
      </w:r>
      <w:r>
        <w:rPr>
          <w:rFonts w:eastAsia="宋体"/>
        </w:rPr>
        <w:t xml:space="preserve"> are specified in table 6.5.3.4.4-2.</w:t>
      </w:r>
    </w:p>
    <w:p>
      <w:pPr>
        <w:rPr>
          <w:rFonts w:eastAsia="宋体"/>
        </w:rPr>
      </w:pPr>
    </w:p>
    <w:p>
      <w:pPr>
        <w:pStyle w:val="122"/>
        <w:rPr>
          <w:rFonts w:eastAsia="宋体" w:cs="v5.0.0"/>
        </w:rPr>
      </w:pPr>
      <w:r>
        <w:rPr>
          <w:rFonts w:eastAsia="宋体"/>
        </w:rPr>
        <w:t xml:space="preserve">Table </w:t>
      </w:r>
      <w:r>
        <w:rPr>
          <w:rFonts w:eastAsia="宋体" w:cs="v5.0.0"/>
        </w:rPr>
        <w:t>6.5.3.4.4-</w:t>
      </w:r>
      <w:r>
        <w:rPr>
          <w:rFonts w:eastAsia="宋体"/>
        </w:rPr>
        <w:t xml:space="preserve">1: Local Area </w:t>
      </w:r>
      <w:r>
        <w:rPr>
          <w:rFonts w:eastAsia="宋体"/>
          <w:i/>
          <w:iCs/>
        </w:rPr>
        <w:t>repeater type 1-C</w:t>
      </w:r>
      <w:r>
        <w:rPr>
          <w:rFonts w:eastAsia="宋体"/>
        </w:rPr>
        <w:t xml:space="preserve"> operating band unwanted emission limits </w:t>
      </w:r>
      <w:r>
        <w:t>(NR bands ≤3GHz)</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Minimum requirements</w:t>
            </w:r>
            <w:r>
              <w:rPr>
                <w:rFonts w:eastAsia="宋体"/>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kern w:val="2"/>
              </w:rPr>
            </w:pPr>
            <w:r>
              <w:rPr>
                <w:rFonts w:ascii="Calibri" w:hAnsi="Calibri"/>
                <w:kern w:val="2"/>
                <w:position w:val="-28"/>
                <w:sz w:val="21"/>
                <w:szCs w:val="22"/>
                <w:lang w:val="en-US"/>
              </w:rPr>
              <w:object>
                <v:shape id="_x0000_i1036" o:spt="75" type="#_x0000_t75" style="height:30.85pt;width:159.45pt;" o:ole="t" filled="f" o:preferrelative="t" stroked="f" coordsize="21600,21600">
                  <v:path/>
                  <v:fill on="f" focussize="0,0"/>
                  <v:stroke on="f" joinstyle="miter"/>
                  <v:imagedata r:id="rId27" o:title=""/>
                  <o:lock v:ext="edit" aspectratio="t"/>
                  <w10:wrap type="none"/>
                  <w10:anchorlock/>
                </v:shape>
                <o:OLEObject Type="Embed" ProgID="Equation.DSMT4" ShapeID="_x0000_i1036" DrawAspect="Content" ObjectID="_1468075734" r:id="rId2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 xml:space="preserve">f &lt; min(10 MHz, </w:t>
            </w:r>
            <w:r>
              <w:rPr>
                <w:rFonts w:eastAsia="宋体"/>
              </w:rPr>
              <w:t>Δ</w:t>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 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-35.5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-37 dBm (Note 10)</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-37dBm/100kHz.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p>
          <w:p>
            <w:pPr>
              <w:pStyle w:val="12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ascii="Calibri" w:hAnsi="Calibri" w:eastAsia="宋体"/>
          <w:kern w:val="2"/>
          <w:sz w:val="21"/>
          <w:szCs w:val="22"/>
        </w:rPr>
      </w:pPr>
    </w:p>
    <w:p>
      <w:pPr>
        <w:pStyle w:val="115"/>
        <w:rPr>
          <w:rFonts w:cs="v5.0.0"/>
          <w:lang w:eastAsia="zh-CN"/>
        </w:rPr>
      </w:pPr>
      <w:r>
        <w:t>Table 6.5.3.4.4</w:t>
      </w:r>
      <w:r>
        <w:rPr>
          <w:rFonts w:cs="v5.0.0"/>
        </w:rPr>
        <w:t>-</w:t>
      </w:r>
      <w:r>
        <w:t>2: Local Area repeater operating band unwanted emission limits (NR bands &gt;3GHz)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pPr>
            <w:r>
              <w:rPr>
                <w:i/>
              </w:rPr>
              <w:t>Minimum requirements</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kern w:val="2"/>
                <w:position w:val="-28"/>
                <w:szCs w:val="22"/>
                <w:lang w:val="en-US"/>
              </w:rPr>
              <w:object>
                <v:shape id="_x0000_i1037" o:spt="75" type="#_x0000_t75" style="height:30.85pt;width:138.85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5" r:id="rId28">
                  <o:LockedField>false</o:LockedField>
                </o:OLEObject>
              </w:object>
            </w:r>
          </w:p>
        </w:tc>
        <w:tc>
          <w:tcPr>
            <w:tcW w:w="1430" w:type="dxa"/>
            <w:tcBorders>
              <w:top w:val="single" w:color="auto" w:sz="4" w:space="0"/>
              <w:left w:val="single" w:color="auto" w:sz="4" w:space="0"/>
              <w:bottom w:val="nil"/>
              <w:right w:val="single" w:color="auto" w:sz="4" w:space="0"/>
            </w:tcBorders>
          </w:tcPr>
          <w:p>
            <w:pPr>
              <w:pStyle w:val="10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-35.2 dBm</w:t>
            </w:r>
          </w:p>
        </w:tc>
        <w:tc>
          <w:tcPr>
            <w:tcW w:w="1430" w:type="dxa"/>
            <w:tcBorders>
              <w:top w:val="nil"/>
              <w:left w:val="single" w:color="auto" w:sz="4" w:space="0"/>
              <w:bottom w:val="nil"/>
              <w:right w:val="single" w:color="auto" w:sz="4" w:space="0"/>
            </w:tcBorders>
          </w:tcPr>
          <w:p>
            <w:pPr>
              <w:pStyle w:val="107"/>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-37 dBm (Note 3)</w:t>
            </w:r>
          </w:p>
        </w:tc>
        <w:tc>
          <w:tcPr>
            <w:tcW w:w="1430" w:type="dxa"/>
            <w:tcBorders>
              <w:top w:val="nil"/>
              <w:left w:val="single" w:color="auto" w:sz="4" w:space="0"/>
              <w:bottom w:val="single" w:color="auto" w:sz="4" w:space="0"/>
              <w:right w:val="single" w:color="auto" w:sz="4" w:space="0"/>
            </w:tcBorders>
          </w:tcPr>
          <w:p>
            <w:pPr>
              <w:pStyle w:val="10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tbl>
    <w:p>
      <w:pPr>
        <w:rPr>
          <w:rFonts w:ascii="Calibri" w:hAnsi="Calibri" w:cs="v5.0.0"/>
          <w:kern w:val="2"/>
          <w:sz w:val="21"/>
          <w:szCs w:val="22"/>
        </w:rPr>
      </w:pPr>
    </w:p>
    <w:p>
      <w:pPr>
        <w:pStyle w:val="7"/>
      </w:pPr>
      <w:bookmarkStart w:id="1017" w:name="_Toc61183426"/>
      <w:bookmarkStart w:id="1018" w:name="_Toc74583178"/>
      <w:bookmarkStart w:id="1019" w:name="_Toc45893481"/>
      <w:bookmarkStart w:id="1020" w:name="_Toc61184604"/>
      <w:bookmarkStart w:id="1021" w:name="_Toc130560617"/>
      <w:bookmarkStart w:id="1022" w:name="_Toc155479298"/>
      <w:bookmarkStart w:id="1023" w:name="_Toc37267566"/>
      <w:bookmarkStart w:id="1024" w:name="_Toc13080211"/>
      <w:bookmarkStart w:id="1025" w:name="_Toc76541991"/>
      <w:bookmarkStart w:id="1026" w:name="_Toc82450621"/>
      <w:bookmarkStart w:id="1027" w:name="_Toc121820290"/>
      <w:bookmarkStart w:id="1028" w:name="_Toc29811710"/>
      <w:bookmarkStart w:id="1029" w:name="_Toc138884653"/>
      <w:bookmarkStart w:id="1030" w:name="_Toc145511061"/>
      <w:bookmarkStart w:id="1031" w:name="_Toc53185747"/>
      <w:bookmarkStart w:id="1032" w:name="_Toc44712168"/>
      <w:bookmarkStart w:id="1033" w:name="_Toc61183820"/>
      <w:bookmarkStart w:id="1034" w:name="_Toc37260178"/>
      <w:bookmarkStart w:id="1035" w:name="_Toc61184994"/>
      <w:bookmarkStart w:id="1036" w:name="_Toc57820223"/>
      <w:bookmarkStart w:id="1037" w:name="_Toc66386337"/>
      <w:bookmarkStart w:id="1038" w:name="_Toc137470260"/>
      <w:bookmarkStart w:id="1039" w:name="_Toc61184212"/>
      <w:bookmarkStart w:id="1040" w:name="_Toc36817262"/>
      <w:bookmarkStart w:id="1041" w:name="_Toc124158040"/>
      <w:bookmarkStart w:id="1042" w:name="_Toc57821150"/>
      <w:bookmarkStart w:id="1043" w:name="_Toc53185371"/>
      <w:bookmarkStart w:id="1044" w:name="_Toc82449973"/>
      <w:bookmarkStart w:id="1045" w:name="_Toc21127502"/>
      <w:bookmarkStart w:id="1046" w:name="_Toc21099978"/>
      <w:bookmarkStart w:id="1047" w:name="_Toc29809776"/>
      <w:bookmarkStart w:id="1048" w:name="_Toc82595197"/>
      <w:bookmarkStart w:id="1049" w:name="_Toc58860224"/>
      <w:bookmarkStart w:id="1050" w:name="_Toc74961838"/>
      <w:bookmarkStart w:id="1051" w:name="_Toc36645160"/>
      <w:bookmarkStart w:id="1052" w:name="_Toc53182483"/>
      <w:bookmarkStart w:id="1053" w:name="_Toc37272214"/>
      <w:bookmarkStart w:id="1054" w:name="_Toc66728034"/>
      <w:bookmarkStart w:id="1055" w:name="_Toc45884460"/>
      <w:bookmarkStart w:id="1056" w:name="_Toc61182721"/>
      <w:bookmarkStart w:id="1057" w:name="_Toc76545094"/>
      <w:bookmarkStart w:id="1058" w:name="_Toc58862728"/>
      <w:bookmarkStart w:id="1059" w:name="_Toc75242748"/>
      <w:r>
        <w:t>6.5.3.4.5</w:t>
      </w:r>
      <w:r>
        <w:tab/>
      </w:r>
      <w:r>
        <w:t>Minimum requirements for additional requirements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9"/>
      </w:pPr>
      <w:bookmarkStart w:id="1060" w:name="_Toc61183427"/>
      <w:bookmarkStart w:id="1061" w:name="_Toc57821151"/>
      <w:bookmarkStart w:id="1062" w:name="_Toc61184605"/>
      <w:bookmarkStart w:id="1063" w:name="_Toc53185372"/>
      <w:bookmarkStart w:id="1064" w:name="_Toc37267567"/>
      <w:bookmarkStart w:id="1065" w:name="_Toc53185748"/>
      <w:bookmarkStart w:id="1066" w:name="_Toc76541992"/>
      <w:bookmarkStart w:id="1067" w:name="_Toc82449974"/>
      <w:bookmarkStart w:id="1068" w:name="_Toc82450622"/>
      <w:bookmarkStart w:id="1069" w:name="_Toc37260179"/>
      <w:bookmarkStart w:id="1070" w:name="_Toc36817263"/>
      <w:bookmarkStart w:id="1071" w:name="_Toc45893482"/>
      <w:bookmarkStart w:id="1072" w:name="_Toc57820224"/>
      <w:bookmarkStart w:id="1073" w:name="_Toc66386338"/>
      <w:bookmarkStart w:id="1074" w:name="_Toc61184213"/>
      <w:bookmarkStart w:id="1075" w:name="_Toc61184995"/>
      <w:bookmarkStart w:id="1076" w:name="_Toc74583179"/>
      <w:bookmarkStart w:id="1077" w:name="_Toc44712169"/>
      <w:bookmarkStart w:id="1078" w:name="_Toc61183821"/>
      <w:bookmarkStart w:id="1079" w:name="_Toc29811711"/>
      <w:r>
        <w:t>6.5.3.4.5.1</w:t>
      </w:r>
      <w:r>
        <w:tab/>
      </w:r>
      <w:r>
        <w:t>Limits in FCC Title 47</w:t>
      </w:r>
      <w:bookmarkEnd w:id="1045"/>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pPr>
        <w:pStyle w:val="9"/>
        <w:rPr>
          <w:lang w:eastAsia="zh-CN"/>
        </w:rPr>
      </w:pPr>
      <w:bookmarkStart w:id="1080" w:name="_Toc36817264"/>
      <w:bookmarkStart w:id="1081" w:name="_Toc44712170"/>
      <w:bookmarkStart w:id="1082" w:name="_Toc21127503"/>
      <w:bookmarkStart w:id="1083" w:name="_Toc37267568"/>
      <w:bookmarkStart w:id="1084" w:name="_Toc29811712"/>
      <w:bookmarkStart w:id="1085" w:name="_Toc45893483"/>
      <w:bookmarkStart w:id="1086" w:name="_Toc37260180"/>
      <w:r>
        <w:t>6.5.3.4.5.2</w:t>
      </w:r>
      <w:r>
        <w:tab/>
      </w:r>
      <w:r>
        <w:t>Protection of DTT</w:t>
      </w:r>
      <w:bookmarkEnd w:id="1080"/>
      <w:bookmarkEnd w:id="1081"/>
      <w:bookmarkEnd w:id="1082"/>
      <w:bookmarkEnd w:id="1083"/>
      <w:bookmarkEnd w:id="1084"/>
      <w:bookmarkEnd w:id="1085"/>
      <w:bookmarkEnd w:id="1086"/>
    </w:p>
    <w:p>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pPr>
        <w:pStyle w:val="115"/>
      </w:pPr>
      <w:r>
        <w:t xml:space="preserve">Table 6.5.3.4.5.2-1: Declared emissions </w:t>
      </w:r>
      <w:r>
        <w:rPr>
          <w:i/>
        </w:rPr>
        <w:t>minimum requirement</w:t>
      </w:r>
      <w:r>
        <w:t xml:space="preserve"> for protection of DTT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6"/>
              <w:rPr>
                <w:kern w:val="2"/>
                <w:szCs w:val="22"/>
              </w:rPr>
            </w:pPr>
            <w:r>
              <w:t>Filter centre frequency, F</w:t>
            </w:r>
            <w:r>
              <w:rPr>
                <w:vertAlign w:val="subscript"/>
              </w:rPr>
              <w:t>filter</w:t>
            </w:r>
          </w:p>
        </w:tc>
        <w:tc>
          <w:tcPr>
            <w:tcW w:w="2268"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Measurement bandwidth</w:t>
            </w:r>
          </w:p>
        </w:tc>
        <w:tc>
          <w:tcPr>
            <w:tcW w:w="2268" w:type="dxa"/>
            <w:tcBorders>
              <w:top w:val="single" w:color="auto" w:sz="4" w:space="0"/>
              <w:left w:val="single" w:color="auto" w:sz="4" w:space="0"/>
              <w:bottom w:val="single" w:color="auto" w:sz="4" w:space="0"/>
              <w:right w:val="single" w:color="auto" w:sz="4" w:space="0"/>
            </w:tcBorders>
          </w:tcPr>
          <w:p>
            <w:pPr>
              <w:pStyle w:val="106"/>
              <w:rPr>
                <w:kern w:val="2"/>
                <w:szCs w:val="22"/>
              </w:rPr>
            </w:pPr>
            <w:r>
              <w:t xml:space="preserve">Declared emission </w:t>
            </w:r>
            <w:r>
              <w:rPr>
                <w:i/>
              </w:rPr>
              <w:t>minimum requirement</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7"/>
              <w:rPr>
                <w:kern w:val="2"/>
                <w:szCs w:val="22"/>
              </w:rPr>
            </w:pPr>
            <w:r>
              <w:t>F</w:t>
            </w:r>
            <w:r>
              <w:rPr>
                <w:vertAlign w:val="subscript"/>
              </w:rPr>
              <w:t>filter</w:t>
            </w:r>
            <w:r>
              <w:t xml:space="preserve"> = 8*N + 306 (MHz); </w:t>
            </w:r>
            <w:r>
              <w:br w:type="textWrapping"/>
            </w:r>
            <w:r>
              <w:t xml:space="preserve">21 </w:t>
            </w:r>
            <w:r>
              <w:rPr>
                <w:rFonts w:hint="eastAsia"/>
              </w:rPr>
              <w:t>≤</w:t>
            </w:r>
            <w:r>
              <w:t xml:space="preserve"> N </w:t>
            </w:r>
            <w:r>
              <w:rPr>
                <w:rFonts w:hint="eastAsia"/>
              </w:rPr>
              <w:t>≤</w:t>
            </w:r>
            <w:r>
              <w:t xml:space="preserve"> 60</w:t>
            </w:r>
          </w:p>
        </w:tc>
        <w:tc>
          <w:tcPr>
            <w:tcW w:w="2268" w:type="dxa"/>
            <w:tcBorders>
              <w:top w:val="single" w:color="auto" w:sz="4" w:space="0"/>
              <w:left w:val="single" w:color="auto" w:sz="4" w:space="0"/>
              <w:bottom w:val="single" w:color="auto" w:sz="4" w:space="0"/>
              <w:right w:val="single" w:color="auto" w:sz="4" w:space="0"/>
            </w:tcBorders>
          </w:tcPr>
          <w:p>
            <w:pPr>
              <w:pStyle w:val="107"/>
              <w:rPr>
                <w:kern w:val="2"/>
                <w:szCs w:val="22"/>
              </w:rPr>
            </w:pPr>
            <w:r>
              <w:t>8 MHz</w:t>
            </w:r>
          </w:p>
        </w:tc>
        <w:tc>
          <w:tcPr>
            <w:tcW w:w="2268" w:type="dxa"/>
            <w:tcBorders>
              <w:top w:val="single" w:color="auto" w:sz="4" w:space="0"/>
              <w:left w:val="single" w:color="auto" w:sz="4" w:space="0"/>
              <w:bottom w:val="single" w:color="auto" w:sz="4" w:space="0"/>
              <w:right w:val="single" w:color="auto" w:sz="4" w:space="0"/>
            </w:tcBorders>
          </w:tcPr>
          <w:p>
            <w:pPr>
              <w:pStyle w:val="107"/>
              <w:rPr>
                <w:kern w:val="2"/>
                <w:szCs w:val="22"/>
              </w:rPr>
            </w:pPr>
            <w:r>
              <w:t>P</w:t>
            </w:r>
            <w:r>
              <w:rPr>
                <w:vertAlign w:val="subscript"/>
              </w:rPr>
              <w:t>EM,N</w:t>
            </w:r>
          </w:p>
        </w:tc>
      </w:tr>
    </w:tbl>
    <w:p/>
    <w:p>
      <w:pPr>
        <w:pStyle w:val="102"/>
        <w:rPr>
          <w:ins w:id="1621" w:author="ZTE, Fei Xue" w:date="2024-04-08T21:51:00Z"/>
        </w:rPr>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pPr>
        <w:pStyle w:val="6"/>
        <w:rPr>
          <w:ins w:id="1622" w:author="ZTE, Fei Xue" w:date="2024-04-08T21:51:00Z"/>
          <w:rFonts w:eastAsia="宋体"/>
          <w:lang w:val="en-US" w:eastAsia="zh-CN"/>
        </w:rPr>
      </w:pPr>
      <w:ins w:id="1623" w:author="ZTE, Fei Xue" w:date="2024-04-08T21:51:00Z">
        <w:bookmarkStart w:id="1087" w:name="_Toc10324"/>
        <w:bookmarkStart w:id="1088" w:name="_Toc155781082"/>
        <w:bookmarkStart w:id="1089" w:name="_Toc155428064"/>
        <w:bookmarkStart w:id="1090" w:name="_Toc10886"/>
        <w:r>
          <w:rPr/>
          <w:t>6.5.3.</w:t>
        </w:r>
      </w:ins>
      <w:ins w:id="1624" w:author="ZTE, Fei Xue" w:date="2024-04-08T21:51:00Z">
        <w:r>
          <w:rPr>
            <w:rFonts w:hint="eastAsia" w:eastAsia="宋体"/>
            <w:lang w:val="en-US" w:eastAsia="zh-CN"/>
          </w:rPr>
          <w:t>6</w:t>
        </w:r>
      </w:ins>
      <w:ins w:id="1625" w:author="ZTE, Fei Xue" w:date="2024-04-08T21:51:00Z">
        <w:r>
          <w:rPr/>
          <w:tab/>
        </w:r>
      </w:ins>
      <w:ins w:id="1626" w:author="ZTE, Fei Xue" w:date="2024-04-08T21:51:00Z">
        <w:r>
          <w:rPr>
            <w:rFonts w:hint="eastAsia" w:eastAsia="宋体"/>
            <w:lang w:val="en-US" w:eastAsia="zh-CN"/>
          </w:rPr>
          <w:t>Testing</w:t>
        </w:r>
      </w:ins>
      <w:ins w:id="1627" w:author="ZTE, Fei Xue" w:date="2024-04-08T21:51:00Z">
        <w:r>
          <w:rPr/>
          <w:t xml:space="preserve"> requirement for NCR</w:t>
        </w:r>
        <w:bookmarkEnd w:id="1087"/>
        <w:bookmarkEnd w:id="1088"/>
        <w:bookmarkEnd w:id="1089"/>
        <w:bookmarkEnd w:id="1090"/>
      </w:ins>
    </w:p>
    <w:p>
      <w:pPr>
        <w:pStyle w:val="7"/>
        <w:rPr>
          <w:ins w:id="1628" w:author="ZTE, Fei Xue" w:date="2024-04-08T21:51:00Z"/>
          <w:rFonts w:eastAsia="宋体"/>
          <w:lang w:val="en-US" w:eastAsia="zh-CN"/>
        </w:rPr>
      </w:pPr>
      <w:ins w:id="1629" w:author="ZTE, Fei Xue" w:date="2024-04-08T21:51:00Z">
        <w:bookmarkStart w:id="1091" w:name="_Toc155428065"/>
        <w:bookmarkStart w:id="1092" w:name="_Toc155781083"/>
        <w:r>
          <w:rPr/>
          <w:t>6.5.</w:t>
        </w:r>
      </w:ins>
      <w:ins w:id="1630" w:author="ZTE, Fei Xue" w:date="2024-04-08T21:51:00Z">
        <w:r>
          <w:rPr>
            <w:rFonts w:hint="eastAsia" w:eastAsia="宋体"/>
            <w:lang w:val="en-US" w:eastAsia="zh-CN"/>
          </w:rPr>
          <w:t>3</w:t>
        </w:r>
      </w:ins>
      <w:ins w:id="1631" w:author="ZTE, Fei Xue" w:date="2024-04-08T21:51:00Z">
        <w:r>
          <w:rPr/>
          <w:t>.</w:t>
        </w:r>
      </w:ins>
      <w:ins w:id="1632" w:author="ZTE, Fei Xue" w:date="2024-04-08T21:51:00Z">
        <w:r>
          <w:rPr>
            <w:rFonts w:hint="eastAsia" w:eastAsia="宋体"/>
            <w:lang w:val="en-US" w:eastAsia="zh-CN"/>
          </w:rPr>
          <w:t>6.1</w:t>
        </w:r>
      </w:ins>
      <w:ins w:id="1633" w:author="ZTE, Fei Xue" w:date="2024-04-08T21:51:00Z">
        <w:r>
          <w:rPr>
            <w:rFonts w:eastAsia="宋体"/>
            <w:lang w:val="en-US" w:eastAsia="zh-CN"/>
          </w:rPr>
          <w:tab/>
        </w:r>
      </w:ins>
      <w:ins w:id="1634" w:author="ZTE, Fei Xue" w:date="2024-04-08T21:51:00Z">
        <w:r>
          <w:rPr>
            <w:rFonts w:hint="eastAsia" w:eastAsia="宋体"/>
            <w:lang w:val="en-US" w:eastAsia="zh-CN"/>
          </w:rPr>
          <w:t>Testing</w:t>
        </w:r>
      </w:ins>
      <w:ins w:id="1635" w:author="ZTE, Fei Xue" w:date="2024-04-08T21:51:00Z">
        <w:r>
          <w:rPr/>
          <w:t xml:space="preserve"> requirement for </w:t>
        </w:r>
      </w:ins>
      <w:ins w:id="1636" w:author="ZTE, Fei Xue" w:date="2024-04-08T21:51:00Z">
        <w:r>
          <w:rPr>
            <w:rFonts w:hint="eastAsia"/>
            <w:lang w:eastAsia="zh-CN"/>
          </w:rPr>
          <w:t>NCR-Fwd</w:t>
        </w:r>
        <w:bookmarkEnd w:id="1091"/>
        <w:bookmarkEnd w:id="1092"/>
      </w:ins>
    </w:p>
    <w:p>
      <w:pPr>
        <w:pStyle w:val="9"/>
        <w:rPr>
          <w:ins w:id="1637" w:author="ZTE, Fei Xue" w:date="2024-04-08T21:51:00Z"/>
          <w:i/>
          <w:iCs/>
        </w:rPr>
      </w:pPr>
      <w:ins w:id="1638" w:author="ZTE, Fei Xue" w:date="2024-04-08T21:51:00Z">
        <w:r>
          <w:rPr/>
          <w:t>6.5.3.</w:t>
        </w:r>
      </w:ins>
      <w:ins w:id="1639" w:author="ZTE, Fei Xue" w:date="2024-04-08T21:51:00Z">
        <w:r>
          <w:rPr>
            <w:rFonts w:hint="eastAsia" w:eastAsia="宋体"/>
            <w:lang w:val="en-US" w:eastAsia="zh-CN"/>
          </w:rPr>
          <w:t>6</w:t>
        </w:r>
      </w:ins>
      <w:ins w:id="1640" w:author="ZTE, Fei Xue" w:date="2024-04-08T21:51:00Z">
        <w:r>
          <w:rPr/>
          <w:t>.1.1</w:t>
        </w:r>
      </w:ins>
      <w:ins w:id="1641" w:author="ZTE, Fei Xue" w:date="2024-04-08T21:51:00Z">
        <w:r>
          <w:rPr/>
          <w:tab/>
        </w:r>
      </w:ins>
      <w:ins w:id="1642" w:author="ZTE, Fei Xue" w:date="2024-04-08T21:51:00Z">
        <w:r>
          <w:rPr>
            <w:rFonts w:hint="eastAsia" w:eastAsia="宋体"/>
            <w:lang w:val="en-US" w:eastAsia="zh-CN"/>
          </w:rPr>
          <w:t>Testing</w:t>
        </w:r>
      </w:ins>
      <w:ins w:id="1643" w:author="ZTE, Fei Xue" w:date="2024-04-08T21:51:00Z">
        <w:r>
          <w:rPr/>
          <w:t xml:space="preserve"> requirement for NCR-Fwd type 1-C</w:t>
        </w:r>
      </w:ins>
    </w:p>
    <w:p>
      <w:pPr>
        <w:rPr>
          <w:ins w:id="1644" w:author="ZTE, Fei Xue" w:date="2024-04-08T21:51:00Z"/>
        </w:rPr>
      </w:pPr>
      <w:ins w:id="1645" w:author="ZTE, Fei Xue" w:date="2024-04-08T21:51:00Z">
        <w:r>
          <w:rPr/>
          <w:t xml:space="preserve">The operating band unwanted emissions for </w:t>
        </w:r>
      </w:ins>
      <w:ins w:id="1646" w:author="ZTE, Fei Xue" w:date="2024-04-08T21:51:00Z">
        <w:r>
          <w:rPr>
            <w:i/>
          </w:rPr>
          <w:t>NCR-Fwd type 1-C</w:t>
        </w:r>
      </w:ins>
      <w:ins w:id="1647" w:author="ZTE, Fei Xue" w:date="2024-04-08T21:51:00Z">
        <w:r>
          <w:rPr/>
          <w:t xml:space="preserve"> for each </w:t>
        </w:r>
      </w:ins>
      <w:ins w:id="1648" w:author="ZTE, Fei Xue" w:date="2024-04-08T21:51:00Z">
        <w:r>
          <w:rPr>
            <w:i/>
          </w:rPr>
          <w:t xml:space="preserve">antenna connector </w:t>
        </w:r>
      </w:ins>
      <w:ins w:id="1649" w:author="ZTE, Fei Xue" w:date="2024-04-08T21:51:00Z">
        <w:r>
          <w:rPr/>
          <w:t xml:space="preserve">shall be below the </w:t>
        </w:r>
      </w:ins>
      <w:ins w:id="1650" w:author="ZTE, Fei Xue" w:date="2024-04-08T21:51:00Z">
        <w:r>
          <w:rPr>
            <w:lang w:val="en-US" w:eastAsia="zh-CN"/>
          </w:rPr>
          <w:t xml:space="preserve">applicable </w:t>
        </w:r>
      </w:ins>
      <w:ins w:id="1651" w:author="ZTE, Fei Xue" w:date="2024-04-08T21:51:00Z">
        <w:r>
          <w:rPr>
            <w:rFonts w:hint="eastAsia"/>
            <w:lang w:val="en-US" w:eastAsia="zh-CN"/>
          </w:rPr>
          <w:t>test requirements</w:t>
        </w:r>
      </w:ins>
      <w:ins w:id="1652" w:author="ZTE, Fei Xue" w:date="2024-04-08T21:51:00Z">
        <w:r>
          <w:rPr/>
          <w:t xml:space="preserve"> defined in clause 6.5.3.</w:t>
        </w:r>
      </w:ins>
      <w:ins w:id="1653" w:author="ZTE, Fei Xue" w:date="2024-04-08T21:51:00Z">
        <w:r>
          <w:rPr>
            <w:rFonts w:hint="eastAsia" w:eastAsia="宋体"/>
            <w:lang w:val="en-US" w:eastAsia="zh-CN"/>
          </w:rPr>
          <w:t>5</w:t>
        </w:r>
      </w:ins>
      <w:ins w:id="1654" w:author="ZTE, Fei Xue" w:date="2024-04-08T21:51:00Z">
        <w:r>
          <w:rPr/>
          <w:t>.</w:t>
        </w:r>
      </w:ins>
    </w:p>
    <w:p>
      <w:pPr>
        <w:rPr>
          <w:ins w:id="1655" w:author="ZTE, Fei Xue" w:date="2024-04-08T21:51:00Z"/>
          <w:rFonts w:cs="v5.0.0"/>
          <w:i/>
        </w:rPr>
      </w:pPr>
      <w:ins w:id="1656" w:author="ZTE, Fei Xue" w:date="2024-04-08T21:51:00Z">
        <w:r>
          <w:rPr/>
          <w:t>For Band n</w:t>
        </w:r>
      </w:ins>
      <w:ins w:id="1657" w:author="ZTE, Fei Xue" w:date="2024-04-08T21:51:00Z">
        <w:r>
          <w:rPr>
            <w:rFonts w:hint="eastAsia"/>
            <w:lang w:eastAsia="zh-CN"/>
          </w:rPr>
          <w:t>41</w:t>
        </w:r>
      </w:ins>
      <w:ins w:id="1658" w:author="ZTE, Fei Xue" w:date="2024-04-08T21:51:00Z">
        <w:r>
          <w:rPr/>
          <w:t xml:space="preserve"> and n90 operation in Japan</w:t>
        </w:r>
      </w:ins>
      <w:ins w:id="1659" w:author="ZTE, Fei Xue" w:date="2024-04-08T21:51:00Z">
        <w:r>
          <w:rPr>
            <w:rFonts w:cs="v5.0.0"/>
          </w:rPr>
          <w:t>, t</w:t>
        </w:r>
      </w:ins>
      <w:ins w:id="1660" w:author="ZTE, Fei Xue" w:date="2024-04-08T21:51:00Z">
        <w:r>
          <w:rPr/>
          <w:t>he operating band unwanted emissions limits shall be applied</w:t>
        </w:r>
      </w:ins>
      <w:ins w:id="1661" w:author="ZTE, Fei Xue" w:date="2024-04-08T21:51:00Z">
        <w:r>
          <w:rPr>
            <w:rFonts w:cs="v5.0.0"/>
          </w:rPr>
          <w:t xml:space="preserve"> to the sum of the emission power </w:t>
        </w:r>
      </w:ins>
      <w:ins w:id="1662" w:author="ZTE, Fei Xue" w:date="2024-04-08T21:51:00Z">
        <w:r>
          <w:rPr>
            <w:rFonts w:cs="v5.0.0"/>
            <w:lang w:eastAsia="zh-CN"/>
          </w:rPr>
          <w:t xml:space="preserve">over all </w:t>
        </w:r>
      </w:ins>
      <w:ins w:id="1663" w:author="ZTE, Fei Xue" w:date="2024-04-08T21:51:00Z">
        <w:r>
          <w:rPr>
            <w:rFonts w:cs="v5.0.0"/>
            <w:i/>
            <w:lang w:eastAsia="zh-CN"/>
          </w:rPr>
          <w:t>antenna connectors</w:t>
        </w:r>
      </w:ins>
      <w:ins w:id="1664" w:author="ZTE, Fei Xue" w:date="2024-04-08T21:51:00Z">
        <w:r>
          <w:rPr>
            <w:rFonts w:cs="v5.0.0"/>
          </w:rPr>
          <w:t xml:space="preserve"> for </w:t>
        </w:r>
      </w:ins>
      <w:ins w:id="1665" w:author="ZTE, Fei Xue" w:date="2024-04-08T21:51:00Z">
        <w:r>
          <w:rPr>
            <w:rFonts w:cs="v5.0.0"/>
            <w:i/>
          </w:rPr>
          <w:t>NCR-Fwd type 1-C.</w:t>
        </w:r>
      </w:ins>
    </w:p>
    <w:p>
      <w:pPr>
        <w:rPr>
          <w:ins w:id="1666" w:author="ZTE, Fei Xue" w:date="2024-04-08T21:51:00Z"/>
          <w:iCs/>
        </w:rPr>
      </w:pPr>
      <w:ins w:id="1667" w:author="ZTE, Fei Xue" w:date="2024-04-08T21:51:00Z">
        <w:r>
          <w:rPr>
            <w:rFonts w:cs="v5.0.0"/>
            <w:iCs/>
          </w:rPr>
          <w:t>For joint transmission of NCR-Fwd and NCR-MT in the uplink, the operating band unwanted emissions limits shall apply to the total emissions from both the NCR-Fwd and NCR-MT.</w:t>
        </w:r>
      </w:ins>
    </w:p>
    <w:p>
      <w:pPr>
        <w:pStyle w:val="9"/>
        <w:rPr>
          <w:ins w:id="1668" w:author="ZTE, Fei Xue" w:date="2024-04-08T21:51:00Z"/>
          <w:i/>
          <w:iCs/>
        </w:rPr>
      </w:pPr>
      <w:ins w:id="1669" w:author="ZTE, Fei Xue" w:date="2024-04-08T21:51:00Z">
        <w:r>
          <w:rPr/>
          <w:t>6.5.3.</w:t>
        </w:r>
      </w:ins>
      <w:ins w:id="1670" w:author="ZTE, Fei Xue" w:date="2024-04-08T21:51:00Z">
        <w:r>
          <w:rPr>
            <w:rFonts w:hint="eastAsia" w:eastAsia="宋体"/>
            <w:lang w:val="en-US" w:eastAsia="zh-CN"/>
          </w:rPr>
          <w:t>6</w:t>
        </w:r>
      </w:ins>
      <w:ins w:id="1671" w:author="ZTE, Fei Xue" w:date="2024-04-08T21:51:00Z">
        <w:r>
          <w:rPr/>
          <w:t>.1.2</w:t>
        </w:r>
      </w:ins>
      <w:ins w:id="1672" w:author="ZTE, Fei Xue" w:date="2024-04-08T21:51:00Z">
        <w:r>
          <w:rPr/>
          <w:tab/>
        </w:r>
      </w:ins>
      <w:ins w:id="1673" w:author="ZTE, Fei Xue" w:date="2024-04-08T21:51:00Z">
        <w:r>
          <w:rPr/>
          <w:t xml:space="preserve">Minimum requirement for </w:t>
        </w:r>
      </w:ins>
      <w:ins w:id="1674" w:author="ZTE, Fei Xue" w:date="2024-04-08T21:51:00Z">
        <w:r>
          <w:rPr>
            <w:i/>
            <w:iCs/>
          </w:rPr>
          <w:t>NCR-Fwd type 1-H</w:t>
        </w:r>
      </w:ins>
    </w:p>
    <w:p>
      <w:pPr>
        <w:rPr>
          <w:ins w:id="1675" w:author="ZTE, Fei Xue" w:date="2024-04-08T21:51:00Z"/>
        </w:rPr>
      </w:pPr>
      <w:ins w:id="1676" w:author="ZTE, Fei Xue" w:date="2024-04-08T21:51:00Z">
        <w:r>
          <w:rPr/>
          <w:t xml:space="preserve">The operating band unwanted emissions requirements for </w:t>
        </w:r>
      </w:ins>
      <w:ins w:id="1677" w:author="ZTE, Fei Xue" w:date="2024-04-08T21:51:00Z">
        <w:r>
          <w:rPr>
            <w:i/>
          </w:rPr>
          <w:t>NCR-Fwd type 1-H</w:t>
        </w:r>
      </w:ins>
      <w:ins w:id="1678" w:author="ZTE, Fei Xue" w:date="2024-04-08T21:51:00Z">
        <w:r>
          <w:rPr/>
          <w:t xml:space="preserve"> are that for each </w:t>
        </w:r>
      </w:ins>
      <w:ins w:id="1679" w:author="ZTE, Fei Xue" w:date="2024-04-08T21:51:00Z">
        <w:r>
          <w:rPr>
            <w:i/>
          </w:rPr>
          <w:t>TAB connector TX min cell group</w:t>
        </w:r>
      </w:ins>
      <w:ins w:id="1680" w:author="ZTE, Fei Xue" w:date="2024-04-08T21:51:00Z">
        <w:r>
          <w:rPr/>
          <w:t xml:space="preserve"> and each applicable </w:t>
        </w:r>
      </w:ins>
      <w:ins w:id="1681" w:author="ZTE, Fei Xue" w:date="2024-04-08T21:51:00Z">
        <w:r>
          <w:rPr>
            <w:rFonts w:hint="eastAsia" w:eastAsia="宋体"/>
            <w:iCs/>
            <w:lang w:val="en-US" w:eastAsia="zh-CN"/>
          </w:rPr>
          <w:t>test requirements</w:t>
        </w:r>
      </w:ins>
      <w:ins w:id="1682" w:author="ZTE, Fei Xue" w:date="2024-04-08T21:51:00Z">
        <w:r>
          <w:rPr/>
          <w:t xml:space="preserve"> in clause 6.5.3.</w:t>
        </w:r>
      </w:ins>
      <w:ins w:id="1683" w:author="ZTE, Fei Xue" w:date="2024-04-08T21:51:00Z">
        <w:r>
          <w:rPr>
            <w:rFonts w:hint="eastAsia" w:eastAsia="宋体"/>
            <w:lang w:val="en-US" w:eastAsia="zh-CN"/>
          </w:rPr>
          <w:t>5</w:t>
        </w:r>
      </w:ins>
      <w:ins w:id="1684" w:author="ZTE, Fei Xue" w:date="2024-04-08T21:51:00Z">
        <w:r>
          <w:rPr/>
          <w:t xml:space="preserve">, the power summation emissions at the </w:t>
        </w:r>
      </w:ins>
      <w:ins w:id="1685" w:author="ZTE, Fei Xue" w:date="2024-04-08T21:51:00Z">
        <w:r>
          <w:rPr>
            <w:i/>
          </w:rPr>
          <w:t>TAB connectors</w:t>
        </w:r>
      </w:ins>
      <w:ins w:id="1686" w:author="ZTE, Fei Xue" w:date="2024-04-08T21:51:00Z">
        <w:r>
          <w:rPr/>
          <w:t xml:space="preserve"> of the </w:t>
        </w:r>
      </w:ins>
      <w:ins w:id="1687" w:author="ZTE, Fei Xue" w:date="2024-04-08T21:51:00Z">
        <w:r>
          <w:rPr>
            <w:i/>
          </w:rPr>
          <w:t>TAB connector TX min cell group</w:t>
        </w:r>
      </w:ins>
      <w:ins w:id="1688" w:author="ZTE, Fei Xue" w:date="2024-04-08T21:51:00Z">
        <w:r>
          <w:rPr/>
          <w:t xml:space="preserve"> shall not exceed </w:t>
        </w:r>
      </w:ins>
      <w:ins w:id="1689" w:author="ZTE, Fei Xue" w:date="2024-04-08T21:51:00Z">
        <w:r>
          <w:rPr>
            <w:lang w:val="en-US" w:eastAsia="zh-CN"/>
          </w:rPr>
          <w:t xml:space="preserve">a </w:t>
        </w:r>
      </w:ins>
      <w:ins w:id="1690" w:author="ZTE, Fei Xue" w:date="2024-04-08T21:51:00Z">
        <w:r>
          <w:rPr/>
          <w:t xml:space="preserve">limit specified as the </w:t>
        </w:r>
      </w:ins>
      <w:ins w:id="1691" w:author="ZTE, Fei Xue" w:date="2024-04-08T21:51:00Z">
        <w:r>
          <w:rPr>
            <w:i/>
          </w:rPr>
          <w:t>basic limit</w:t>
        </w:r>
      </w:ins>
      <w:ins w:id="1692" w:author="ZTE, Fei Xue" w:date="2024-04-08T21:51:00Z">
        <w:r>
          <w:rPr/>
          <w:t xml:space="preserve"> + X, where X = 10log</w:t>
        </w:r>
      </w:ins>
      <w:ins w:id="1693" w:author="ZTE, Fei Xue" w:date="2024-04-08T21:51:00Z">
        <w:r>
          <w:rPr>
            <w:vertAlign w:val="subscript"/>
          </w:rPr>
          <w:t>10</w:t>
        </w:r>
      </w:ins>
      <w:ins w:id="1694" w:author="ZTE, Fei Xue" w:date="2024-04-08T21:51:00Z">
        <w:r>
          <w:rPr/>
          <w:t>(N</w:t>
        </w:r>
      </w:ins>
      <w:ins w:id="1695" w:author="ZTE, Fei Xue" w:date="2024-04-08T21:51:00Z">
        <w:r>
          <w:rPr>
            <w:vertAlign w:val="subscript"/>
          </w:rPr>
          <w:t>TXU,countedpercell</w:t>
        </w:r>
      </w:ins>
      <w:ins w:id="1696" w:author="ZTE, Fei Xue" w:date="2024-04-08T21:51:00Z">
        <w:r>
          <w:rPr/>
          <w:t>) for DL and for UL WA and X=0 for UL LA.</w:t>
        </w:r>
      </w:ins>
    </w:p>
    <w:p>
      <w:pPr>
        <w:rPr>
          <w:ins w:id="1697" w:author="ZTE, Fei Xue" w:date="2024-04-08T21:51:00Z"/>
          <w:iCs/>
        </w:rPr>
      </w:pPr>
      <w:ins w:id="1698" w:author="ZTE, Fei Xue" w:date="2024-04-08T21:51:00Z">
        <w:r>
          <w:rPr>
            <w:rFonts w:cs="v5.0.0"/>
            <w:iCs/>
          </w:rPr>
          <w:t>For joint transmission of NCR-Fwd and NCR-MT in the uplink, the operating band unwanted emissions limits shall apply to the total emissions from both the NCR-Fwd and NCR-MT.</w:t>
        </w:r>
      </w:ins>
    </w:p>
    <w:p>
      <w:pPr>
        <w:pStyle w:val="102"/>
        <w:rPr>
          <w:ins w:id="1699" w:author="ZTE, Fei Xue" w:date="2024-04-08T21:51:00Z"/>
        </w:rPr>
      </w:pPr>
      <w:ins w:id="1700" w:author="ZTE, Fei Xue" w:date="2024-04-08T21:51:00Z">
        <w:r>
          <w:rPr/>
          <w:t>NOTE:</w:t>
        </w:r>
      </w:ins>
      <w:ins w:id="1701" w:author="ZTE, Fei Xue" w:date="2024-04-08T21:51:00Z">
        <w:r>
          <w:rPr/>
          <w:tab/>
        </w:r>
      </w:ins>
      <w:ins w:id="1702" w:author="ZTE, Fei Xue" w:date="2024-04-08T21:51:00Z">
        <w:r>
          <w:rPr/>
          <w:t xml:space="preserve">Conformance to the </w:t>
        </w:r>
      </w:ins>
      <w:ins w:id="1703" w:author="ZTE, Fei Xue" w:date="2024-04-08T21:51:00Z">
        <w:r>
          <w:rPr>
            <w:i/>
          </w:rPr>
          <w:t>repeater type 1-H</w:t>
        </w:r>
      </w:ins>
      <w:ins w:id="1704" w:author="ZTE, Fei Xue" w:date="2024-04-08T21:51:00Z">
        <w:r>
          <w:rPr/>
          <w:t xml:space="preserve"> spurious emission requirement can be demonstrated by meeting at least one of the following criteria as determined by the manufacturer:</w:t>
        </w:r>
      </w:ins>
    </w:p>
    <w:p>
      <w:pPr>
        <w:pStyle w:val="113"/>
        <w:rPr>
          <w:ins w:id="1705" w:author="ZTE, Fei Xue" w:date="2024-04-08T21:51:00Z"/>
        </w:rPr>
      </w:pPr>
      <w:ins w:id="1706" w:author="ZTE, Fei Xue" w:date="2024-04-08T21:51:00Z">
        <w:r>
          <w:rPr/>
          <w:tab/>
        </w:r>
      </w:ins>
      <w:ins w:id="1707" w:author="ZTE, Fei Xue" w:date="2024-04-08T21:51:00Z">
        <w:r>
          <w:rPr/>
          <w:t>1)</w:t>
        </w:r>
      </w:ins>
      <w:ins w:id="1708" w:author="ZTE, Fei Xue" w:date="2024-04-08T21:51:00Z">
        <w:r>
          <w:rPr/>
          <w:tab/>
        </w:r>
      </w:ins>
      <w:ins w:id="1709" w:author="ZTE, Fei Xue" w:date="2024-04-08T21:51:00Z">
        <w:r>
          <w:rPr/>
          <w:t xml:space="preserve">The sum of the emissions power measured on each </w:t>
        </w:r>
      </w:ins>
      <w:ins w:id="1710" w:author="ZTE, Fei Xue" w:date="2024-04-08T21:51:00Z">
        <w:r>
          <w:rPr>
            <w:i/>
          </w:rPr>
          <w:t>TAB connector</w:t>
        </w:r>
      </w:ins>
      <w:ins w:id="1711" w:author="ZTE, Fei Xue" w:date="2024-04-08T21:51:00Z">
        <w:r>
          <w:rPr/>
          <w:t xml:space="preserve"> in the </w:t>
        </w:r>
      </w:ins>
      <w:ins w:id="1712" w:author="ZTE, Fei Xue" w:date="2024-04-08T21:51:00Z">
        <w:r>
          <w:rPr>
            <w:i/>
          </w:rPr>
          <w:t>TAB connector TX min cell group</w:t>
        </w:r>
      </w:ins>
      <w:ins w:id="1713" w:author="ZTE, Fei Xue" w:date="2024-04-08T21:51:00Z">
        <w:r>
          <w:rPr/>
          <w:t xml:space="preserve"> shall be less than or equal to the limit as defined in this clause for the respective frequency span.</w:t>
        </w:r>
      </w:ins>
    </w:p>
    <w:p>
      <w:pPr>
        <w:pStyle w:val="113"/>
        <w:rPr>
          <w:ins w:id="1714" w:author="ZTE, Fei Xue" w:date="2024-04-08T21:51:00Z"/>
        </w:rPr>
      </w:pPr>
      <w:ins w:id="1715" w:author="ZTE, Fei Xue" w:date="2024-04-08T21:51:00Z">
        <w:r>
          <w:rPr/>
          <w:tab/>
        </w:r>
      </w:ins>
      <w:ins w:id="1716" w:author="ZTE, Fei Xue" w:date="2024-04-08T21:51:00Z">
        <w:r>
          <w:rPr/>
          <w:t>Or</w:t>
        </w:r>
      </w:ins>
    </w:p>
    <w:p>
      <w:pPr>
        <w:pStyle w:val="113"/>
        <w:rPr>
          <w:ins w:id="1717" w:author="ZTE, Fei Xue" w:date="2024-04-08T21:51:00Z"/>
        </w:rPr>
      </w:pPr>
      <w:ins w:id="1718" w:author="ZTE, Fei Xue" w:date="2024-04-08T21:51:00Z">
        <w:r>
          <w:rPr/>
          <w:tab/>
        </w:r>
      </w:ins>
      <w:ins w:id="1719" w:author="ZTE, Fei Xue" w:date="2024-04-08T21:51:00Z">
        <w:r>
          <w:rPr/>
          <w:t>2)</w:t>
        </w:r>
      </w:ins>
      <w:ins w:id="1720" w:author="ZTE, Fei Xue" w:date="2024-04-08T21:51:00Z">
        <w:r>
          <w:rPr/>
          <w:tab/>
        </w:r>
      </w:ins>
      <w:ins w:id="1721" w:author="ZTE, Fei Xue" w:date="2024-04-08T21:51:00Z">
        <w:r>
          <w:rPr/>
          <w:t xml:space="preserve">The unwanted emissions power at each </w:t>
        </w:r>
      </w:ins>
      <w:ins w:id="1722" w:author="ZTE, Fei Xue" w:date="2024-04-08T21:51:00Z">
        <w:r>
          <w:rPr>
            <w:i/>
          </w:rPr>
          <w:t>TAB connector</w:t>
        </w:r>
      </w:ins>
      <w:ins w:id="1723" w:author="ZTE, Fei Xue" w:date="2024-04-08T21:51:00Z">
        <w:r>
          <w:rPr/>
          <w:t xml:space="preserve"> shall be less than or equal to the </w:t>
        </w:r>
      </w:ins>
      <w:ins w:id="1724" w:author="ZTE, Fei Xue" w:date="2024-04-08T21:51:00Z">
        <w:r>
          <w:rPr>
            <w:i/>
          </w:rPr>
          <w:t>repeater type 1-H</w:t>
        </w:r>
      </w:ins>
      <w:ins w:id="1725" w:author="ZTE, Fei Xue" w:date="2024-04-08T21:51:00Z">
        <w:r>
          <w:rPr/>
          <w:t xml:space="preserve"> limit as defined in this clause for the respective frequency span, scaled by -10log</w:t>
        </w:r>
      </w:ins>
      <w:ins w:id="1726" w:author="ZTE, Fei Xue" w:date="2024-04-08T21:51:00Z">
        <w:r>
          <w:rPr>
            <w:vertAlign w:val="subscript"/>
          </w:rPr>
          <w:t>10</w:t>
        </w:r>
      </w:ins>
      <w:ins w:id="1727" w:author="ZTE, Fei Xue" w:date="2024-04-08T21:51:00Z">
        <w:r>
          <w:rPr/>
          <w:t xml:space="preserve">(n), where n is the number of </w:t>
        </w:r>
      </w:ins>
      <w:ins w:id="1728" w:author="ZTE, Fei Xue" w:date="2024-04-08T21:51:00Z">
        <w:r>
          <w:rPr>
            <w:i/>
          </w:rPr>
          <w:t>TAB connectors</w:t>
        </w:r>
      </w:ins>
      <w:ins w:id="1729" w:author="ZTE, Fei Xue" w:date="2024-04-08T21:51:00Z">
        <w:r>
          <w:rPr/>
          <w:t xml:space="preserve"> in the </w:t>
        </w:r>
      </w:ins>
      <w:ins w:id="1730" w:author="ZTE, Fei Xue" w:date="2024-04-08T21:51:00Z">
        <w:r>
          <w:rPr>
            <w:i/>
          </w:rPr>
          <w:t>TAB connector TX min cell group</w:t>
        </w:r>
      </w:ins>
      <w:ins w:id="1731" w:author="ZTE, Fei Xue" w:date="2024-04-08T21:51:00Z">
        <w:r>
          <w:rPr/>
          <w:t>.</w:t>
        </w:r>
      </w:ins>
    </w:p>
    <w:p>
      <w:pPr>
        <w:pStyle w:val="7"/>
        <w:rPr>
          <w:ins w:id="1732" w:author="ZTE, Fei Xue" w:date="2024-04-08T21:51:00Z"/>
          <w:rFonts w:eastAsia="宋体"/>
          <w:lang w:val="en-US" w:eastAsia="zh-CN"/>
        </w:rPr>
      </w:pPr>
      <w:ins w:id="1733" w:author="ZTE, Fei Xue" w:date="2024-04-08T21:51:00Z">
        <w:bookmarkStart w:id="1093" w:name="_Toc155428066"/>
        <w:bookmarkStart w:id="1094" w:name="_Toc155781084"/>
        <w:r>
          <w:rPr/>
          <w:t>6.5.</w:t>
        </w:r>
      </w:ins>
      <w:ins w:id="1734" w:author="ZTE, Fei Xue" w:date="2024-04-08T21:51:00Z">
        <w:r>
          <w:rPr>
            <w:rFonts w:hint="eastAsia" w:eastAsia="宋体"/>
            <w:lang w:val="en-US" w:eastAsia="zh-CN"/>
          </w:rPr>
          <w:t>3</w:t>
        </w:r>
      </w:ins>
      <w:ins w:id="1735" w:author="ZTE, Fei Xue" w:date="2024-04-08T21:51:00Z">
        <w:r>
          <w:rPr/>
          <w:t>.</w:t>
        </w:r>
      </w:ins>
      <w:ins w:id="1736" w:author="ZTE, Fei Xue" w:date="2024-04-08T21:51:00Z">
        <w:r>
          <w:rPr>
            <w:rFonts w:hint="eastAsia" w:eastAsia="宋体"/>
            <w:lang w:val="en-US" w:eastAsia="zh-CN"/>
          </w:rPr>
          <w:t>6.2</w:t>
        </w:r>
      </w:ins>
      <w:ins w:id="1737" w:author="ZTE, Fei Xue" w:date="2024-04-08T21:51:00Z">
        <w:r>
          <w:rPr>
            <w:rFonts w:eastAsia="宋体"/>
            <w:lang w:val="en-US" w:eastAsia="zh-CN"/>
          </w:rPr>
          <w:tab/>
        </w:r>
      </w:ins>
      <w:ins w:id="1738" w:author="ZTE, Fei Xue" w:date="2024-04-08T21:51:00Z">
        <w:r>
          <w:rPr/>
          <w:t>Minimum requirement for NCR</w:t>
        </w:r>
      </w:ins>
      <w:ins w:id="1739" w:author="ZTE, Fei Xue" w:date="2024-04-08T21:51:00Z">
        <w:r>
          <w:rPr>
            <w:rFonts w:hint="eastAsia" w:eastAsia="宋体"/>
            <w:lang w:val="en-US" w:eastAsia="zh-CN"/>
          </w:rPr>
          <w:t>-MT</w:t>
        </w:r>
        <w:bookmarkEnd w:id="1093"/>
        <w:bookmarkEnd w:id="1094"/>
      </w:ins>
    </w:p>
    <w:p>
      <w:pPr>
        <w:pStyle w:val="9"/>
        <w:rPr>
          <w:ins w:id="1740" w:author="ZTE, Fei Xue" w:date="2024-04-08T21:51:00Z"/>
          <w:rFonts w:cs="v4.2.0"/>
          <w:lang w:val="en-US" w:eastAsia="zh-CN"/>
        </w:rPr>
      </w:pPr>
      <w:ins w:id="1741" w:author="ZTE, Fei Xue" w:date="2024-04-08T21:51:00Z">
        <w:r>
          <w:rPr/>
          <w:t>6.5.</w:t>
        </w:r>
      </w:ins>
      <w:ins w:id="1742" w:author="ZTE, Fei Xue" w:date="2024-04-08T21:51:00Z">
        <w:r>
          <w:rPr>
            <w:rFonts w:hint="eastAsia"/>
            <w:lang w:val="en-US" w:eastAsia="zh-CN"/>
          </w:rPr>
          <w:t>3</w:t>
        </w:r>
      </w:ins>
      <w:ins w:id="1743" w:author="ZTE, Fei Xue" w:date="2024-04-08T21:51:00Z">
        <w:r>
          <w:rPr/>
          <w:t>.</w:t>
        </w:r>
      </w:ins>
      <w:ins w:id="1744" w:author="ZTE, Fei Xue" w:date="2024-04-08T21:51:00Z">
        <w:r>
          <w:rPr>
            <w:rFonts w:hint="eastAsia"/>
            <w:lang w:val="en-US" w:eastAsia="zh-CN"/>
          </w:rPr>
          <w:t>6</w:t>
        </w:r>
      </w:ins>
      <w:ins w:id="1745" w:author="ZTE, Fei Xue" w:date="2024-04-08T21:51:00Z">
        <w:r>
          <w:rPr/>
          <w:t>.</w:t>
        </w:r>
      </w:ins>
      <w:ins w:id="1746" w:author="ZTE, Fei Xue" w:date="2024-04-08T21:51:00Z">
        <w:r>
          <w:rPr>
            <w:rFonts w:hint="eastAsia"/>
            <w:lang w:val="en-US" w:eastAsia="zh-CN"/>
          </w:rPr>
          <w:t>2</w:t>
        </w:r>
      </w:ins>
      <w:ins w:id="1747" w:author="ZTE, Fei Xue" w:date="2024-04-08T21:51:00Z">
        <w:r>
          <w:rPr/>
          <w:t>.1</w:t>
        </w:r>
      </w:ins>
      <w:ins w:id="1748" w:author="ZTE, Fei Xue" w:date="2024-04-08T21:51:00Z">
        <w:r>
          <w:rPr/>
          <w:tab/>
        </w:r>
      </w:ins>
      <w:ins w:id="1749" w:author="ZTE, Fei Xue" w:date="2024-04-08T21:51:00Z">
        <w:r>
          <w:rPr/>
          <w:t>Minimum requirements for NCR-</w:t>
        </w:r>
      </w:ins>
      <w:ins w:id="1750" w:author="ZTE, Fei Xue" w:date="2024-04-08T21:51:00Z">
        <w:r>
          <w:rPr>
            <w:rFonts w:hint="eastAsia"/>
            <w:lang w:val="en-US" w:eastAsia="zh-CN"/>
          </w:rPr>
          <w:t>MT</w:t>
        </w:r>
      </w:ins>
      <w:ins w:id="1751" w:author="ZTE, Fei Xue" w:date="2024-04-08T21:51:00Z">
        <w:r>
          <w:rPr/>
          <w:t xml:space="preserve"> type 1-C</w:t>
        </w:r>
      </w:ins>
    </w:p>
    <w:p>
      <w:pPr>
        <w:rPr>
          <w:ins w:id="1752" w:author="ZTE, Fei Xue" w:date="2024-04-08T21:51:00Z"/>
          <w:rFonts w:cs="v4.2.0"/>
          <w:lang w:val="en-US" w:eastAsia="zh-CN"/>
        </w:rPr>
      </w:pPr>
      <w:ins w:id="1753" w:author="ZTE, Fei Xue" w:date="2024-04-08T21:51:00Z">
        <w:r>
          <w:rPr>
            <w:rFonts w:hint="eastAsia" w:cs="v4.2.0"/>
            <w:lang w:val="en-US" w:eastAsia="zh-CN"/>
          </w:rPr>
          <w:t>For LA NCR-MT type 1-C, regardless of simultaneous transmission with NCR- F</w:t>
        </w:r>
      </w:ins>
      <w:ins w:id="1754" w:author="ZTE, Fei Xue" w:date="2024-04-08T21:51:00Z">
        <w:r>
          <w:rPr>
            <w:rFonts w:cs="v4.2.0"/>
            <w:lang w:val="en-US" w:eastAsia="zh-CN"/>
          </w:rPr>
          <w:t>wd</w:t>
        </w:r>
      </w:ins>
      <w:ins w:id="1755" w:author="ZTE, Fei Xue" w:date="2024-04-08T21:51:00Z">
        <w:r>
          <w:rPr>
            <w:rFonts w:hint="eastAsia" w:cs="v4.2.0"/>
            <w:lang w:val="en-US" w:eastAsia="zh-CN"/>
          </w:rPr>
          <w:t xml:space="preserve"> is transmitting, t</w:t>
        </w:r>
      </w:ins>
      <w:ins w:id="1756" w:author="ZTE, Fei Xue" w:date="2024-04-08T21:51:00Z">
        <w:r>
          <w:rPr>
            <w:rFonts w:cs="v4.2.0"/>
          </w:rPr>
          <w:t>he</w:t>
        </w:r>
      </w:ins>
      <w:ins w:id="1757" w:author="ZTE, Fei Xue" w:date="2024-04-08T21:51:00Z">
        <w:r>
          <w:rPr>
            <w:rFonts w:hint="eastAsia" w:cs="v4.2.0"/>
          </w:rPr>
          <w:t xml:space="preserve"> </w:t>
        </w:r>
      </w:ins>
      <w:ins w:id="1758" w:author="ZTE, Fei Xue" w:date="2024-04-08T21:51:00Z">
        <w:r>
          <w:rPr>
            <w:rFonts w:hint="eastAsia" w:cs="v4.2.0"/>
            <w:lang w:val="en-US" w:eastAsia="zh-CN"/>
          </w:rPr>
          <w:t>UE</w:t>
        </w:r>
      </w:ins>
      <w:ins w:id="1759" w:author="ZTE, Fei Xue" w:date="2024-04-08T21:51:00Z">
        <w:r>
          <w:rPr>
            <w:rFonts w:cs="v4.2.0"/>
          </w:rPr>
          <w:t xml:space="preserve"> </w:t>
        </w:r>
      </w:ins>
      <w:ins w:id="1760" w:author="ZTE, Fei Xue" w:date="2024-04-08T21:51:00Z">
        <w:r>
          <w:rPr>
            <w:rFonts w:hint="eastAsia" w:cs="v4.2.0"/>
            <w:lang w:val="en-US" w:eastAsia="zh-CN"/>
          </w:rPr>
          <w:t>spectrum emission mask requirements</w:t>
        </w:r>
      </w:ins>
      <w:ins w:id="1761" w:author="ZTE, Fei Xue" w:date="2024-04-08T21:51:00Z">
        <w:r>
          <w:rPr>
            <w:rFonts w:cs="v4.2.0"/>
          </w:rPr>
          <w:t xml:space="preserve"> </w:t>
        </w:r>
      </w:ins>
      <w:ins w:id="1762" w:author="ZTE, Fei Xue" w:date="2024-04-08T21:51:00Z">
        <w:r>
          <w:rPr>
            <w:rFonts w:hint="eastAsia" w:cs="v4.2.0"/>
          </w:rPr>
          <w:t xml:space="preserve">specified </w:t>
        </w:r>
      </w:ins>
      <w:ins w:id="1763" w:author="ZTE, Fei Xue" w:date="2024-04-08T21:51:00Z">
        <w:r>
          <w:rPr>
            <w:rFonts w:cs="v4.2.0"/>
          </w:rPr>
          <w:t xml:space="preserve">in </w:t>
        </w:r>
      </w:ins>
      <w:ins w:id="1764" w:author="ZTE, Fei Xue" w:date="2024-04-08T21:51:00Z">
        <w:r>
          <w:rPr>
            <w:rFonts w:hint="eastAsia" w:eastAsia="宋体" w:cs="v4.2.0"/>
            <w:lang w:val="en-US" w:eastAsia="zh-CN"/>
          </w:rPr>
          <w:t xml:space="preserve">table </w:t>
        </w:r>
      </w:ins>
      <w:ins w:id="1765" w:author="ZTE, Fei Xue" w:date="2024-04-08T21:51:00Z">
        <w:r>
          <w:rPr/>
          <w:t>6.5.</w:t>
        </w:r>
      </w:ins>
      <w:ins w:id="1766" w:author="ZTE, Fei Xue" w:date="2024-04-08T21:51:00Z">
        <w:r>
          <w:rPr>
            <w:rFonts w:hint="eastAsia"/>
            <w:lang w:val="en-US" w:eastAsia="zh-CN"/>
          </w:rPr>
          <w:t>3</w:t>
        </w:r>
      </w:ins>
      <w:ins w:id="1767" w:author="ZTE, Fei Xue" w:date="2024-04-08T21:51:00Z">
        <w:r>
          <w:rPr/>
          <w:t>.</w:t>
        </w:r>
      </w:ins>
      <w:ins w:id="1768" w:author="ZTE, Fei Xue" w:date="2024-04-08T21:51:00Z">
        <w:r>
          <w:rPr>
            <w:rFonts w:hint="eastAsia"/>
            <w:lang w:val="en-US" w:eastAsia="zh-CN"/>
          </w:rPr>
          <w:t>6</w:t>
        </w:r>
      </w:ins>
      <w:ins w:id="1769" w:author="ZTE, Fei Xue" w:date="2024-04-08T21:51:00Z">
        <w:r>
          <w:rPr/>
          <w:t>.</w:t>
        </w:r>
      </w:ins>
      <w:ins w:id="1770" w:author="ZTE, Fei Xue" w:date="2024-04-08T21:51:00Z">
        <w:r>
          <w:rPr>
            <w:rFonts w:hint="eastAsia"/>
            <w:lang w:val="en-US" w:eastAsia="zh-CN"/>
          </w:rPr>
          <w:t>2</w:t>
        </w:r>
      </w:ins>
      <w:ins w:id="1771" w:author="ZTE, Fei Xue" w:date="2024-04-08T21:51:00Z">
        <w:r>
          <w:rPr/>
          <w:t>.1-1</w:t>
        </w:r>
      </w:ins>
      <w:ins w:id="1772" w:author="ZTE, Fei Xue" w:date="2024-04-08T21:51:00Z">
        <w:r>
          <w:rPr>
            <w:rFonts w:cs="v4.2.0"/>
          </w:rPr>
          <w:t xml:space="preserve"> appl</w:t>
        </w:r>
      </w:ins>
      <w:ins w:id="1773" w:author="ZTE, Fei Xue" w:date="2024-04-08T21:51:00Z">
        <w:r>
          <w:rPr>
            <w:rFonts w:hint="eastAsia" w:cs="v4.2.0"/>
            <w:lang w:val="en-US" w:eastAsia="zh-CN"/>
          </w:rPr>
          <w:t>ies.</w:t>
        </w:r>
      </w:ins>
    </w:p>
    <w:p>
      <w:pPr>
        <w:pStyle w:val="115"/>
        <w:rPr>
          <w:ins w:id="1774" w:author="ZTE, Fei Xue" w:date="2024-04-08T21:51:00Z"/>
        </w:rPr>
      </w:pPr>
      <w:ins w:id="1775" w:author="ZTE, Fei Xue" w:date="2024-04-08T21:51:00Z">
        <w:r>
          <w:rPr/>
          <w:t>Table 6.5.</w:t>
        </w:r>
      </w:ins>
      <w:ins w:id="1776" w:author="ZTE, Fei Xue" w:date="2024-04-08T21:51:00Z">
        <w:r>
          <w:rPr>
            <w:rFonts w:hint="eastAsia"/>
            <w:lang w:val="en-US" w:eastAsia="zh-CN"/>
          </w:rPr>
          <w:t>3</w:t>
        </w:r>
      </w:ins>
      <w:ins w:id="1777" w:author="ZTE, Fei Xue" w:date="2024-04-08T21:51:00Z">
        <w:r>
          <w:rPr/>
          <w:t>.</w:t>
        </w:r>
      </w:ins>
      <w:ins w:id="1778" w:author="ZTE, Fei Xue" w:date="2024-04-08T21:51:00Z">
        <w:r>
          <w:rPr>
            <w:rFonts w:hint="eastAsia"/>
            <w:lang w:val="en-US" w:eastAsia="zh-CN"/>
          </w:rPr>
          <w:t>6</w:t>
        </w:r>
      </w:ins>
      <w:ins w:id="1779" w:author="ZTE, Fei Xue" w:date="2024-04-08T21:51:00Z">
        <w:r>
          <w:rPr/>
          <w:t>.</w:t>
        </w:r>
      </w:ins>
      <w:ins w:id="1780" w:author="ZTE, Fei Xue" w:date="2024-04-08T21:51:00Z">
        <w:r>
          <w:rPr>
            <w:rFonts w:hint="eastAsia"/>
            <w:lang w:val="en-US" w:eastAsia="zh-CN"/>
          </w:rPr>
          <w:t>2</w:t>
        </w:r>
      </w:ins>
      <w:ins w:id="1781" w:author="ZTE, Fei Xue" w:date="2024-04-08T21:51:00Z">
        <w:r>
          <w:rPr/>
          <w:t>.1-1: General NR spectrum emission mask</w:t>
        </w:r>
      </w:ins>
    </w:p>
    <w:tbl>
      <w:tblPr>
        <w:tblStyle w:val="80"/>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ins w:id="1782" w:author="ZTE, Fei Xue" w:date="2024-04-08T21:51:00Z"/>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rPr>
                <w:ins w:id="1783" w:author="ZTE, Fei Xue" w:date="2024-04-08T21:51:00Z"/>
              </w:rPr>
            </w:pPr>
            <w:ins w:id="1784" w:author="ZTE, Fei Xue" w:date="2024-04-08T21:51:00Z">
              <w:r>
                <w:rPr/>
                <w:t>Δf</w:t>
              </w:r>
            </w:ins>
            <w:ins w:id="1785" w:author="ZTE, Fei Xue" w:date="2024-04-08T21:51:00Z">
              <w:r>
                <w:rPr>
                  <w:vertAlign w:val="subscript"/>
                </w:rPr>
                <w:t>OOB</w:t>
              </w:r>
            </w:ins>
            <w:ins w:id="1786" w:author="ZTE, Fei Xue" w:date="2024-04-08T21:51:00Z">
              <w:r>
                <w:rPr/>
                <w:t> </w:t>
              </w:r>
            </w:ins>
            <w:ins w:id="1787" w:author="ZTE, Fei Xue" w:date="2024-04-08T21:51:00Z">
              <w:r>
                <w:rPr/>
                <w:br w:type="textWrapping"/>
              </w:r>
            </w:ins>
            <w:ins w:id="1788" w:author="ZTE, Fei Xue" w:date="2024-04-08T21:51:00Z">
              <w:r>
                <w:rPr/>
                <w:t>(MHz)</w:t>
              </w:r>
            </w:ins>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789" w:author="ZTE, Fei Xue" w:date="2024-04-08T21:51:00Z"/>
              </w:rPr>
            </w:pPr>
            <w:ins w:id="1790" w:author="ZTE, Fei Xue" w:date="2024-04-08T21:51:00Z">
              <w:r>
                <w:rPr/>
                <w:t>Channel bandwidth (MHz) / Spectrum emission limit (dBm)</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791" w:author="ZTE, Fei Xue" w:date="2024-04-08T21:51:00Z"/>
              </w:rPr>
            </w:pPr>
            <w:ins w:id="1792" w:author="ZTE, Fei Xue" w:date="2024-04-08T21:51:00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793" w:author="ZTE, Fei Xue" w:date="2024-04-08T21:51:00Z"/>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pStyle w:val="106"/>
              <w:rPr>
                <w:ins w:id="1794" w:author="ZTE, Fei Xue" w:date="2024-04-08T21:51:00Z"/>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795" w:author="ZTE, Fei Xue" w:date="2024-04-08T21:51:00Z"/>
              </w:rPr>
            </w:pPr>
            <w:ins w:id="1796" w:author="ZTE, Fei Xue" w:date="2024-04-08T21:51:00Z">
              <w:r>
                <w:rPr/>
                <w:t>5</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797" w:author="ZTE, Fei Xue" w:date="2024-04-08T21:51:00Z"/>
              </w:rPr>
            </w:pPr>
            <w:ins w:id="1798" w:author="ZTE, Fei Xue" w:date="2024-04-08T21:51:00Z">
              <w:r>
                <w:rPr/>
                <w:t>10, 15, 20, 25, 30, 35, 40, 45</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799" w:author="ZTE, Fei Xue" w:date="2024-04-08T21:51:00Z"/>
              </w:rPr>
            </w:pPr>
            <w:ins w:id="1800" w:author="ZTE, Fei Xue" w:date="2024-04-08T21:51:00Z">
              <w:r>
                <w:rPr/>
                <w:t>50, 60, 70, 80, 90, 100</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6"/>
              <w:jc w:val="left"/>
              <w:rPr>
                <w:ins w:id="1801"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02"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03" w:author="ZTE, Fei Xue" w:date="2024-04-08T21:51:00Z"/>
              </w:rPr>
            </w:pPr>
            <w:ins w:id="1804" w:author="ZTE, Fei Xue" w:date="2024-04-08T21:51:00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05" w:author="ZTE, Fei Xue" w:date="2024-04-08T21:51:00Z"/>
              </w:rPr>
            </w:pPr>
            <w:ins w:id="1806" w:author="ZTE, Fei Xue" w:date="2024-04-08T21:51:00Z">
              <w:r>
                <w:rPr/>
                <w:t xml:space="preserve">-13 </w:t>
              </w:r>
            </w:ins>
            <w:ins w:id="1807" w:author="ZTE, Fei Xue" w:date="2024-04-08T21:51:00Z">
              <w:r>
                <w:rPr>
                  <w:lang w:eastAsia="zh-CN"/>
                </w:rPr>
                <w:t>+</w:t>
              </w:r>
            </w:ins>
            <w:ins w:id="1808" w:author="ZTE, Fei Xue" w:date="2024-04-08T21:51:00Z">
              <w:r>
                <w:rPr/>
                <w:t xml:space="preserve"> TT</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09" w:author="ZTE, Fei Xue" w:date="2024-04-08T21:51:00Z"/>
              </w:rPr>
            </w:pPr>
            <w:ins w:id="1810" w:author="ZTE, Fei Xue" w:date="2024-04-08T21:51:00Z">
              <w:r>
                <w:rPr/>
                <w:t xml:space="preserve">-13 </w:t>
              </w:r>
            </w:ins>
            <w:ins w:id="1811" w:author="ZTE, Fei Xue" w:date="2024-04-08T21:51:00Z">
              <w:r>
                <w:rPr>
                  <w:lang w:eastAsia="zh-CN"/>
                </w:rPr>
                <w:t>+</w:t>
              </w:r>
            </w:ins>
            <w:ins w:id="1812" w:author="ZTE, Fei Xue" w:date="2024-04-08T21:51:00Z">
              <w:r>
                <w:rPr/>
                <w:t xml:space="preserve"> TT</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13" w:author="ZTE, Fei Xue" w:date="2024-04-08T21:51:00Z"/>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14" w:author="ZTE, Fei Xue" w:date="2024-04-08T21:51:00Z"/>
              </w:rPr>
            </w:pPr>
            <w:ins w:id="1815" w:author="ZTE, Fei Xue" w:date="2024-04-08T21:51:00Z">
              <w:r>
                <w:rPr/>
                <w:t>1 % of channel 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16"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17" w:author="ZTE, Fei Xue" w:date="2024-04-08T21:51:00Z"/>
              </w:rPr>
            </w:pPr>
            <w:ins w:id="1818" w:author="ZTE, Fei Xue" w:date="2024-04-08T21:51:00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19" w:author="ZTE, Fei Xue" w:date="2024-04-08T21:51:00Z"/>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20" w:author="ZTE, Fei Xue" w:date="2024-04-08T21:51:00Z"/>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21" w:author="ZTE, Fei Xue" w:date="2024-04-08T21:51:00Z"/>
              </w:rPr>
            </w:pPr>
            <w:ins w:id="1822" w:author="ZTE, Fei Xue" w:date="2024-04-08T21:51:00Z">
              <w:r>
                <w:rPr/>
                <w:t xml:space="preserve">-24 </w:t>
              </w:r>
            </w:ins>
            <w:ins w:id="1823" w:author="ZTE, Fei Xue" w:date="2024-04-08T21:51:00Z">
              <w:r>
                <w:rPr>
                  <w:lang w:eastAsia="zh-CN"/>
                </w:rPr>
                <w:t>+</w:t>
              </w:r>
            </w:ins>
            <w:ins w:id="1824" w:author="ZTE, Fei Xue" w:date="2024-04-08T21:51:00Z">
              <w:r>
                <w:rPr/>
                <w:t xml:space="preserve"> TT</w:t>
              </w:r>
            </w:ins>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25" w:author="ZTE, Fei Xue" w:date="2024-04-08T21:51:00Z"/>
              </w:rPr>
            </w:pPr>
            <w:ins w:id="1826" w:author="ZTE, Fei Xue" w:date="2024-04-08T21:51:0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27"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28" w:author="ZTE, Fei Xue" w:date="2024-04-08T21:51:00Z"/>
              </w:rPr>
            </w:pPr>
            <w:ins w:id="1829" w:author="ZTE, Fei Xue" w:date="2024-04-08T21:51:00Z">
              <w:r>
                <w:rPr/>
                <w:t>± 1-5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30" w:author="ZTE, Fei Xue" w:date="2024-04-08T21:51:00Z"/>
              </w:rPr>
            </w:pPr>
            <w:ins w:id="1831" w:author="ZTE, Fei Xue" w:date="2024-04-08T21:51:00Z">
              <w:r>
                <w:rPr/>
                <w:t xml:space="preserve">-10 </w:t>
              </w:r>
            </w:ins>
            <w:ins w:id="1832" w:author="ZTE, Fei Xue" w:date="2024-04-08T21:51:00Z">
              <w:r>
                <w:rPr>
                  <w:lang w:eastAsia="zh-CN"/>
                </w:rPr>
                <w:t>+</w:t>
              </w:r>
            </w:ins>
            <w:ins w:id="1833"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34" w:author="ZTE, Fei Xue" w:date="2024-04-08T21:51:00Z"/>
              </w:rPr>
            </w:pPr>
            <w:ins w:id="1835" w:author="ZTE, Fei Xue" w:date="2024-04-08T21:51:00Z">
              <w:r>
                <w:rPr/>
                <w:t xml:space="preserve">-10 </w:t>
              </w:r>
            </w:ins>
            <w:ins w:id="1836" w:author="ZTE, Fei Xue" w:date="2024-04-08T21:51:00Z">
              <w:r>
                <w:rPr>
                  <w:lang w:eastAsia="zh-CN"/>
                </w:rPr>
                <w:t>+</w:t>
              </w:r>
            </w:ins>
            <w:ins w:id="1837" w:author="ZTE, Fei Xue" w:date="2024-04-08T21:51:00Z">
              <w:r>
                <w:rPr/>
                <w:t xml:space="preserve"> TT</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38" w:author="ZTE, Fei Xue" w:date="2024-04-08T21:51:00Z"/>
              </w:rPr>
            </w:pPr>
          </w:p>
          <w:p>
            <w:pPr>
              <w:pStyle w:val="107"/>
              <w:jc w:val="left"/>
              <w:rPr>
                <w:ins w:id="1839" w:author="ZTE, Fei Xue" w:date="2024-04-08T21:51:00Z"/>
              </w:rPr>
            </w:pPr>
            <w:ins w:id="1840" w:author="ZTE, Fei Xue" w:date="2024-04-08T21:51:00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41"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42" w:author="ZTE, Fei Xue" w:date="2024-04-08T21:51:00Z"/>
              </w:rPr>
            </w:pPr>
            <w:ins w:id="1843" w:author="ZTE, Fei Xue" w:date="2024-04-08T21:51:00Z">
              <w:r>
                <w:rPr/>
                <w:t>± 5-6</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44" w:author="ZTE, Fei Xue" w:date="2024-04-08T21:51:00Z"/>
              </w:rPr>
            </w:pPr>
            <w:ins w:id="1845" w:author="ZTE, Fei Xue" w:date="2024-04-08T21:51:00Z">
              <w:r>
                <w:rPr/>
                <w:t xml:space="preserve">-13 </w:t>
              </w:r>
            </w:ins>
            <w:ins w:id="1846" w:author="ZTE, Fei Xue" w:date="2024-04-08T21:51:00Z">
              <w:r>
                <w:rPr>
                  <w:lang w:eastAsia="zh-CN"/>
                </w:rPr>
                <w:t>+</w:t>
              </w:r>
            </w:ins>
            <w:ins w:id="1847"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48" w:author="ZTE, Fei Xue" w:date="2024-04-08T21:51:00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849"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50"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51" w:author="ZTE, Fei Xue" w:date="2024-04-08T21:51:00Z"/>
              </w:rPr>
            </w:pPr>
            <w:ins w:id="1852" w:author="ZTE, Fei Xue" w:date="2024-04-08T21:51:00Z">
              <w:r>
                <w:rPr/>
                <w:t>± 6-10</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53" w:author="ZTE, Fei Xue" w:date="2024-04-08T21:51:00Z"/>
              </w:rPr>
            </w:pPr>
            <w:ins w:id="1854" w:author="ZTE, Fei Xue" w:date="2024-04-08T21:51:00Z">
              <w:r>
                <w:rPr/>
                <w:t xml:space="preserve">-25 </w:t>
              </w:r>
            </w:ins>
            <w:ins w:id="1855" w:author="ZTE, Fei Xue" w:date="2024-04-08T21:51:00Z">
              <w:r>
                <w:rPr>
                  <w:lang w:eastAsia="zh-CN"/>
                </w:rPr>
                <w:t>+</w:t>
              </w:r>
            </w:ins>
            <w:ins w:id="1856"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57" w:author="ZTE, Fei Xue" w:date="2024-04-08T21:51:00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858"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59"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60" w:author="ZTE, Fei Xue" w:date="2024-04-08T21:51:00Z"/>
              </w:rPr>
            </w:pPr>
            <w:ins w:id="1861" w:author="ZTE, Fei Xue" w:date="2024-04-08T21:51:00Z">
              <w:r>
                <w:rPr/>
                <w:t>± 5-BW</w:t>
              </w:r>
            </w:ins>
            <w:ins w:id="1862" w:author="ZTE, Fei Xue" w:date="2024-04-08T21:51:00Z">
              <w:r>
                <w:rPr>
                  <w:vertAlign w:val="subscript"/>
                </w:rPr>
                <w:t>Channel</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63" w:author="ZTE, Fei Xue" w:date="2024-04-08T21:51:00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64" w:author="ZTE, Fei Xue" w:date="2024-04-08T21:51:00Z"/>
              </w:rPr>
            </w:pPr>
            <w:ins w:id="1865" w:author="ZTE, Fei Xue" w:date="2024-04-08T21:51:00Z">
              <w:r>
                <w:rPr/>
                <w:t xml:space="preserve">-13 </w:t>
              </w:r>
            </w:ins>
            <w:ins w:id="1866" w:author="ZTE, Fei Xue" w:date="2024-04-08T21:51:00Z">
              <w:r>
                <w:rPr>
                  <w:lang w:eastAsia="zh-CN"/>
                </w:rPr>
                <w:t>+</w:t>
              </w:r>
            </w:ins>
            <w:ins w:id="1867" w:author="ZTE, Fei Xue" w:date="2024-04-08T21:51:00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868"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69"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870" w:author="ZTE, Fei Xue" w:date="2024-04-08T21:51:00Z"/>
              </w:rPr>
            </w:pPr>
            <w:ins w:id="1871" w:author="ZTE, Fei Xue" w:date="2024-04-08T21:51:00Z">
              <w:r>
                <w:rPr/>
                <w:t>± BW</w:t>
              </w:r>
            </w:ins>
            <w:ins w:id="1872" w:author="ZTE, Fei Xue" w:date="2024-04-08T21:51:00Z">
              <w:r>
                <w:rPr>
                  <w:vertAlign w:val="subscript"/>
                </w:rPr>
                <w:t>Channel</w:t>
              </w:r>
            </w:ins>
            <w:ins w:id="1873" w:author="ZTE, Fei Xue" w:date="2024-04-08T21:51:00Z">
              <w:r>
                <w:rPr/>
                <w:t>-(BW</w:t>
              </w:r>
            </w:ins>
            <w:ins w:id="1874" w:author="ZTE, Fei Xue" w:date="2024-04-08T21:51:00Z">
              <w:r>
                <w:rPr>
                  <w:vertAlign w:val="subscript"/>
                </w:rPr>
                <w:t>Channel</w:t>
              </w:r>
            </w:ins>
            <w:ins w:id="1875" w:author="ZTE, Fei Xue" w:date="2024-04-08T21:51:00Z">
              <w:r>
                <w:rPr/>
                <w:t>+5)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76" w:author="ZTE, Fei Xue" w:date="2024-04-08T21:51:00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877" w:author="ZTE, Fei Xue" w:date="2024-04-08T21:51:00Z"/>
              </w:rPr>
            </w:pPr>
            <w:ins w:id="1878" w:author="ZTE, Fei Xue" w:date="2024-04-08T21:51:00Z">
              <w:r>
                <w:rPr/>
                <w:t xml:space="preserve">-25 </w:t>
              </w:r>
            </w:ins>
            <w:ins w:id="1879" w:author="ZTE, Fei Xue" w:date="2024-04-08T21:51:00Z">
              <w:r>
                <w:rPr>
                  <w:lang w:eastAsia="zh-CN"/>
                </w:rPr>
                <w:t>+</w:t>
              </w:r>
            </w:ins>
            <w:ins w:id="1880" w:author="ZTE, Fei Xue" w:date="2024-04-08T21:51:00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881"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82" w:author="ZTE, Fei Xue" w:date="2024-04-08T21:51:00Z"/>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20"/>
              <w:rPr>
                <w:ins w:id="1883" w:author="ZTE, Fei Xue" w:date="2024-04-08T21:51:00Z"/>
              </w:rPr>
            </w:pPr>
            <w:ins w:id="1884" w:author="ZTE, Fei Xue" w:date="2024-04-08T21:51:00Z">
              <w:r>
                <w:rPr/>
                <w:t>Note 1:</w:t>
              </w:r>
            </w:ins>
            <w:ins w:id="1885" w:author="ZTE, Fei Xue" w:date="2024-04-08T21:51:00Z">
              <w:r>
                <w:rPr/>
                <w:tab/>
              </w:r>
            </w:ins>
            <w:ins w:id="1886" w:author="ZTE, Fei Xue" w:date="2024-04-08T21:51:00Z">
              <w:r>
                <w:rPr/>
                <w:t>The first and last measurement position with a 30 kHz filter is at Δf</w:t>
              </w:r>
            </w:ins>
            <w:ins w:id="1887" w:author="ZTE, Fei Xue" w:date="2024-04-08T21:51:00Z">
              <w:r>
                <w:rPr>
                  <w:vertAlign w:val="subscript"/>
                </w:rPr>
                <w:t>OOB</w:t>
              </w:r>
            </w:ins>
            <w:ins w:id="1888" w:author="ZTE, Fei Xue" w:date="2024-04-08T21:51:00Z">
              <w:r>
                <w:rPr/>
                <w:t xml:space="preserve"> equals to 0.015 MHz and 0.985 MHz.</w:t>
              </w:r>
            </w:ins>
          </w:p>
          <w:p>
            <w:pPr>
              <w:pStyle w:val="120"/>
              <w:rPr>
                <w:ins w:id="1889" w:author="ZTE, Fei Xue" w:date="2024-04-08T21:51:00Z"/>
              </w:rPr>
            </w:pPr>
            <w:ins w:id="1890" w:author="ZTE, Fei Xue" w:date="2024-04-08T21:51:00Z">
              <w:r>
                <w:rPr/>
                <w:t>Note 2:</w:t>
              </w:r>
            </w:ins>
            <w:ins w:id="1891" w:author="ZTE, Fei Xue" w:date="2024-04-08T21:51:00Z">
              <w:r>
                <w:rPr/>
                <w:tab/>
              </w:r>
            </w:ins>
            <w:ins w:id="1892" w:author="ZTE, Fei Xue" w:date="2024-04-08T21:51:00Z">
              <w:r>
                <w:rPr/>
                <w:t>At the boundary of spectrum emission limit, the first and last measurement position with a 1 MHz filter is the inside of +0.5MHz and -0.5MHz, respectively.</w:t>
              </w:r>
            </w:ins>
          </w:p>
          <w:p>
            <w:pPr>
              <w:pStyle w:val="120"/>
              <w:rPr>
                <w:ins w:id="1893" w:author="ZTE, Fei Xue" w:date="2024-04-08T21:51:00Z"/>
              </w:rPr>
            </w:pPr>
            <w:ins w:id="1894" w:author="ZTE, Fei Xue" w:date="2024-04-08T21:51:00Z">
              <w:r>
                <w:rPr/>
                <w:t>Note 3:</w:t>
              </w:r>
            </w:ins>
            <w:ins w:id="1895" w:author="ZTE, Fei Xue" w:date="2024-04-08T21:51:00Z">
              <w:r>
                <w:rPr/>
                <w:tab/>
              </w:r>
            </w:ins>
            <w:ins w:id="1896" w:author="ZTE, Fei Xue" w:date="2024-04-08T21:51:00Z">
              <w:r>
                <w:rPr/>
                <w:t>The measurements are to be performed above the upper edge of the channel and below the lower edge of the channel.</w:t>
              </w:r>
            </w:ins>
          </w:p>
          <w:p>
            <w:pPr>
              <w:pStyle w:val="120"/>
              <w:rPr>
                <w:ins w:id="1897" w:author="ZTE, Fei Xue" w:date="2024-04-08T21:51:00Z"/>
              </w:rPr>
            </w:pPr>
            <w:ins w:id="1898" w:author="ZTE, Fei Xue" w:date="2024-04-08T21:51:00Z">
              <w:r>
                <w:rPr/>
                <w:t>Note 4:</w:t>
              </w:r>
            </w:ins>
            <w:ins w:id="1899" w:author="ZTE, Fei Xue" w:date="2024-04-08T21:51:00Z">
              <w:r>
                <w:rPr/>
                <w:tab/>
              </w:r>
            </w:ins>
            <w:ins w:id="1900" w:author="ZTE, Fei Xue" w:date="2024-04-08T21:51:00Z">
              <w:r>
                <w:rPr/>
                <w:t>TT for each frequency and channel bandwidth is specified in Table 6.5.2.2.5-2.</w:t>
              </w:r>
            </w:ins>
          </w:p>
        </w:tc>
      </w:tr>
    </w:tbl>
    <w:p>
      <w:pPr>
        <w:rPr>
          <w:ins w:id="1901" w:author="ZTE, Fei Xue" w:date="2024-04-08T21:51:00Z"/>
          <w:rFonts w:cs="v4.2.0"/>
          <w:lang w:val="en-US" w:eastAsia="zh-CN"/>
        </w:rPr>
      </w:pPr>
    </w:p>
    <w:p>
      <w:pPr>
        <w:pStyle w:val="115"/>
        <w:rPr>
          <w:ins w:id="1902" w:author="ZTE, Fei Xue" w:date="2024-04-08T21:51:00Z"/>
        </w:rPr>
      </w:pPr>
      <w:ins w:id="1903" w:author="ZTE, Fei Xue" w:date="2024-04-08T21:51:00Z">
        <w:r>
          <w:rPr/>
          <w:t>Table 6.5.</w:t>
        </w:r>
      </w:ins>
      <w:ins w:id="1904" w:author="ZTE, Fei Xue" w:date="2024-04-08T21:51:00Z">
        <w:r>
          <w:rPr>
            <w:rFonts w:hint="eastAsia"/>
            <w:lang w:val="en-US" w:eastAsia="zh-CN"/>
          </w:rPr>
          <w:t>3</w:t>
        </w:r>
      </w:ins>
      <w:ins w:id="1905" w:author="ZTE, Fei Xue" w:date="2024-04-08T21:51:00Z">
        <w:r>
          <w:rPr/>
          <w:t>.</w:t>
        </w:r>
      </w:ins>
      <w:ins w:id="1906" w:author="ZTE, Fei Xue" w:date="2024-04-08T21:51:00Z">
        <w:r>
          <w:rPr>
            <w:rFonts w:hint="eastAsia"/>
            <w:lang w:val="en-US" w:eastAsia="zh-CN"/>
          </w:rPr>
          <w:t>6</w:t>
        </w:r>
      </w:ins>
      <w:ins w:id="1907" w:author="ZTE, Fei Xue" w:date="2024-04-08T21:51:00Z">
        <w:r>
          <w:rPr/>
          <w:t>.</w:t>
        </w:r>
      </w:ins>
      <w:ins w:id="1908" w:author="ZTE, Fei Xue" w:date="2024-04-08T21:51:00Z">
        <w:r>
          <w:rPr>
            <w:rFonts w:hint="eastAsia"/>
            <w:lang w:val="en-US" w:eastAsia="zh-CN"/>
          </w:rPr>
          <w:t>2</w:t>
        </w:r>
      </w:ins>
      <w:ins w:id="1909" w:author="ZTE, Fei Xue" w:date="2024-04-08T21:51:00Z">
        <w:r>
          <w:rPr/>
          <w:t>.1-</w:t>
        </w:r>
      </w:ins>
      <w:ins w:id="1910" w:author="ZTE, Fei Xue" w:date="2024-04-08T21:51:00Z">
        <w:r>
          <w:rPr>
            <w:rFonts w:hint="eastAsia" w:eastAsia="宋体"/>
            <w:lang w:val="en-US" w:eastAsia="zh-CN"/>
          </w:rPr>
          <w:t>2</w:t>
        </w:r>
      </w:ins>
      <w:ins w:id="1911" w:author="ZTE, Fei Xue" w:date="2024-04-08T21:51:00Z">
        <w:r>
          <w:rPr/>
          <w:t>: Test Tolerance (Spectrum Emission Mask)</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2" w:author="ZTE, Fei Xue" w:date="2024-04-08T21:51:00Z"/>
        </w:trPr>
        <w:tc>
          <w:tcPr>
            <w:tcW w:w="2608" w:type="dxa"/>
            <w:tcBorders>
              <w:top w:val="single" w:color="auto" w:sz="4" w:space="0"/>
              <w:left w:val="single" w:color="auto" w:sz="4" w:space="0"/>
              <w:bottom w:val="single" w:color="auto" w:sz="4" w:space="0"/>
              <w:right w:val="single" w:color="auto" w:sz="4" w:space="0"/>
            </w:tcBorders>
            <w:vAlign w:val="center"/>
          </w:tcPr>
          <w:p>
            <w:pPr>
              <w:pStyle w:val="106"/>
              <w:jc w:val="left"/>
              <w:rPr>
                <w:ins w:id="1913" w:author="ZTE, Fei Xue" w:date="2024-04-08T21:51:00Z"/>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106"/>
              <w:jc w:val="left"/>
              <w:rPr>
                <w:ins w:id="1914" w:author="ZTE, Fei Xue" w:date="2024-04-08T21:51:00Z"/>
              </w:rPr>
            </w:pPr>
            <w:ins w:id="1915" w:author="ZTE, Fei Xue" w:date="2024-04-08T21:51:00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6"/>
              <w:jc w:val="left"/>
              <w:rPr>
                <w:ins w:id="1916" w:author="ZTE, Fei Xue" w:date="2024-04-08T21:51:00Z"/>
              </w:rPr>
            </w:pPr>
            <w:ins w:id="1917" w:author="ZTE, Fei Xue" w:date="2024-04-08T21:51:00Z">
              <w:r>
                <w:rPr/>
                <w:t>3.0GHz &lt; f ≤ 4.2GHz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6"/>
              <w:jc w:val="left"/>
              <w:rPr>
                <w:ins w:id="1918" w:author="ZTE, Fei Xue" w:date="2024-04-08T21:51:00Z"/>
              </w:rPr>
            </w:pPr>
            <w:ins w:id="1919" w:author="ZTE, Fei Xue" w:date="2024-04-08T21:51:00Z">
              <w:r>
                <w:rPr/>
                <w:t>4.2GHz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0" w:author="ZTE, Fei Xue" w:date="2024-04-08T21:51:00Z"/>
        </w:trPr>
        <w:tc>
          <w:tcPr>
            <w:tcW w:w="2608" w:type="dxa"/>
            <w:tcBorders>
              <w:top w:val="single" w:color="auto" w:sz="4" w:space="0"/>
              <w:left w:val="single" w:color="auto" w:sz="4" w:space="0"/>
              <w:bottom w:val="single" w:color="auto" w:sz="4" w:space="0"/>
              <w:right w:val="single" w:color="auto" w:sz="4" w:space="0"/>
            </w:tcBorders>
            <w:vAlign w:val="center"/>
          </w:tcPr>
          <w:p>
            <w:pPr>
              <w:pStyle w:val="107"/>
              <w:jc w:val="left"/>
              <w:rPr>
                <w:ins w:id="1921" w:author="ZTE, Fei Xue" w:date="2024-04-08T21:51:00Z"/>
              </w:rPr>
            </w:pPr>
            <w:ins w:id="1922" w:author="ZTE, Fei Xue" w:date="2024-04-08T21:51:00Z">
              <w:r>
                <w:rPr/>
                <w:t>BW ≤ 100MHz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7"/>
              <w:jc w:val="left"/>
              <w:rPr>
                <w:ins w:id="1923" w:author="ZTE, Fei Xue" w:date="2024-04-08T21:51:00Z"/>
              </w:rPr>
            </w:pPr>
            <w:ins w:id="1924" w:author="ZTE, Fei Xue" w:date="2024-04-08T21:51:00Z">
              <w:r>
                <w:rPr/>
                <w:t>1.5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7"/>
              <w:jc w:val="left"/>
              <w:rPr>
                <w:ins w:id="1925" w:author="ZTE, Fei Xue" w:date="2024-04-08T21:51:00Z"/>
              </w:rPr>
            </w:pPr>
            <w:ins w:id="1926" w:author="ZTE, Fei Xue" w:date="2024-04-08T21:51:00Z">
              <w:r>
                <w:rPr/>
                <w:t>1.8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7"/>
              <w:jc w:val="left"/>
              <w:rPr>
                <w:ins w:id="1927" w:author="ZTE, Fei Xue" w:date="2024-04-08T21:51:00Z"/>
              </w:rPr>
            </w:pPr>
            <w:ins w:id="1928" w:author="ZTE, Fei Xue" w:date="2024-04-08T21:51:00Z">
              <w:r>
                <w:rPr/>
                <w:t>1.8 dB</w:t>
              </w:r>
            </w:ins>
          </w:p>
        </w:tc>
      </w:tr>
    </w:tbl>
    <w:p>
      <w:pPr>
        <w:spacing w:after="0"/>
        <w:rPr>
          <w:ins w:id="1929" w:author="ZTE, Fei Xue" w:date="2024-04-08T21:51:00Z"/>
          <w:rFonts w:cs="v4.2.0"/>
          <w:lang w:val="en-US" w:eastAsia="zh-CN"/>
        </w:rPr>
      </w:pPr>
    </w:p>
    <w:p>
      <w:pPr>
        <w:spacing w:after="0"/>
        <w:rPr>
          <w:ins w:id="1930" w:author="ZTE, Fei Xue" w:date="2024-04-08T21:51:00Z"/>
          <w:rFonts w:cs="v4.2.0"/>
          <w:lang w:val="en-US" w:eastAsia="zh-CN"/>
        </w:rPr>
      </w:pPr>
      <w:ins w:id="1931" w:author="ZTE, Fei Xue" w:date="2024-04-08T21:51:00Z">
        <w:r>
          <w:rPr>
            <w:rFonts w:hint="eastAsia" w:cs="v4.2.0"/>
            <w:lang w:val="en-US" w:eastAsia="zh-CN"/>
          </w:rPr>
          <w:t>For WA NCR-MT type 1-C, regardless of simultaneous transmission between NCR-MT and NCR-Fwd, the BS requirements specified in clause 6.6.4 in TS 38.104 apply.</w:t>
        </w:r>
      </w:ins>
    </w:p>
    <w:p>
      <w:pPr>
        <w:rPr>
          <w:ins w:id="1932" w:author="ZTE, Fei Xue" w:date="2024-04-08T21:51:00Z"/>
          <w:lang w:val="en-US" w:eastAsia="es-ES"/>
        </w:rPr>
      </w:pPr>
      <w:ins w:id="1933" w:author="ZTE, Fei Xue" w:date="2024-04-08T21:51:00Z">
        <w:r>
          <w:rPr>
            <w:lang w:eastAsia="es-ES"/>
          </w:rPr>
          <w:t xml:space="preserve">For simultaneous transmission the limits apply </w:t>
        </w:r>
      </w:ins>
      <w:ins w:id="1934" w:author="ZTE, Fei Xue" w:date="2024-04-08T21:51:00Z">
        <w:r>
          <w:rPr>
            <w:rFonts w:hint="eastAsia" w:cs="v4.2.0"/>
            <w:lang w:val="en-US" w:eastAsia="zh-CN"/>
          </w:rPr>
          <w:t>for sum of NCR-MT</w:t>
        </w:r>
      </w:ins>
      <w:ins w:id="1935" w:author="ZTE, Fei Xue" w:date="2024-04-08T21:51:00Z">
        <w:r>
          <w:rPr>
            <w:rFonts w:cs="v4.2.0"/>
            <w:lang w:val="en-US" w:eastAsia="zh-CN"/>
          </w:rPr>
          <w:t xml:space="preserve"> </w:t>
        </w:r>
      </w:ins>
      <w:ins w:id="1936" w:author="ZTE, Fei Xue" w:date="2024-04-08T21:51:00Z">
        <w:r>
          <w:rPr>
            <w:rFonts w:hint="eastAsia" w:cs="v4.2.0"/>
            <w:lang w:val="en-US" w:eastAsia="zh-CN"/>
          </w:rPr>
          <w:t>transmission and NCR-Fwd transmission.</w:t>
        </w:r>
      </w:ins>
    </w:p>
    <w:p>
      <w:pPr>
        <w:pStyle w:val="9"/>
        <w:rPr>
          <w:ins w:id="1937" w:author="ZTE, Fei Xue" w:date="2024-04-08T21:51:00Z"/>
          <w:lang w:val="en-US" w:eastAsia="zh-CN"/>
        </w:rPr>
      </w:pPr>
      <w:ins w:id="1938" w:author="ZTE, Fei Xue" w:date="2024-04-08T21:51:00Z">
        <w:r>
          <w:rPr/>
          <w:t>6.5.</w:t>
        </w:r>
      </w:ins>
      <w:ins w:id="1939" w:author="ZTE, Fei Xue" w:date="2024-04-08T21:51:00Z">
        <w:r>
          <w:rPr>
            <w:rFonts w:hint="eastAsia"/>
            <w:lang w:val="en-US" w:eastAsia="zh-CN"/>
          </w:rPr>
          <w:t>3</w:t>
        </w:r>
      </w:ins>
      <w:ins w:id="1940" w:author="ZTE, Fei Xue" w:date="2024-04-08T21:51:00Z">
        <w:r>
          <w:rPr/>
          <w:t>.</w:t>
        </w:r>
      </w:ins>
      <w:ins w:id="1941" w:author="ZTE, Fei Xue" w:date="2024-04-08T21:51:00Z">
        <w:r>
          <w:rPr>
            <w:rFonts w:hint="eastAsia"/>
            <w:lang w:val="en-US" w:eastAsia="zh-CN"/>
          </w:rPr>
          <w:t>6</w:t>
        </w:r>
      </w:ins>
      <w:ins w:id="1942" w:author="ZTE, Fei Xue" w:date="2024-04-08T21:51:00Z">
        <w:r>
          <w:rPr/>
          <w:t>.</w:t>
        </w:r>
      </w:ins>
      <w:ins w:id="1943" w:author="ZTE, Fei Xue" w:date="2024-04-08T21:51:00Z">
        <w:r>
          <w:rPr>
            <w:rFonts w:hint="eastAsia"/>
            <w:lang w:val="en-US" w:eastAsia="zh-CN"/>
          </w:rPr>
          <w:t>2</w:t>
        </w:r>
      </w:ins>
      <w:ins w:id="1944" w:author="ZTE, Fei Xue" w:date="2024-04-08T21:51:00Z">
        <w:r>
          <w:rPr/>
          <w:t>.</w:t>
        </w:r>
      </w:ins>
      <w:ins w:id="1945" w:author="ZTE, Fei Xue" w:date="2024-04-08T21:51:00Z">
        <w:r>
          <w:rPr>
            <w:rFonts w:hint="eastAsia"/>
            <w:lang w:val="en-US" w:eastAsia="zh-CN"/>
          </w:rPr>
          <w:t>2</w:t>
        </w:r>
      </w:ins>
      <w:ins w:id="1946" w:author="ZTE, Fei Xue" w:date="2024-04-08T21:51:00Z">
        <w:r>
          <w:rPr/>
          <w:tab/>
        </w:r>
      </w:ins>
      <w:ins w:id="1947" w:author="ZTE, Fei Xue" w:date="2024-04-08T21:51:00Z">
        <w:r>
          <w:rPr/>
          <w:t>Minimum requirements for NCR-</w:t>
        </w:r>
      </w:ins>
      <w:ins w:id="1948" w:author="ZTE, Fei Xue" w:date="2024-04-08T21:51:00Z">
        <w:r>
          <w:rPr>
            <w:rFonts w:hint="eastAsia"/>
            <w:lang w:val="en-US" w:eastAsia="zh-CN"/>
          </w:rPr>
          <w:t>MT</w:t>
        </w:r>
      </w:ins>
      <w:ins w:id="1949" w:author="ZTE, Fei Xue" w:date="2024-04-08T21:51:00Z">
        <w:r>
          <w:rPr/>
          <w:t xml:space="preserve"> type 1-</w:t>
        </w:r>
      </w:ins>
      <w:ins w:id="1950" w:author="ZTE, Fei Xue" w:date="2024-04-08T21:51:00Z">
        <w:r>
          <w:rPr>
            <w:rFonts w:hint="eastAsia"/>
            <w:lang w:val="en-US" w:eastAsia="zh-CN"/>
          </w:rPr>
          <w:t>H</w:t>
        </w:r>
      </w:ins>
    </w:p>
    <w:p>
      <w:pPr>
        <w:overflowPunct/>
        <w:autoSpaceDE/>
        <w:autoSpaceDN/>
        <w:adjustRightInd/>
        <w:spacing w:line="259" w:lineRule="auto"/>
        <w:textAlignment w:val="auto"/>
        <w:rPr>
          <w:ins w:id="1951" w:author="ZTE, Fei Xue" w:date="2024-04-08T21:51:00Z"/>
          <w:rFonts w:cs="v4.2.0"/>
          <w:lang w:val="en-US" w:eastAsia="zh-CN"/>
        </w:rPr>
      </w:pPr>
      <w:ins w:id="1952" w:author="ZTE, Fei Xue" w:date="2024-04-08T21:51:00Z">
        <w:r>
          <w:rPr>
            <w:rFonts w:cs="v4.2.0"/>
            <w:lang w:val="en-US" w:eastAsia="zh-CN"/>
          </w:rPr>
          <w:t>Limits for NCR-MT type 1-H apply to the sum of emissions across all TAB connectors.</w:t>
        </w:r>
      </w:ins>
    </w:p>
    <w:p>
      <w:pPr>
        <w:rPr>
          <w:ins w:id="1953" w:author="ZTE, Fei Xue" w:date="2024-04-08T21:51:00Z"/>
          <w:rFonts w:cs="v4.2.0"/>
          <w:lang w:val="en-US" w:eastAsia="zh-CN"/>
        </w:rPr>
      </w:pPr>
      <w:ins w:id="1954" w:author="ZTE, Fei Xue" w:date="2024-04-08T21:51:00Z">
        <w:r>
          <w:rPr>
            <w:rFonts w:hint="eastAsia" w:cs="v4.2.0"/>
            <w:lang w:val="en-US" w:eastAsia="zh-CN"/>
          </w:rPr>
          <w:t>For LA NCR-MT type 1-H, regardless of simultaneous transmission with NCR- F</w:t>
        </w:r>
      </w:ins>
      <w:ins w:id="1955" w:author="ZTE, Fei Xue" w:date="2024-04-08T21:51:00Z">
        <w:r>
          <w:rPr>
            <w:rFonts w:cs="v4.2.0"/>
            <w:lang w:val="en-US" w:eastAsia="zh-CN"/>
          </w:rPr>
          <w:t>wd</w:t>
        </w:r>
      </w:ins>
      <w:ins w:id="1956" w:author="ZTE, Fei Xue" w:date="2024-04-08T21:51:00Z">
        <w:r>
          <w:rPr>
            <w:rFonts w:hint="eastAsia" w:cs="v4.2.0"/>
            <w:lang w:val="en-US" w:eastAsia="zh-CN"/>
          </w:rPr>
          <w:t xml:space="preserve"> is transmiting, t</w:t>
        </w:r>
      </w:ins>
      <w:ins w:id="1957" w:author="ZTE, Fei Xue" w:date="2024-04-08T21:51:00Z">
        <w:r>
          <w:rPr>
            <w:rFonts w:cs="v4.2.0"/>
          </w:rPr>
          <w:t>he</w:t>
        </w:r>
      </w:ins>
      <w:ins w:id="1958" w:author="ZTE, Fei Xue" w:date="2024-04-08T21:51:00Z">
        <w:r>
          <w:rPr>
            <w:rFonts w:hint="eastAsia" w:cs="v4.2.0"/>
          </w:rPr>
          <w:t xml:space="preserve"> </w:t>
        </w:r>
      </w:ins>
      <w:ins w:id="1959" w:author="ZTE, Fei Xue" w:date="2024-04-08T21:51:00Z">
        <w:r>
          <w:rPr>
            <w:rFonts w:hint="eastAsia" w:cs="v4.2.0"/>
            <w:lang w:val="en-US" w:eastAsia="zh-CN"/>
          </w:rPr>
          <w:t>UE</w:t>
        </w:r>
      </w:ins>
      <w:ins w:id="1960" w:author="ZTE, Fei Xue" w:date="2024-04-08T21:51:00Z">
        <w:r>
          <w:rPr>
            <w:rFonts w:cs="v4.2.0"/>
          </w:rPr>
          <w:t xml:space="preserve"> </w:t>
        </w:r>
      </w:ins>
      <w:ins w:id="1961" w:author="ZTE, Fei Xue" w:date="2024-04-08T21:51:00Z">
        <w:r>
          <w:rPr>
            <w:rFonts w:hint="eastAsia" w:cs="v4.2.0"/>
            <w:lang w:val="en-US" w:eastAsia="zh-CN"/>
          </w:rPr>
          <w:t>spectrum emission mask requirements</w:t>
        </w:r>
      </w:ins>
      <w:ins w:id="1962" w:author="ZTE, Fei Xue" w:date="2024-04-08T21:51:00Z">
        <w:r>
          <w:rPr>
            <w:rFonts w:cs="v4.2.0"/>
          </w:rPr>
          <w:t xml:space="preserve"> </w:t>
        </w:r>
      </w:ins>
      <w:ins w:id="1963" w:author="ZTE, Fei Xue" w:date="2024-04-08T21:51:00Z">
        <w:r>
          <w:rPr>
            <w:rFonts w:hint="eastAsia" w:cs="v4.2.0"/>
          </w:rPr>
          <w:t xml:space="preserve">specified </w:t>
        </w:r>
      </w:ins>
      <w:ins w:id="1964" w:author="ZTE, Fei Xue" w:date="2024-04-08T21:51:00Z">
        <w:r>
          <w:rPr>
            <w:rFonts w:cs="v4.2.0"/>
          </w:rPr>
          <w:t xml:space="preserve">in </w:t>
        </w:r>
      </w:ins>
      <w:ins w:id="1965" w:author="ZTE, Fei Xue" w:date="2024-04-08T21:51:00Z">
        <w:r>
          <w:rPr>
            <w:rFonts w:hint="eastAsia" w:eastAsia="宋体" w:cs="v4.2.0"/>
            <w:lang w:val="en-US" w:eastAsia="zh-CN"/>
          </w:rPr>
          <w:t xml:space="preserve">clause </w:t>
        </w:r>
      </w:ins>
      <w:ins w:id="1966" w:author="ZTE, Fei Xue" w:date="2024-04-08T21:51:00Z">
        <w:r>
          <w:rPr/>
          <w:t>6.5.</w:t>
        </w:r>
      </w:ins>
      <w:ins w:id="1967" w:author="ZTE, Fei Xue" w:date="2024-04-08T21:51:00Z">
        <w:r>
          <w:rPr>
            <w:rFonts w:hint="eastAsia"/>
            <w:lang w:val="en-US" w:eastAsia="zh-CN"/>
          </w:rPr>
          <w:t>3</w:t>
        </w:r>
      </w:ins>
      <w:ins w:id="1968" w:author="ZTE, Fei Xue" w:date="2024-04-08T21:51:00Z">
        <w:r>
          <w:rPr/>
          <w:t>.</w:t>
        </w:r>
      </w:ins>
      <w:ins w:id="1969" w:author="ZTE, Fei Xue" w:date="2024-04-08T21:51:00Z">
        <w:r>
          <w:rPr>
            <w:rFonts w:hint="eastAsia"/>
            <w:lang w:val="en-US" w:eastAsia="zh-CN"/>
          </w:rPr>
          <w:t>6</w:t>
        </w:r>
      </w:ins>
      <w:ins w:id="1970" w:author="ZTE, Fei Xue" w:date="2024-04-08T21:51:00Z">
        <w:r>
          <w:rPr/>
          <w:t>.</w:t>
        </w:r>
      </w:ins>
      <w:ins w:id="1971" w:author="ZTE, Fei Xue" w:date="2024-04-08T21:51:00Z">
        <w:r>
          <w:rPr>
            <w:rFonts w:hint="eastAsia"/>
            <w:lang w:val="en-US" w:eastAsia="zh-CN"/>
          </w:rPr>
          <w:t>2</w:t>
        </w:r>
      </w:ins>
      <w:ins w:id="1972" w:author="ZTE, Fei Xue" w:date="2024-04-08T21:51:00Z">
        <w:r>
          <w:rPr/>
          <w:t>.1</w:t>
        </w:r>
      </w:ins>
      <w:ins w:id="1973" w:author="ZTE, Fei Xue" w:date="2024-04-08T21:51:00Z">
        <w:r>
          <w:rPr>
            <w:rFonts w:cs="v4.2.0"/>
          </w:rPr>
          <w:t xml:space="preserve"> appl</w:t>
        </w:r>
      </w:ins>
      <w:ins w:id="1974" w:author="ZTE, Fei Xue" w:date="2024-04-08T21:51:00Z">
        <w:r>
          <w:rPr>
            <w:rFonts w:hint="eastAsia" w:cs="v4.2.0"/>
            <w:lang w:val="en-US" w:eastAsia="zh-CN"/>
          </w:rPr>
          <w:t>ies without scaling factor allowed.</w:t>
        </w:r>
      </w:ins>
    </w:p>
    <w:p>
      <w:pPr>
        <w:rPr>
          <w:ins w:id="1975" w:author="ZTE, Fei Xue" w:date="2024-04-08T21:51:00Z"/>
          <w:rFonts w:cs="v4.2.0"/>
          <w:lang w:val="en-US" w:eastAsia="zh-CN"/>
        </w:rPr>
      </w:pPr>
      <w:ins w:id="1976" w:author="ZTE, Fei Xue" w:date="2024-04-08T21:51:00Z">
        <w:r>
          <w:rPr>
            <w:rFonts w:hint="eastAsia" w:cs="v4.2.0"/>
            <w:lang w:val="en-US" w:eastAsia="zh-CN"/>
          </w:rPr>
          <w:t xml:space="preserve">For WA NCR-MT type 1-H, the </w:t>
        </w:r>
      </w:ins>
      <w:ins w:id="1977" w:author="ZTE, Fei Xue" w:date="2024-04-08T21:51:00Z">
        <w:r>
          <w:rPr>
            <w:rFonts w:cs="v4.2.0"/>
            <w:lang w:val="en-US" w:eastAsia="zh-CN"/>
          </w:rPr>
          <w:t>repeater</w:t>
        </w:r>
      </w:ins>
      <w:ins w:id="1978" w:author="ZTE, Fei Xue" w:date="2024-04-08T21:51:00Z">
        <w:r>
          <w:rPr>
            <w:rFonts w:hint="eastAsia" w:cs="v4.2.0"/>
            <w:lang w:val="en-US" w:eastAsia="zh-CN"/>
          </w:rPr>
          <w:t xml:space="preserve"> basic requirements specified in clause </w:t>
        </w:r>
      </w:ins>
      <w:ins w:id="1979" w:author="ZTE, Fei Xue" w:date="2024-04-08T21:51:00Z">
        <w:r>
          <w:rPr/>
          <w:t>6.5.3.</w:t>
        </w:r>
      </w:ins>
      <w:ins w:id="1980" w:author="ZTE, Fei Xue" w:date="2024-04-08T21:51:00Z">
        <w:r>
          <w:rPr>
            <w:rFonts w:hint="eastAsia" w:eastAsia="宋体"/>
            <w:lang w:val="en-US" w:eastAsia="zh-CN"/>
          </w:rPr>
          <w:t>5</w:t>
        </w:r>
      </w:ins>
      <w:ins w:id="1981" w:author="ZTE, Fei Xue" w:date="2024-04-08T21:51:00Z">
        <w:r>
          <w:rPr>
            <w:rFonts w:hint="eastAsia" w:cs="v4.2.0"/>
            <w:lang w:val="en-US" w:eastAsia="zh-CN"/>
          </w:rPr>
          <w:t xml:space="preserve"> relaxed with following scaling factor apply.</w:t>
        </w:r>
      </w:ins>
    </w:p>
    <w:p>
      <w:pPr>
        <w:pStyle w:val="97"/>
        <w:rPr>
          <w:ins w:id="1982" w:author="ZTE, Fei Xue" w:date="2024-04-08T21:51:00Z"/>
          <w:rFonts w:cs="v4.2.0"/>
          <w:lang w:val="en-US" w:eastAsia="zh-CN"/>
        </w:rPr>
      </w:pPr>
      <w:ins w:id="1983" w:author="ZTE, Fei Xue" w:date="2024-04-08T21:51:00Z">
        <w:r>
          <w:rPr>
            <w:lang w:eastAsia="ja-JP"/>
          </w:rPr>
          <w:tab/>
        </w:r>
      </w:ins>
      <w:ins w:id="1984" w:author="ZTE, Fei Xue" w:date="2024-04-08T21:51:00Z">
        <w:r>
          <w:rPr>
            <w:lang w:eastAsia="ja-JP"/>
          </w:rPr>
          <w:t>10log(</w:t>
        </w:r>
      </w:ins>
      <w:ins w:id="1985" w:author="ZTE, Fei Xue" w:date="2024-04-08T21:51:00Z">
        <w:r>
          <w:rPr>
            <w:rFonts w:eastAsia="MS Mincho"/>
            <w:iCs/>
            <w:lang w:eastAsia="ja-JP"/>
          </w:rPr>
          <w:t>N</w:t>
        </w:r>
      </w:ins>
      <w:ins w:id="1986" w:author="ZTE, Fei Xue" w:date="2024-04-08T21:51:00Z">
        <w:r>
          <w:rPr>
            <w:rFonts w:eastAsia="MS Mincho"/>
            <w:iCs/>
            <w:vertAlign w:val="subscript"/>
            <w:lang w:eastAsia="ja-JP"/>
          </w:rPr>
          <w:t>TXU,counted</w:t>
        </w:r>
      </w:ins>
      <w:ins w:id="1987" w:author="ZTE, Fei Xue" w:date="2024-04-08T21:51:00Z">
        <w:r>
          <w:rPr>
            <w:lang w:eastAsia="ja-JP"/>
          </w:rPr>
          <w:t>)</w:t>
        </w:r>
      </w:ins>
      <w:ins w:id="1988" w:author="ZTE, Fei Xue" w:date="2024-04-08T21:51:00Z">
        <w:r>
          <w:rPr>
            <w:rFonts w:hint="eastAsia"/>
            <w:lang w:val="en-US" w:eastAsia="zh-CN"/>
          </w:rPr>
          <w:t xml:space="preserve">, where </w:t>
        </w:r>
      </w:ins>
      <w:ins w:id="1989" w:author="ZTE, Fei Xue" w:date="2024-04-08T21:51:00Z">
        <w:r>
          <w:rPr>
            <w:lang w:val="en-US" w:eastAsia="zh-CN"/>
          </w:rPr>
          <w:t>N</w:t>
        </w:r>
      </w:ins>
      <w:ins w:id="1990" w:author="ZTE, Fei Xue" w:date="2024-04-08T21:51:00Z">
        <w:r>
          <w:rPr>
            <w:vertAlign w:val="subscript"/>
            <w:lang w:val="en-US" w:eastAsia="zh-CN"/>
          </w:rPr>
          <w:t>TXU,counted</w:t>
        </w:r>
      </w:ins>
      <w:ins w:id="1991" w:author="ZTE, Fei Xue" w:date="2024-04-08T21:51:00Z">
        <w:r>
          <w:rPr>
            <w:lang w:val="en-US" w:eastAsia="zh-CN"/>
          </w:rPr>
          <w:t xml:space="preserve"> = min(N</w:t>
        </w:r>
      </w:ins>
      <w:ins w:id="1992" w:author="ZTE, Fei Xue" w:date="2024-04-08T21:51:00Z">
        <w:r>
          <w:rPr>
            <w:vertAlign w:val="subscript"/>
            <w:lang w:val="en-US" w:eastAsia="zh-CN"/>
          </w:rPr>
          <w:t>TXU,active</w:t>
        </w:r>
      </w:ins>
      <w:ins w:id="1993" w:author="ZTE, Fei Xue" w:date="2024-04-08T21:51:00Z">
        <w:r>
          <w:rPr>
            <w:lang w:val="en-US" w:eastAsia="zh-CN"/>
          </w:rPr>
          <w:t xml:space="preserve"> ,</w:t>
        </w:r>
      </w:ins>
      <w:ins w:id="1994" w:author="ZTE, Fei Xue" w:date="2024-04-08T21:51:00Z">
        <w:r>
          <w:rPr>
            <w:rFonts w:hint="eastAsia"/>
            <w:lang w:val="en-US" w:eastAsia="zh-CN"/>
          </w:rPr>
          <w:t>8</w:t>
        </w:r>
      </w:ins>
      <w:ins w:id="1995" w:author="ZTE, Fei Xue" w:date="2024-04-08T21:51:00Z">
        <w:r>
          <w:rPr>
            <w:lang w:val="en-US" w:eastAsia="zh-CN"/>
          </w:rPr>
          <w:t>)</w:t>
        </w:r>
      </w:ins>
    </w:p>
    <w:p>
      <w:pPr>
        <w:rPr>
          <w:ins w:id="1996" w:author="ZTE, Fei Xue" w:date="2024-04-08T21:51:00Z"/>
          <w:lang w:val="en-US" w:eastAsia="es-ES"/>
        </w:rPr>
      </w:pPr>
      <w:ins w:id="1997" w:author="ZTE, Fei Xue" w:date="2024-04-08T21:51:00Z">
        <w:r>
          <w:rPr>
            <w:lang w:eastAsia="es-ES"/>
          </w:rPr>
          <w:t xml:space="preserve">For simultaneous transmission the limits apply </w:t>
        </w:r>
      </w:ins>
      <w:ins w:id="1998" w:author="ZTE, Fei Xue" w:date="2024-04-08T21:51:00Z">
        <w:r>
          <w:rPr>
            <w:rFonts w:hint="eastAsia" w:cs="v4.2.0"/>
            <w:lang w:val="en-US" w:eastAsia="zh-CN"/>
          </w:rPr>
          <w:t>for sum of NCR-MT</w:t>
        </w:r>
      </w:ins>
      <w:ins w:id="1999" w:author="ZTE, Fei Xue" w:date="2024-04-08T21:51:00Z">
        <w:r>
          <w:rPr>
            <w:rFonts w:cs="v4.2.0"/>
            <w:lang w:val="en-US" w:eastAsia="zh-CN"/>
          </w:rPr>
          <w:t xml:space="preserve"> </w:t>
        </w:r>
      </w:ins>
      <w:ins w:id="2000" w:author="ZTE, Fei Xue" w:date="2024-04-08T21:51:00Z">
        <w:r>
          <w:rPr>
            <w:rFonts w:hint="eastAsia" w:cs="v4.2.0"/>
            <w:lang w:val="en-US" w:eastAsia="zh-CN"/>
          </w:rPr>
          <w:t>transmission and NCR-Fwd transmission.</w:t>
        </w:r>
      </w:ins>
    </w:p>
    <w:p>
      <w:pPr>
        <w:pStyle w:val="102"/>
      </w:pPr>
    </w:p>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Pr>
        <w:pStyle w:val="5"/>
      </w:pPr>
      <w:bookmarkStart w:id="1095" w:name="_Toc121756718"/>
      <w:bookmarkStart w:id="1096" w:name="_Toc75242756"/>
      <w:bookmarkStart w:id="1097" w:name="_Toc155479299"/>
      <w:bookmarkStart w:id="1098" w:name="_Toc61182728"/>
      <w:bookmarkStart w:id="1099" w:name="_Toc66728042"/>
      <w:bookmarkStart w:id="1100" w:name="_Toc120613174"/>
      <w:bookmarkStart w:id="1101" w:name="_Toc37272221"/>
      <w:bookmarkStart w:id="1102" w:name="_Toc121820291"/>
      <w:bookmarkStart w:id="1103" w:name="_Toc58862735"/>
      <w:bookmarkStart w:id="1104" w:name="_Toc130560618"/>
      <w:bookmarkStart w:id="1105" w:name="_Toc145511062"/>
      <w:bookmarkStart w:id="1106" w:name="_Toc124158041"/>
      <w:bookmarkStart w:id="1107" w:name="_Toc137470261"/>
      <w:bookmarkStart w:id="1108" w:name="_Toc21099984"/>
      <w:bookmarkStart w:id="1109" w:name="_Toc58860231"/>
      <w:bookmarkStart w:id="1110" w:name="_Toc29809782"/>
      <w:bookmarkStart w:id="1111" w:name="_Toc45884467"/>
      <w:bookmarkStart w:id="1112" w:name="_Toc76545102"/>
      <w:bookmarkStart w:id="1113" w:name="_Toc36645167"/>
      <w:bookmarkStart w:id="1114" w:name="_Toc53182490"/>
      <w:bookmarkStart w:id="1115" w:name="_Toc82595205"/>
      <w:bookmarkStart w:id="1116" w:name="_Toc138884654"/>
      <w:bookmarkStart w:id="1117" w:name="_Toc74961846"/>
      <w:r>
        <w:t>6.5.4</w:t>
      </w:r>
      <w:r>
        <w:tab/>
      </w:r>
      <w:r>
        <w:t>Transmitter spurious emissions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pPr>
        <w:pStyle w:val="6"/>
      </w:pPr>
      <w:bookmarkStart w:id="1118" w:name="_Toc121820292"/>
      <w:bookmarkStart w:id="1119" w:name="_Toc29809783"/>
      <w:bookmarkStart w:id="1120" w:name="_Toc137470262"/>
      <w:bookmarkStart w:id="1121" w:name="_Toc74961847"/>
      <w:bookmarkStart w:id="1122" w:name="_Toc58862736"/>
      <w:bookmarkStart w:id="1123" w:name="_Toc124158042"/>
      <w:bookmarkStart w:id="1124" w:name="_Toc66728043"/>
      <w:bookmarkStart w:id="1125" w:name="_Toc21099985"/>
      <w:bookmarkStart w:id="1126" w:name="_Toc138884655"/>
      <w:bookmarkStart w:id="1127" w:name="_Toc61182729"/>
      <w:bookmarkStart w:id="1128" w:name="_Toc53182491"/>
      <w:bookmarkStart w:id="1129" w:name="_Toc45884468"/>
      <w:bookmarkStart w:id="1130" w:name="_Toc37272222"/>
      <w:bookmarkStart w:id="1131" w:name="_Toc121756719"/>
      <w:bookmarkStart w:id="1132" w:name="_Toc75242757"/>
      <w:bookmarkStart w:id="1133" w:name="_Toc145511063"/>
      <w:bookmarkStart w:id="1134" w:name="_Toc155479300"/>
      <w:bookmarkStart w:id="1135" w:name="_Toc130560619"/>
      <w:bookmarkStart w:id="1136" w:name="_Toc120613175"/>
      <w:bookmarkStart w:id="1137" w:name="_Toc76545103"/>
      <w:bookmarkStart w:id="1138" w:name="_Toc36645168"/>
      <w:bookmarkStart w:id="1139" w:name="_Toc58860232"/>
      <w:bookmarkStart w:id="1140" w:name="_Toc82595206"/>
      <w:r>
        <w:t>6.5.4.1</w:t>
      </w:r>
      <w:r>
        <w:tab/>
      </w:r>
      <w:r>
        <w:t>Definition and applicability</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ins w:id="2001" w:author="ZTE, Fei Xue" w:date="2024-04-08T21:52:00Z">
        <w:del w:id="2002" w:author="ZTE, Fei Xue" w:date="2024-04-04T15:44:00Z">
          <w:bookmarkStart w:id="1141" w:name="_Toc76545104"/>
          <w:bookmarkStart w:id="1142" w:name="_Toc37272223"/>
          <w:bookmarkStart w:id="1143" w:name="_Toc82595207"/>
          <w:bookmarkStart w:id="1144" w:name="_Toc74961848"/>
          <w:bookmarkStart w:id="1145" w:name="_Toc66728044"/>
          <w:bookmarkStart w:id="1146" w:name="_Toc58860233"/>
          <w:bookmarkStart w:id="1147" w:name="_Toc45884469"/>
          <w:bookmarkStart w:id="1148" w:name="_Toc36645169"/>
          <w:bookmarkStart w:id="1149" w:name="_Toc61182730"/>
          <w:bookmarkStart w:id="1150" w:name="_Toc53182492"/>
          <w:bookmarkStart w:id="1151" w:name="_Toc21099986"/>
          <w:bookmarkStart w:id="1152" w:name="_Toc58862737"/>
          <w:bookmarkStart w:id="1153" w:name="_Toc29809784"/>
          <w:bookmarkStart w:id="1154" w:name="_Toc75242758"/>
          <w:r>
            <w:rPr>
              <w:lang w:val="en-US"/>
            </w:rPr>
            <w:delText xml:space="preserve">For </w:delText>
          </w:r>
        </w:del>
      </w:ins>
      <w:ins w:id="2003" w:author="ZTE, Fei Xue" w:date="2024-04-08T21:52:00Z">
        <w:del w:id="2004" w:author="ZTE, Fei Xue" w:date="2024-04-04T15:44:00Z">
          <w:r>
            <w:rPr>
              <w:i/>
              <w:iCs/>
              <w:lang w:val="en-US"/>
            </w:rPr>
            <w:delText>repeater type 1-C</w:delText>
          </w:r>
        </w:del>
      </w:ins>
      <w:ins w:id="2005" w:author="ZTE, Fei Xue" w:date="2024-04-08T21:52:00Z">
        <w:del w:id="2006" w:author="ZTE, Fei Xue" w:date="2024-04-04T15:44:00Z">
          <w:r>
            <w:rPr>
              <w:lang w:val="en-US"/>
            </w:rPr>
            <w:delText>, the</w:delText>
          </w:r>
        </w:del>
      </w:ins>
      <w:ins w:id="2007" w:author="ZTE, Fei Xue" w:date="2024-04-08T21:52:00Z">
        <w:r>
          <w:rPr>
            <w:rFonts w:hint="eastAsia" w:eastAsia="宋体"/>
            <w:lang w:val="en-US" w:eastAsia="zh-CN"/>
          </w:rPr>
          <w:t>The</w:t>
        </w:r>
      </w:ins>
      <w:ins w:id="2008" w:author="ZTE, Fei Xue" w:date="2024-04-08T21:52:00Z">
        <w:r>
          <w:rPr/>
          <w:t xml:space="preserve"> </w:t>
        </w:r>
      </w:ins>
      <w:del w:id="2009" w:author="ZTE, Fei Xue" w:date="2024-04-08T21:52:00Z">
        <w:r>
          <w:rPr/>
          <w:delText xml:space="preserve">For </w:delText>
        </w:r>
      </w:del>
      <w:del w:id="2010" w:author="ZTE, Fei Xue" w:date="2024-04-08T21:52:00Z">
        <w:r>
          <w:rPr>
            <w:i/>
            <w:iCs/>
          </w:rPr>
          <w:delText>repeater type 1-C</w:delText>
        </w:r>
      </w:del>
      <w:del w:id="2011" w:author="ZTE, Fei Xue" w:date="2024-04-08T21:52:00Z">
        <w:r>
          <w:rPr/>
          <w:delText>, the</w:delText>
        </w:r>
      </w:del>
      <w:r>
        <w:t xml:space="preserve"> transmitter spurious emission limits shall apply from 9 kHz to 12.75 GHz, excluding</w:t>
      </w:r>
    </w:p>
    <w:p>
      <w:pPr>
        <w:ind w:left="568" w:hanging="284"/>
        <w:rPr>
          <w:rFonts w:cs="v5.0.0"/>
        </w:rPr>
      </w:pPr>
      <w:r>
        <w:t>-</w:t>
      </w:r>
      <w:r>
        <w:tab/>
      </w:r>
      <w:r>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pPr>
        <w:ind w:left="568" w:hanging="284"/>
      </w:pPr>
      <w:r>
        <w:t>-</w:t>
      </w:r>
      <w:r>
        <w:tab/>
      </w:r>
      <w:r>
        <w:t xml:space="preserve">the frequency range from ΔfOBUE below the lowest frequency of each supported uplink operating band, up to ΔfOBUE above the highest frequency of each supported uplink operating band, where the ΔfOBUE is defined in table 6.5.1-2 for uplink. </w:t>
      </w:r>
    </w:p>
    <w:p>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2012" w:author="ZTE, Fei Xue" w:date="2024-04-08T21:52:00Z">
        <w:r>
          <w:rPr>
            <w:rFonts w:hint="eastAsia" w:eastAsia="宋体"/>
            <w:i/>
            <w:lang w:val="en-US" w:eastAsia="zh-CN"/>
          </w:rPr>
          <w:t xml:space="preserve"> </w:t>
        </w:r>
      </w:ins>
      <w:ins w:id="2013" w:author="ZTE, Fei Xue" w:date="2024-04-08T21:52:00Z">
        <w:r>
          <w:rPr>
            <w:rFonts w:hint="eastAsia" w:eastAsia="宋体"/>
            <w:iCs/>
            <w:lang w:val="en-US" w:eastAsia="zh-CN"/>
          </w:rPr>
          <w:t>and</w:t>
        </w:r>
      </w:ins>
      <w:ins w:id="2014" w:author="ZTE, Fei Xue" w:date="2024-04-08T21:52:00Z">
        <w:r>
          <w:rPr>
            <w:rFonts w:hint="eastAsia" w:eastAsia="宋体"/>
            <w:i/>
            <w:lang w:val="en-US" w:eastAsia="zh-CN"/>
          </w:rPr>
          <w:t xml:space="preserve"> NCR type 1-C </w:t>
        </w:r>
      </w:ins>
      <w:ins w:id="2015" w:author="ZTE, Fei Xue" w:date="2024-04-08T21:52:00Z">
        <w:r>
          <w:rPr>
            <w:rFonts w:hint="eastAsia" w:eastAsia="宋体"/>
            <w:iCs/>
            <w:lang w:val="en-US" w:eastAsia="zh-CN"/>
          </w:rPr>
          <w:t>or</w:t>
        </w:r>
      </w:ins>
      <w:ins w:id="2016" w:author="ZTE, Fei Xue" w:date="2024-04-08T21:52:00Z">
        <w:r>
          <w:rPr>
            <w:rFonts w:hint="eastAsia" w:eastAsia="宋体"/>
            <w:i/>
            <w:lang w:val="en-US" w:eastAsia="zh-CN"/>
          </w:rPr>
          <w:t xml:space="preserve"> </w:t>
        </w:r>
      </w:ins>
      <w:ins w:id="2017" w:author="ZTE, Fei Xue" w:date="2024-04-08T21:52:00Z">
        <w:r>
          <w:rPr/>
          <w:t xml:space="preserve">over all </w:t>
        </w:r>
      </w:ins>
      <w:ins w:id="2018" w:author="ZTE, Fei Xue" w:date="2024-04-08T21:52:00Z">
        <w:r>
          <w:rPr>
            <w:rFonts w:hint="eastAsia" w:eastAsia="宋体"/>
            <w:i/>
            <w:lang w:val="en-US" w:eastAsia="zh-CN"/>
          </w:rPr>
          <w:t>TAB</w:t>
        </w:r>
      </w:ins>
      <w:ins w:id="2019" w:author="ZTE, Fei Xue" w:date="2024-04-08T21:52:00Z">
        <w:r>
          <w:rPr>
            <w:i/>
          </w:rPr>
          <w:t xml:space="preserve"> connectors </w:t>
        </w:r>
      </w:ins>
      <w:ins w:id="2020" w:author="ZTE, Fei Xue" w:date="2024-04-08T21:52:00Z">
        <w:r>
          <w:rPr/>
          <w:t xml:space="preserve">for </w:t>
        </w:r>
      </w:ins>
      <w:ins w:id="2021" w:author="ZTE, Fei Xue" w:date="2024-04-08T21:52:00Z">
        <w:r>
          <w:rPr>
            <w:rFonts w:hint="eastAsia" w:eastAsia="宋体"/>
            <w:i/>
            <w:iCs/>
            <w:lang w:val="en-US" w:eastAsia="zh-CN"/>
          </w:rPr>
          <w:t>NCR type</w:t>
        </w:r>
      </w:ins>
      <w:ins w:id="2022" w:author="ZTE, Fei Xue" w:date="2024-04-08T21:52:00Z">
        <w:r>
          <w:rPr>
            <w:i/>
          </w:rPr>
          <w:t xml:space="preserve"> 1-C</w:t>
        </w:r>
      </w:ins>
      <w:r>
        <w:t xml:space="preserve"> shall not exceed the </w:t>
      </w:r>
      <w:r>
        <w:rPr>
          <w:i/>
          <w:iCs/>
        </w:rPr>
        <w:t>minimum requirements</w:t>
      </w:r>
      <w:r>
        <w:t xml:space="preserve"> defined in clause 6.5.4.5.</w:t>
      </w:r>
    </w:p>
    <w:p>
      <w:pPr>
        <w:pStyle w:val="6"/>
      </w:pPr>
      <w:bookmarkStart w:id="1155" w:name="_Toc130560620"/>
      <w:bookmarkStart w:id="1156" w:name="_Toc145511064"/>
      <w:bookmarkStart w:id="1157" w:name="_Toc121820293"/>
      <w:bookmarkStart w:id="1158" w:name="_Toc155479301"/>
      <w:bookmarkStart w:id="1159" w:name="_Toc120613176"/>
      <w:bookmarkStart w:id="1160" w:name="_Toc137470263"/>
      <w:bookmarkStart w:id="1161" w:name="_Toc121756720"/>
      <w:bookmarkStart w:id="1162" w:name="_Toc138884656"/>
      <w:bookmarkStart w:id="1163" w:name="_Toc124158043"/>
      <w:r>
        <w:t>6.5.4.2</w:t>
      </w:r>
      <w:r>
        <w:tab/>
      </w:r>
      <w:r>
        <w:t>Minimum requirement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id="2023" w:author="ZTE, Fei Xue" w:date="2024-04-08T21:53:00Z">
        <w:r>
          <w:rPr>
            <w:rFonts w:hint="eastAsia" w:eastAsia="宋体"/>
            <w:lang w:val="en-US" w:eastAsia="zh-CN"/>
          </w:rPr>
          <w:t xml:space="preserve"> </w:t>
        </w:r>
      </w:ins>
      <w:ins w:id="2024" w:author="ZTE, Fei Xue" w:date="2024-04-08T21:53:00Z">
        <w:del w:id="2025" w:author="Michal Szydelko" w:date="2024-04-16T07:55:00Z">
          <w:r>
            <w:rPr>
              <w:rFonts w:hint="eastAsia" w:eastAsia="宋体"/>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
        <w:t>The minimum requirement is defined in TS 38.106 [</w:t>
      </w:r>
      <w:r>
        <w:rPr>
          <w:rFonts w:hint="eastAsia"/>
          <w:lang w:eastAsia="zh-CN"/>
        </w:rPr>
        <w:t>2</w:t>
      </w:r>
      <w:r>
        <w:t>], clause 6.5.4.2.</w:t>
      </w:r>
    </w:p>
    <w:p>
      <w:pPr>
        <w:pStyle w:val="6"/>
        <w:rPr>
          <w:ins w:id="2026" w:author="ZTE, Fei Xue" w:date="2024-04-08T21:53:00Z"/>
          <w:del w:id="2027" w:author="Michal Szydelko" w:date="2024-04-16T07:55:00Z"/>
          <w:rFonts w:eastAsia="宋体"/>
          <w:lang w:val="en-US" w:eastAsia="zh-CN"/>
        </w:rPr>
      </w:pPr>
      <w:ins w:id="2028" w:author="ZTE, Fei Xue" w:date="2024-04-08T21:53:00Z">
        <w:del w:id="2029" w:author="Michal Szydelko" w:date="2024-04-16T07:55:00Z">
          <w:bookmarkStart w:id="1164" w:name="_Toc61182731"/>
          <w:bookmarkStart w:id="1165" w:name="_Toc29809785"/>
          <w:bookmarkStart w:id="1166" w:name="_Toc74961849"/>
          <w:bookmarkStart w:id="1167" w:name="_Toc82595208"/>
          <w:bookmarkStart w:id="1168" w:name="_Toc155479302"/>
          <w:bookmarkStart w:id="1169" w:name="_Toc36645170"/>
          <w:bookmarkStart w:id="1170" w:name="_Toc58862738"/>
          <w:bookmarkStart w:id="1171" w:name="_Toc124158044"/>
          <w:bookmarkStart w:id="1172" w:name="_Toc66728045"/>
          <w:bookmarkStart w:id="1173" w:name="_Toc138884657"/>
          <w:bookmarkStart w:id="1174" w:name="_Toc145511065"/>
          <w:bookmarkStart w:id="1175" w:name="_Toc137470264"/>
          <w:bookmarkStart w:id="1176" w:name="_Toc53182493"/>
          <w:bookmarkStart w:id="1177" w:name="_Toc75242759"/>
          <w:bookmarkStart w:id="1178" w:name="_Toc76545105"/>
          <w:bookmarkStart w:id="1179" w:name="_Toc37272224"/>
          <w:bookmarkStart w:id="1180" w:name="_Toc21099987"/>
          <w:bookmarkStart w:id="1181" w:name="_Toc130560621"/>
          <w:bookmarkStart w:id="1182" w:name="_Toc45884470"/>
          <w:bookmarkStart w:id="1183" w:name="_Toc121756721"/>
          <w:bookmarkStart w:id="1184" w:name="_Toc120613177"/>
          <w:bookmarkStart w:id="1185" w:name="_Toc58860234"/>
          <w:bookmarkStart w:id="1186" w:name="_Toc121820294"/>
          <w:r>
            <w:rPr/>
            <w:delText>6.5.4.2</w:delText>
          </w:r>
        </w:del>
      </w:ins>
      <w:ins w:id="2030" w:author="ZTE, Fei Xue" w:date="2024-04-08T21:53:00Z">
        <w:del w:id="2031" w:author="Michal Szydelko" w:date="2024-04-16T07:55:00Z">
          <w:r>
            <w:rPr>
              <w:rFonts w:hint="eastAsia" w:eastAsia="宋体"/>
              <w:lang w:val="en-US" w:eastAsia="zh-CN"/>
            </w:rPr>
            <w:delText>A</w:delText>
          </w:r>
        </w:del>
      </w:ins>
      <w:ins w:id="2032" w:author="ZTE, Fei Xue" w:date="2024-04-08T21:53:00Z">
        <w:del w:id="2033" w:author="Michal Szydelko" w:date="2024-04-16T07:55:00Z">
          <w:r>
            <w:rPr/>
            <w:tab/>
          </w:r>
        </w:del>
      </w:ins>
      <w:ins w:id="2034" w:author="ZTE, Fei Xue" w:date="2024-04-08T21:53:00Z">
        <w:del w:id="2035" w:author="Michal Szydelko" w:date="2024-04-16T07:55:00Z">
          <w:r>
            <w:rPr/>
            <w:delText>Minimum requirement</w:delText>
          </w:r>
        </w:del>
      </w:ins>
      <w:ins w:id="2036" w:author="ZTE, Fei Xue" w:date="2024-04-08T21:53:00Z">
        <w:del w:id="2037" w:author="Michal Szydelko" w:date="2024-04-16T07:55:00Z">
          <w:r>
            <w:rPr>
              <w:rFonts w:hint="eastAsia" w:eastAsia="宋体"/>
              <w:lang w:val="en-US" w:eastAsia="zh-CN"/>
            </w:rPr>
            <w:delText xml:space="preserve"> for NCR</w:delText>
          </w:r>
        </w:del>
      </w:ins>
    </w:p>
    <w:p>
      <w:pPr>
        <w:rPr>
          <w:ins w:id="2038" w:author="ZTE, Fei Xue" w:date="2024-04-08T21:53:00Z"/>
          <w:del w:id="2039" w:author="Michal Szydelko" w:date="2024-04-16T07:55:00Z"/>
        </w:rPr>
      </w:pPr>
      <w:ins w:id="2040" w:author="ZTE, Fei Xue" w:date="2024-04-08T21:53:00Z">
        <w:del w:id="2041" w:author="Michal Szydelko" w:date="2024-04-16T07:55:00Z">
          <w:r>
            <w:rPr/>
            <w:delText xml:space="preserve">The minimum requirement applies per </w:delText>
          </w:r>
        </w:del>
      </w:ins>
      <w:ins w:id="2042" w:author="ZTE, Fei Xue" w:date="2024-04-08T21:53:00Z">
        <w:del w:id="2043" w:author="Michal Szydelko" w:date="2024-04-16T07:55:00Z">
          <w:r>
            <w:rPr>
              <w:i/>
            </w:rPr>
            <w:delText>single-band connector</w:delText>
          </w:r>
        </w:del>
      </w:ins>
      <w:ins w:id="2044" w:author="ZTE, Fei Xue" w:date="2024-04-08T21:53:00Z">
        <w:del w:id="2045" w:author="Michal Szydelko" w:date="2024-04-16T07:55:00Z">
          <w:r>
            <w:rPr/>
            <w:delText xml:space="preserve">, or per </w:delText>
          </w:r>
        </w:del>
      </w:ins>
      <w:ins w:id="2046" w:author="ZTE, Fei Xue" w:date="2024-04-08T21:53:00Z">
        <w:del w:id="2047" w:author="Michal Szydelko" w:date="2024-04-16T07:55:00Z">
          <w:r>
            <w:rPr>
              <w:i/>
            </w:rPr>
            <w:delText>multi-band connector</w:delText>
          </w:r>
        </w:del>
      </w:ins>
      <w:ins w:id="2048" w:author="ZTE, Fei Xue" w:date="2024-04-08T21:53:00Z">
        <w:del w:id="2049" w:author="Michal Szydelko" w:date="2024-04-16T07:55:00Z">
          <w:r>
            <w:rPr>
              <w:rFonts w:cs="v5.0.0"/>
            </w:rPr>
            <w:delText xml:space="preserve"> supporting transmission in the </w:delText>
          </w:r>
        </w:del>
      </w:ins>
      <w:ins w:id="2050" w:author="ZTE, Fei Xue" w:date="2024-04-08T21:53:00Z">
        <w:del w:id="2051" w:author="Michal Szydelko" w:date="2024-04-16T07:55:00Z">
          <w:r>
            <w:rPr>
              <w:rFonts w:cs="v5.0.0"/>
              <w:i/>
              <w:iCs/>
            </w:rPr>
            <w:delText>operating band</w:delText>
          </w:r>
        </w:del>
      </w:ins>
      <w:ins w:id="2052" w:author="ZTE, Fei Xue" w:date="2024-04-08T21:53:00Z">
        <w:del w:id="2053" w:author="Michal Szydelko" w:date="2024-04-16T07:55:00Z">
          <w:r>
            <w:rPr/>
            <w:delText>.</w:delText>
          </w:r>
        </w:del>
      </w:ins>
    </w:p>
    <w:p>
      <w:pPr>
        <w:rPr>
          <w:ins w:id="2054" w:author="ZTE, Fei Xue" w:date="2024-04-08T21:53:00Z"/>
        </w:rPr>
      </w:pPr>
      <w:ins w:id="2055" w:author="ZTE, Fei Xue" w:date="2024-04-08T21:53:00Z">
        <w:r>
          <w:rPr/>
          <w:t>The minimum requirement is defined in TS 38.106 [</w:t>
        </w:r>
      </w:ins>
      <w:ins w:id="2056" w:author="ZTE, Fei Xue" w:date="2024-04-08T21:53:00Z">
        <w:r>
          <w:rPr>
            <w:rFonts w:hint="eastAsia"/>
            <w:lang w:eastAsia="zh-CN"/>
          </w:rPr>
          <w:t>2</w:t>
        </w:r>
      </w:ins>
      <w:ins w:id="2057" w:author="ZTE, Fei Xue" w:date="2024-04-08T21:53:00Z">
        <w:r>
          <w:rPr/>
          <w:t>], clause 6.5.4.</w:t>
        </w:r>
      </w:ins>
      <w:ins w:id="2058" w:author="ZTE, Fei Xue" w:date="2024-04-08T21:53:00Z">
        <w:r>
          <w:rPr>
            <w:rFonts w:hint="eastAsia" w:eastAsia="宋体"/>
            <w:lang w:val="en-US" w:eastAsia="zh-CN"/>
          </w:rPr>
          <w:t>4</w:t>
        </w:r>
      </w:ins>
      <w:ins w:id="2059" w:author="ZTE, Fei Xue" w:date="2024-04-08T21:53:00Z">
        <w:r>
          <w:rPr/>
          <w:t>.</w:t>
        </w:r>
      </w:ins>
    </w:p>
    <w:p>
      <w:pPr>
        <w:pStyle w:val="6"/>
      </w:pPr>
      <w:r>
        <w:t>6.5.4.3</w:t>
      </w:r>
      <w:r>
        <w:tab/>
      </w:r>
      <w:r>
        <w:t>Test purpose</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pPr>
        <w:rPr>
          <w:rFonts w:cs="v4.2.0"/>
        </w:rPr>
      </w:pPr>
      <w:r>
        <w:rPr>
          <w:rFonts w:cs="v4.2.0"/>
        </w:rPr>
        <w:t>This test measures conducted spurious emissions while the transmitter is in operation.</w:t>
      </w:r>
    </w:p>
    <w:p>
      <w:pPr>
        <w:pStyle w:val="6"/>
      </w:pPr>
      <w:bookmarkStart w:id="1187" w:name="_Toc58860235"/>
      <w:bookmarkStart w:id="1188" w:name="_Toc37272225"/>
      <w:bookmarkStart w:id="1189" w:name="_Toc58862739"/>
      <w:bookmarkStart w:id="1190" w:name="_Toc75242760"/>
      <w:bookmarkStart w:id="1191" w:name="_Toc121756722"/>
      <w:bookmarkStart w:id="1192" w:name="_Toc36645171"/>
      <w:bookmarkStart w:id="1193" w:name="_Toc29809786"/>
      <w:bookmarkStart w:id="1194" w:name="_Toc74961850"/>
      <w:bookmarkStart w:id="1195" w:name="_Toc130560622"/>
      <w:bookmarkStart w:id="1196" w:name="_Toc124158045"/>
      <w:bookmarkStart w:id="1197" w:name="_Toc45884471"/>
      <w:bookmarkStart w:id="1198" w:name="_Toc137470265"/>
      <w:bookmarkStart w:id="1199" w:name="_Toc66728046"/>
      <w:bookmarkStart w:id="1200" w:name="_Toc138884658"/>
      <w:bookmarkStart w:id="1201" w:name="_Toc82595209"/>
      <w:bookmarkStart w:id="1202" w:name="_Toc76545106"/>
      <w:bookmarkStart w:id="1203" w:name="_Toc145511066"/>
      <w:bookmarkStart w:id="1204" w:name="_Toc121820295"/>
      <w:bookmarkStart w:id="1205" w:name="_Toc61182732"/>
      <w:bookmarkStart w:id="1206" w:name="_Toc155479303"/>
      <w:bookmarkStart w:id="1207" w:name="_Toc53182494"/>
      <w:bookmarkStart w:id="1208" w:name="_Toc21099988"/>
      <w:bookmarkStart w:id="1209" w:name="_Toc120613178"/>
      <w:r>
        <w:t>6.5.4.4</w:t>
      </w:r>
      <w:r>
        <w:tab/>
      </w:r>
      <w:r>
        <w:t>Method of test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pPr>
        <w:pStyle w:val="7"/>
      </w:pPr>
      <w:bookmarkStart w:id="1210" w:name="_Toc76545107"/>
      <w:bookmarkStart w:id="1211" w:name="_Toc121756723"/>
      <w:bookmarkStart w:id="1212" w:name="_Toc145511067"/>
      <w:bookmarkStart w:id="1213" w:name="_Toc121820296"/>
      <w:bookmarkStart w:id="1214" w:name="_Toc58860236"/>
      <w:bookmarkStart w:id="1215" w:name="_Toc45884472"/>
      <w:bookmarkStart w:id="1216" w:name="_Toc124158046"/>
      <w:bookmarkStart w:id="1217" w:name="_Toc74961851"/>
      <w:bookmarkStart w:id="1218" w:name="_Toc82595210"/>
      <w:bookmarkStart w:id="1219" w:name="_Toc21099989"/>
      <w:bookmarkStart w:id="1220" w:name="_Toc66728047"/>
      <w:bookmarkStart w:id="1221" w:name="_Toc53182495"/>
      <w:bookmarkStart w:id="1222" w:name="_Toc137470266"/>
      <w:bookmarkStart w:id="1223" w:name="_Toc75242761"/>
      <w:bookmarkStart w:id="1224" w:name="_Toc138884659"/>
      <w:bookmarkStart w:id="1225" w:name="_Toc61182733"/>
      <w:bookmarkStart w:id="1226" w:name="_Toc120613179"/>
      <w:bookmarkStart w:id="1227" w:name="_Toc37272226"/>
      <w:bookmarkStart w:id="1228" w:name="_Toc130560623"/>
      <w:bookmarkStart w:id="1229" w:name="_Toc29809787"/>
      <w:bookmarkStart w:id="1230" w:name="_Toc155479304"/>
      <w:bookmarkStart w:id="1231" w:name="_Toc36645172"/>
      <w:bookmarkStart w:id="1232" w:name="_Toc58862740"/>
      <w:r>
        <w:t>6.5.4.4.1</w:t>
      </w:r>
      <w:r>
        <w:tab/>
      </w:r>
      <w:r>
        <w:t>Initial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r>
        <w:t>Test environment: Normal; see annex B.2.</w:t>
      </w:r>
    </w:p>
    <w:p>
      <w:r>
        <w:t>RF channels to be tested for single carrier:</w:t>
      </w:r>
    </w:p>
    <w:p>
      <w:pPr>
        <w:pStyle w:val="113"/>
        <w:rPr>
          <w:vertAlign w:val="subscript"/>
        </w:rPr>
      </w:pPr>
      <w:r>
        <w:t>-</w:t>
      </w:r>
      <w:r>
        <w:tab/>
      </w:r>
      <w:r>
        <w:rPr>
          <w:rFonts w:eastAsia="宋体"/>
        </w:rPr>
        <w:t xml:space="preserve">B when testing </w:t>
      </w:r>
      <w:r>
        <w:t>the spurious emissions below</w:t>
      </w:r>
      <w:r>
        <w:rPr>
          <w:rFonts w:eastAsia="宋体"/>
        </w:rPr>
        <w:t xml:space="preserve"> </w:t>
      </w:r>
      <w:r>
        <w:rPr>
          <w:sz w:val="18"/>
        </w:rPr>
        <w:t>F</w:t>
      </w:r>
      <w:r>
        <w:rPr>
          <w:sz w:val="18"/>
          <w:vertAlign w:val="subscript"/>
        </w:rPr>
        <w:t>DL_</w:t>
      </w:r>
      <w:r>
        <w:rPr>
          <w:rFonts w:eastAsia="宋体"/>
          <w:sz w:val="18"/>
          <w:vertAlign w:val="subscript"/>
        </w:rPr>
        <w:t>low</w:t>
      </w:r>
      <w:r>
        <w:rPr>
          <w:sz w:val="18"/>
        </w:rPr>
        <w:t xml:space="preserve"> </w:t>
      </w:r>
      <w:r>
        <w:rPr>
          <w:rFonts w:eastAsia="宋体"/>
          <w:sz w:val="18"/>
        </w:rPr>
        <w:t>-</w:t>
      </w:r>
      <w:r>
        <w:rPr>
          <w:sz w:val="18"/>
        </w:rPr>
        <w:t xml:space="preserve"> </w:t>
      </w:r>
      <w:r>
        <w:t>Δf</w:t>
      </w:r>
      <w:r>
        <w:rPr>
          <w:vertAlign w:val="subscript"/>
        </w:rPr>
        <w:t>OBUE,</w:t>
      </w:r>
    </w:p>
    <w:p>
      <w:pPr>
        <w:pStyle w:val="113"/>
        <w:rPr>
          <w:vertAlign w:val="subscript"/>
        </w:rPr>
      </w:pPr>
      <w:r>
        <w:t>-</w:t>
      </w:r>
      <w:r>
        <w:tab/>
      </w:r>
      <w:r>
        <w:t>T</w:t>
      </w:r>
      <w:r>
        <w:rPr>
          <w:rFonts w:eastAsia="宋体"/>
        </w:rPr>
        <w:t xml:space="preserve"> when testing </w:t>
      </w:r>
      <w:r>
        <w:t xml:space="preserve">the spurious emissions above </w:t>
      </w:r>
      <w:r>
        <w:rPr>
          <w:sz w:val="18"/>
        </w:rPr>
        <w:t>F</w:t>
      </w:r>
      <w:r>
        <w:rPr>
          <w:sz w:val="18"/>
          <w:vertAlign w:val="subscript"/>
        </w:rPr>
        <w:t>DL_</w:t>
      </w:r>
      <w:r>
        <w:rPr>
          <w:rFonts w:eastAsia="宋体"/>
          <w:sz w:val="18"/>
          <w:vertAlign w:val="subscript"/>
        </w:rPr>
        <w:t>high</w:t>
      </w:r>
      <w:r>
        <w:rPr>
          <w:sz w:val="18"/>
        </w:rPr>
        <w:t xml:space="preserve"> </w:t>
      </w:r>
      <w:r>
        <w:rPr>
          <w:rFonts w:eastAsia="宋体"/>
          <w:sz w:val="18"/>
        </w:rPr>
        <w:t>+</w:t>
      </w:r>
      <w:r>
        <w:rPr>
          <w:sz w:val="18"/>
        </w:rPr>
        <w:t xml:space="preserve"> </w:t>
      </w:r>
      <w:r>
        <w:t>Δf</w:t>
      </w:r>
      <w:r>
        <w:rPr>
          <w:vertAlign w:val="subscript"/>
        </w:rPr>
        <w:t>OBUE</w:t>
      </w:r>
      <w:r>
        <w:t>; see clause 4.9.1.</w:t>
      </w:r>
    </w:p>
    <w:p>
      <w:pPr>
        <w:pStyle w:val="7"/>
        <w:ind w:left="0" w:firstLine="0"/>
        <w:pPrChange w:id="2060" w:author="ZTE, Fei Xue" w:date="2024-04-08T21:53:00Z">
          <w:pPr>
            <w:pStyle w:val="7"/>
          </w:pPr>
        </w:pPrChange>
      </w:pPr>
      <w:bookmarkStart w:id="1233" w:name="_Toc58862741"/>
      <w:bookmarkStart w:id="1234" w:name="_Toc36645173"/>
      <w:bookmarkStart w:id="1235" w:name="_Toc21099990"/>
      <w:bookmarkStart w:id="1236" w:name="_Toc145511068"/>
      <w:bookmarkStart w:id="1237" w:name="_Toc58860237"/>
      <w:bookmarkStart w:id="1238" w:name="_Toc82595211"/>
      <w:bookmarkStart w:id="1239" w:name="_Toc37272227"/>
      <w:bookmarkStart w:id="1240" w:name="_Toc61182734"/>
      <w:bookmarkStart w:id="1241" w:name="_Toc121756724"/>
      <w:bookmarkStart w:id="1242" w:name="_Toc74961852"/>
      <w:bookmarkStart w:id="1243" w:name="_Toc45884473"/>
      <w:bookmarkStart w:id="1244" w:name="_Toc120613180"/>
      <w:bookmarkStart w:id="1245" w:name="_Toc75242762"/>
      <w:bookmarkStart w:id="1246" w:name="_Toc137470267"/>
      <w:bookmarkStart w:id="1247" w:name="_Toc124158047"/>
      <w:bookmarkStart w:id="1248" w:name="_Toc130560624"/>
      <w:bookmarkStart w:id="1249" w:name="_Toc66728048"/>
      <w:bookmarkStart w:id="1250" w:name="_Toc53182496"/>
      <w:bookmarkStart w:id="1251" w:name="_Toc121820297"/>
      <w:bookmarkStart w:id="1252" w:name="_Toc138884660"/>
      <w:bookmarkStart w:id="1253" w:name="_Toc76545108"/>
      <w:bookmarkStart w:id="1254" w:name="_Toc155479305"/>
      <w:bookmarkStart w:id="1255" w:name="_Toc29809788"/>
      <w:r>
        <w:t>6.5.4.4.2</w:t>
      </w:r>
      <w:r>
        <w:tab/>
      </w:r>
      <w:commentRangeStart w:id="6"/>
      <w:r>
        <w:t>Procedure</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ins w:id="2061" w:author="ZTE, Fei Xue" w:date="2024-04-08T21:53:00Z">
        <w:r>
          <w:rPr>
            <w:rFonts w:hint="eastAsia" w:eastAsia="宋体"/>
            <w:lang w:val="en-US" w:eastAsia="zh-CN"/>
          </w:rPr>
          <w:t xml:space="preserve"> for RF repeater</w:t>
        </w:r>
        <w:commentRangeEnd w:id="6"/>
      </w:ins>
      <w:r>
        <w:rPr>
          <w:rStyle w:val="94"/>
          <w:rFonts w:ascii="Times New Roman" w:hAnsi="Times New Roman"/>
        </w:rPr>
        <w:commentReference w:id="6"/>
      </w:r>
    </w:p>
    <w:p>
      <w:pPr>
        <w:pStyle w:val="113"/>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13"/>
      </w:pPr>
      <w:r>
        <w:t>2)</w:t>
      </w:r>
      <w:r>
        <w:tab/>
      </w:r>
      <w:r>
        <w:t>Measurements shall use a measurement bandwidth in accordance to the conditions in clause 6.5.4.5.</w:t>
      </w:r>
    </w:p>
    <w:p>
      <w:pPr>
        <w:pStyle w:val="113"/>
      </w:pPr>
      <w:r>
        <w:tab/>
      </w:r>
      <w:r>
        <w:t>The measurement device characteristics shall be:</w:t>
      </w:r>
    </w:p>
    <w:p>
      <w:pPr>
        <w:pStyle w:val="124"/>
      </w:pPr>
      <w:r>
        <w:t>-</w:t>
      </w:r>
      <w:r>
        <w:tab/>
      </w:r>
      <w:r>
        <w:t>Detection mode: True RMS.</w:t>
      </w:r>
    </w:p>
    <w:p>
      <w:pPr>
        <w:pStyle w:val="113"/>
      </w:pPr>
      <w:r>
        <w:t>3)</w:t>
      </w:r>
      <w:r>
        <w:tab/>
      </w:r>
      <w:r>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r>
      <w:r>
        <w:rPr>
          <w:rFonts w:eastAsia="MS PMincho"/>
        </w:rPr>
        <w:t>TM 1.1</w:t>
      </w:r>
      <w:r>
        <w:t xml:space="preserve"> in clause 4.9.2 at the input power intended to produce the maximum rated output power, P</w:t>
      </w:r>
      <w:r>
        <w:rPr>
          <w:vertAlign w:val="subscript"/>
        </w:rPr>
        <w:t xml:space="preserve">in,p,AC </w:t>
      </w:r>
      <w:r>
        <w:t>+ 10dB.</w:t>
      </w:r>
    </w:p>
    <w:p>
      <w:pPr>
        <w:pStyle w:val="113"/>
        <w:rPr>
          <w:snapToGrid w:val="0"/>
        </w:rPr>
      </w:pPr>
      <w:r>
        <w:rPr>
          <w:snapToGrid w:val="0"/>
        </w:rPr>
        <w:t>4)</w:t>
      </w:r>
      <w:r>
        <w:rPr>
          <w:snapToGrid w:val="0"/>
        </w:rPr>
        <w:tab/>
      </w:r>
      <w:r>
        <w:rPr>
          <w:snapToGrid w:val="0"/>
        </w:rPr>
        <w:t>Measure the emission at the specified frequencies with specified measurement bandwidth.</w:t>
      </w:r>
    </w:p>
    <w:p>
      <w:r>
        <w:t xml:space="preserve">In addition, for </w:t>
      </w:r>
      <w:r>
        <w:rPr>
          <w:i/>
        </w:rPr>
        <w:t>multi-band connectors</w:t>
      </w:r>
      <w:r>
        <w:t>, the following steps shall apply:</w:t>
      </w:r>
    </w:p>
    <w:p>
      <w:pPr>
        <w:pStyle w:val="113"/>
        <w:numPr>
          <w:ilvl w:val="0"/>
          <w:numId w:val="16"/>
        </w:numPr>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2062" w:author="ZTE, Fei Xue" w:date="2024-04-08T21:53:00Z"/>
          <w:rFonts w:eastAsia="宋体"/>
          <w:lang w:val="en-US" w:eastAsia="zh-CN"/>
        </w:rPr>
      </w:pPr>
      <w:ins w:id="2063" w:author="ZTE, Fei Xue" w:date="2024-04-08T21:53:00Z">
        <w:r>
          <w:rPr/>
          <w:t>6.5.4.4.</w:t>
        </w:r>
      </w:ins>
      <w:ins w:id="2064" w:author="ZTE, Fei Xue" w:date="2024-04-08T21:53:00Z">
        <w:r>
          <w:rPr>
            <w:rFonts w:hint="eastAsia" w:eastAsia="宋体"/>
            <w:lang w:val="en-US" w:eastAsia="zh-CN"/>
          </w:rPr>
          <w:t>3</w:t>
        </w:r>
      </w:ins>
      <w:ins w:id="2065" w:author="ZTE, Fei Xue" w:date="2024-04-08T21:53:00Z">
        <w:r>
          <w:rPr/>
          <w:tab/>
        </w:r>
      </w:ins>
      <w:ins w:id="2066" w:author="ZTE, Fei Xue" w:date="2024-04-08T21:53:00Z">
        <w:r>
          <w:rPr/>
          <w:t>Procedure</w:t>
        </w:r>
      </w:ins>
      <w:ins w:id="2067" w:author="ZTE, Fei Xue" w:date="2024-04-08T21:53:00Z">
        <w:r>
          <w:rPr>
            <w:rFonts w:hint="eastAsia" w:eastAsia="宋体"/>
            <w:lang w:val="en-US" w:eastAsia="zh-CN"/>
          </w:rPr>
          <w:t xml:space="preserve"> for NCR</w:t>
        </w:r>
      </w:ins>
    </w:p>
    <w:p>
      <w:pPr>
        <w:pStyle w:val="113"/>
        <w:rPr>
          <w:ins w:id="2068" w:author="ZTE, Fei Xue" w:date="2024-04-08T21:53:00Z"/>
        </w:rPr>
      </w:pPr>
      <w:ins w:id="2069" w:author="ZTE, Fei Xue" w:date="2024-04-08T21:53:00Z">
        <w:r>
          <w:rPr/>
          <w:t>1)</w:t>
        </w:r>
      </w:ins>
      <w:ins w:id="2070" w:author="ZTE, Fei Xue" w:date="2024-04-08T21:53:00Z">
        <w:r>
          <w:rPr/>
          <w:tab/>
        </w:r>
      </w:ins>
      <w:ins w:id="2071" w:author="ZTE, Fei Xue" w:date="2024-04-08T21:53:00Z">
        <w:r>
          <w:rPr/>
          <w:t xml:space="preserve">Connect the </w:t>
        </w:r>
      </w:ins>
      <w:ins w:id="2072" w:author="ZTE, Fei Xue" w:date="2024-04-08T21:53:00Z">
        <w:r>
          <w:rPr>
            <w:i/>
          </w:rPr>
          <w:t>single-band connector</w:t>
        </w:r>
      </w:ins>
      <w:ins w:id="2073" w:author="ZTE, Fei Xue" w:date="2024-04-08T21:53:00Z">
        <w:r>
          <w:rPr/>
          <w:t xml:space="preserve"> or </w:t>
        </w:r>
      </w:ins>
      <w:ins w:id="2074" w:author="ZTE, Fei Xue" w:date="2024-04-08T21:53:00Z">
        <w:r>
          <w:rPr>
            <w:i/>
          </w:rPr>
          <w:t>multi-band connector</w:t>
        </w:r>
      </w:ins>
      <w:ins w:id="2075" w:author="ZTE, Fei Xue" w:date="2024-04-08T21:53:00Z">
        <w:r>
          <w:rPr/>
          <w:t xml:space="preserve"> under test to measurement equipment as shown in annex D.</w:t>
        </w:r>
      </w:ins>
      <w:ins w:id="2076" w:author="ZTE, Fei Xue" w:date="2024-04-08T21:53:00Z">
        <w:r>
          <w:rPr>
            <w:rFonts w:hint="eastAsia" w:eastAsia="宋体"/>
            <w:lang w:val="en-US" w:eastAsia="zh-CN"/>
          </w:rPr>
          <w:t>1</w:t>
        </w:r>
      </w:ins>
      <w:ins w:id="2077" w:author="ZTE, Fei Xue" w:date="2024-04-08T21:53:00Z">
        <w:r>
          <w:rPr/>
          <w:t>.1. All connectors not under test shall be terminated.</w:t>
        </w:r>
      </w:ins>
    </w:p>
    <w:p>
      <w:pPr>
        <w:pStyle w:val="113"/>
        <w:rPr>
          <w:ins w:id="2078" w:author="ZTE, Fei Xue" w:date="2024-04-08T21:53:00Z"/>
        </w:rPr>
      </w:pPr>
      <w:ins w:id="2079" w:author="ZTE, Fei Xue" w:date="2024-04-08T21:53:00Z">
        <w:r>
          <w:rPr/>
          <w:t>2)</w:t>
        </w:r>
      </w:ins>
      <w:ins w:id="2080" w:author="ZTE, Fei Xue" w:date="2024-04-08T21:53:00Z">
        <w:r>
          <w:rPr/>
          <w:tab/>
        </w:r>
      </w:ins>
      <w:ins w:id="2081" w:author="ZTE, Fei Xue" w:date="2024-04-08T21:53:00Z">
        <w:r>
          <w:rPr/>
          <w:t>Measurements shall use a measurement bandwidth in accordance to the conditions in clause 6.5.4.5.</w:t>
        </w:r>
      </w:ins>
    </w:p>
    <w:p>
      <w:pPr>
        <w:pStyle w:val="113"/>
        <w:rPr>
          <w:ins w:id="2082" w:author="ZTE, Fei Xue" w:date="2024-04-08T21:53:00Z"/>
        </w:rPr>
      </w:pPr>
      <w:ins w:id="2083" w:author="ZTE, Fei Xue" w:date="2024-04-08T21:53:00Z">
        <w:r>
          <w:rPr/>
          <w:tab/>
        </w:r>
      </w:ins>
      <w:ins w:id="2084" w:author="ZTE, Fei Xue" w:date="2024-04-08T21:53:00Z">
        <w:r>
          <w:rPr/>
          <w:t>The measurement device characteristics shall be:</w:t>
        </w:r>
      </w:ins>
    </w:p>
    <w:p>
      <w:pPr>
        <w:pStyle w:val="124"/>
        <w:rPr>
          <w:ins w:id="2085" w:author="ZTE, Fei Xue" w:date="2024-04-08T21:53:00Z"/>
        </w:rPr>
      </w:pPr>
      <w:ins w:id="2086" w:author="ZTE, Fei Xue" w:date="2024-04-08T21:53:00Z">
        <w:r>
          <w:rPr/>
          <w:t>-</w:t>
        </w:r>
      </w:ins>
      <w:ins w:id="2087" w:author="ZTE, Fei Xue" w:date="2024-04-08T21:53:00Z">
        <w:r>
          <w:rPr/>
          <w:tab/>
        </w:r>
      </w:ins>
      <w:ins w:id="2088" w:author="ZTE, Fei Xue" w:date="2024-04-08T21:53:00Z">
        <w:r>
          <w:rPr/>
          <w:t>Detection mode: True RMS.</w:t>
        </w:r>
      </w:ins>
    </w:p>
    <w:p>
      <w:pPr>
        <w:pStyle w:val="113"/>
        <w:numPr>
          <w:ilvl w:val="0"/>
          <w:numId w:val="16"/>
          <w:ins w:id="2090" w:author="Michal Szydelko, Huawei" w:date="2024-04-04T15:33:00Z"/>
        </w:numPr>
        <w:rPr>
          <w:ins w:id="2091" w:author="ZTE, Fei Xue" w:date="2024-04-08T21:53:00Z"/>
        </w:rPr>
        <w:pPrChange w:id="2089" w:author="ZTE, Fei Xue" w:date="2024-04-04T15:33:00Z">
          <w:pPr>
            <w:pStyle w:val="113"/>
          </w:pPr>
        </w:pPrChange>
      </w:pPr>
      <w:ins w:id="2092" w:author="ZTE, Fei Xue" w:date="2024-04-08T21:53:00Z">
        <w:r>
          <w:rPr>
            <w:rFonts w:hint="eastAsia" w:eastAsia="宋体"/>
            <w:lang w:val="en-US" w:eastAsia="zh-CN"/>
          </w:rPr>
          <w:t>If NCR-Fwd and NCR-MT is not transmitting simultaneously, s</w:t>
        </w:r>
      </w:ins>
      <w:ins w:id="2093" w:author="ZTE, Fei Xue" w:date="2024-04-08T21:53:00Z">
        <w:r>
          <w:rPr/>
          <w:t>et the input signal to the representative connectors under test according to the applicable test configuration in clause 4.</w:t>
        </w:r>
      </w:ins>
      <w:ins w:id="2094" w:author="ZTE, Fei Xue" w:date="2024-04-08T21:53:00Z">
        <w:r>
          <w:rPr>
            <w:lang w:val="en-US" w:eastAsia="zh-CN"/>
          </w:rPr>
          <w:t>7</w:t>
        </w:r>
      </w:ins>
      <w:ins w:id="2095" w:author="ZTE, Fei Xue" w:date="2024-04-08T21:53:00Z">
        <w:r>
          <w:rPr/>
          <w:t xml:space="preserve"> using the corresponding test models RDL-FR1-TM1.1</w:t>
        </w:r>
      </w:ins>
      <w:ins w:id="2096" w:author="ZTE, Fei Xue" w:date="2024-04-08T21:53:00Z">
        <w:r>
          <w:rPr>
            <w:lang w:val="en-US" w:eastAsia="zh-CN"/>
          </w:rPr>
          <w:t xml:space="preserve"> for DL and </w:t>
        </w:r>
      </w:ins>
      <w:ins w:id="2097" w:author="ZTE, Fei Xue" w:date="2024-04-08T21:53:00Z">
        <w:r>
          <w:rPr/>
          <w:t>RUL-FR1-TM1.1</w:t>
        </w:r>
      </w:ins>
      <w:ins w:id="2098" w:author="ZTE, Fei Xue" w:date="2024-04-08T21:53:00Z">
        <w:r>
          <w:rPr>
            <w:lang w:val="en-US" w:eastAsia="zh-CN"/>
          </w:rPr>
          <w:t xml:space="preserve"> for UL</w:t>
        </w:r>
      </w:ins>
      <w:ins w:id="2099" w:author="ZTE, Fei Xue" w:date="2024-04-08T21:53:00Z">
        <w:r>
          <w:rPr/>
          <w:t xml:space="preserve"> in clause 4.9.2 at the input power intended to produce the maximum rated output power, </w:t>
        </w:r>
      </w:ins>
      <w:ins w:id="2100" w:author="ZTE, Fei Xue" w:date="2024-04-08T21:53:00Z">
        <w:r>
          <w:rPr>
            <w:lang w:eastAsia="sv-SE"/>
          </w:rPr>
          <w:t>P</w:t>
        </w:r>
      </w:ins>
      <w:ins w:id="2101" w:author="ZTE, Fei Xue" w:date="2024-04-08T21:53:00Z">
        <w:r>
          <w:rPr>
            <w:vertAlign w:val="subscript"/>
            <w:lang w:eastAsia="sv-SE"/>
          </w:rPr>
          <w:t>rated,p,AC</w:t>
        </w:r>
      </w:ins>
      <w:ins w:id="2102" w:author="ZTE, Fei Xue" w:date="2024-04-08T21:53:00Z">
        <w:r>
          <w:rPr/>
          <w:t xml:space="preserve"> + 10dB</w:t>
        </w:r>
      </w:ins>
      <w:ins w:id="2103" w:author="ZTE, Fei Xue" w:date="2024-04-08T21:53:00Z">
        <w:r>
          <w:rPr>
            <w:rFonts w:hint="eastAsia" w:eastAsia="宋体"/>
            <w:lang w:val="en-US" w:eastAsia="zh-CN"/>
          </w:rPr>
          <w:t xml:space="preserve"> for NCR type 1-C and </w:t>
        </w:r>
      </w:ins>
      <w:ins w:id="2104" w:author="ZTE, Fei Xue" w:date="2024-04-08T21:53:00Z">
        <w:r>
          <w:rPr/>
          <w:t>P</w:t>
        </w:r>
      </w:ins>
      <w:ins w:id="2105" w:author="ZTE, Fei Xue" w:date="2024-04-08T21:53:00Z">
        <w:r>
          <w:rPr>
            <w:vertAlign w:val="subscript"/>
          </w:rPr>
          <w:t>rated,c,sys</w:t>
        </w:r>
      </w:ins>
      <w:ins w:id="2106" w:author="ZTE, Fei Xue" w:date="2024-04-08T21:53:00Z">
        <w:r>
          <w:rPr>
            <w:rFonts w:hint="eastAsia" w:eastAsia="宋体"/>
            <w:vertAlign w:val="subscript"/>
            <w:lang w:val="en-US" w:eastAsia="zh-CN"/>
          </w:rPr>
          <w:t xml:space="preserve">+10dB </w:t>
        </w:r>
      </w:ins>
      <w:ins w:id="2107" w:author="ZTE, Fei Xue" w:date="2024-04-08T21:53:00Z">
        <w:r>
          <w:rPr>
            <w:rFonts w:hint="eastAsia" w:eastAsia="宋体"/>
            <w:lang w:val="en-US" w:eastAsia="zh-CN"/>
          </w:rPr>
          <w:t>for NCR type 1-H</w:t>
        </w:r>
      </w:ins>
      <w:ins w:id="2108" w:author="ZTE, Fei Xue" w:date="2024-04-08T21:53:00Z">
        <w:r>
          <w:rPr/>
          <w:t>.</w:t>
        </w:r>
      </w:ins>
    </w:p>
    <w:p>
      <w:pPr>
        <w:pStyle w:val="113"/>
        <w:numPr>
          <w:ilvl w:val="0"/>
          <w:numId w:val="16"/>
        </w:numPr>
        <w:rPr>
          <w:ins w:id="2109" w:author="ZTE, Fei Xue" w:date="2024-04-08T21:53:00Z"/>
        </w:rPr>
      </w:pPr>
      <w:ins w:id="2110" w:author="ZTE, Fei Xue" w:date="2024-04-08T21:53:00Z">
        <w:r>
          <w:rPr>
            <w:rFonts w:hint="eastAsia" w:eastAsia="宋体"/>
            <w:lang w:val="en-US" w:eastAsia="zh-CN"/>
          </w:rPr>
          <w:t>If NCR-Fwd and NCR-MT is transmitting simultaneously in the uplink direction, s</w:t>
        </w:r>
      </w:ins>
      <w:ins w:id="2111" w:author="ZTE, Fei Xue" w:date="2024-04-08T21:53:00Z">
        <w:r>
          <w:rPr/>
          <w:t>et the input signal to the representative connectors under test according to the applicable test configuration in clause 4.</w:t>
        </w:r>
      </w:ins>
      <w:ins w:id="2112" w:author="ZTE, Fei Xue" w:date="2024-04-08T21:53:00Z">
        <w:r>
          <w:rPr>
            <w:lang w:val="en-US" w:eastAsia="zh-CN"/>
          </w:rPr>
          <w:t>7</w:t>
        </w:r>
      </w:ins>
      <w:ins w:id="2113" w:author="ZTE, Fei Xue" w:date="2024-04-08T21:53:00Z">
        <w:r>
          <w:rPr/>
          <w:t xml:space="preserve"> using the corresponding test models RUL-FR1-TM1.1</w:t>
        </w:r>
      </w:ins>
      <w:ins w:id="2114" w:author="ZTE, Fei Xue" w:date="2024-04-08T21:53:00Z">
        <w:r>
          <w:rPr>
            <w:lang w:val="en-US" w:eastAsia="zh-CN"/>
          </w:rPr>
          <w:t xml:space="preserve"> for </w:t>
        </w:r>
      </w:ins>
      <w:ins w:id="2115" w:author="ZTE, Fei Xue" w:date="2024-04-08T21:53:00Z">
        <w:r>
          <w:rPr>
            <w:rFonts w:hint="eastAsia"/>
            <w:lang w:val="en-US" w:eastAsia="zh-CN"/>
          </w:rPr>
          <w:t>NCR-Fwd and</w:t>
        </w:r>
      </w:ins>
      <w:ins w:id="2116" w:author="ZTE, Fei Xue" w:date="2024-04-08T21:53:00Z">
        <w:r>
          <w:rPr/>
          <w:t xml:space="preserve"> </w:t>
        </w:r>
      </w:ins>
      <w:ins w:id="2117" w:author="ZTE, Fei Xue" w:date="2024-04-08T21:53:00Z">
        <w:r>
          <w:rPr>
            <w:highlight w:val="yellow"/>
            <w:rPrChange w:id="2118" w:author="ZTE, Fei Xue" w:date="2024-04-04T15:40:00Z">
              <w:rPr/>
            </w:rPrChange>
          </w:rPr>
          <w:t>RUL-FR1-TM1.1</w:t>
        </w:r>
      </w:ins>
      <w:ins w:id="2119" w:author="ZTE, Fei Xue" w:date="2024-04-08T21:53:00Z">
        <w:r>
          <w:rPr>
            <w:rFonts w:hint="eastAsia" w:eastAsia="宋体"/>
            <w:lang w:val="en-US" w:eastAsia="zh-CN"/>
          </w:rPr>
          <w:t xml:space="preserve"> for NCR-MT</w:t>
        </w:r>
      </w:ins>
      <w:ins w:id="2120" w:author="ZTE, Fei Xue" w:date="2024-04-08T21:53:00Z">
        <w:r>
          <w:rPr>
            <w:rFonts w:hint="eastAsia"/>
            <w:lang w:val="en-US" w:eastAsia="zh-CN"/>
          </w:rPr>
          <w:t xml:space="preserve"> </w:t>
        </w:r>
      </w:ins>
      <w:ins w:id="2121" w:author="ZTE, Fei Xue" w:date="2024-04-08T21:53:00Z">
        <w:r>
          <w:rPr/>
          <w:t xml:space="preserve">in clause 4.9.2 at the input power intended to produce the maximum rated output power, </w:t>
        </w:r>
      </w:ins>
      <w:ins w:id="2122" w:author="ZTE, Fei Xue" w:date="2024-04-08T21:53:00Z">
        <w:r>
          <w:rPr>
            <w:lang w:eastAsia="sv-SE"/>
          </w:rPr>
          <w:t>P</w:t>
        </w:r>
      </w:ins>
      <w:ins w:id="2123" w:author="ZTE, Fei Xue" w:date="2024-04-08T21:53:00Z">
        <w:r>
          <w:rPr>
            <w:vertAlign w:val="subscript"/>
            <w:lang w:eastAsia="sv-SE"/>
          </w:rPr>
          <w:t>rated,p,AC</w:t>
        </w:r>
      </w:ins>
      <w:ins w:id="2124" w:author="ZTE, Fei Xue" w:date="2024-04-08T21:53:00Z">
        <w:r>
          <w:rPr/>
          <w:t xml:space="preserve"> + 10dB</w:t>
        </w:r>
      </w:ins>
      <w:ins w:id="2125" w:author="ZTE, Fei Xue" w:date="2024-04-08T21:53:00Z">
        <w:r>
          <w:rPr>
            <w:rFonts w:hint="eastAsia" w:eastAsia="宋体"/>
            <w:lang w:val="en-US" w:eastAsia="zh-CN"/>
          </w:rPr>
          <w:t xml:space="preserve"> for NCR type 1-C and </w:t>
        </w:r>
      </w:ins>
      <w:ins w:id="2126" w:author="ZTE, Fei Xue" w:date="2024-04-08T21:53:00Z">
        <w:r>
          <w:rPr/>
          <w:t>P</w:t>
        </w:r>
      </w:ins>
      <w:ins w:id="2127" w:author="ZTE, Fei Xue" w:date="2024-04-08T21:53:00Z">
        <w:r>
          <w:rPr>
            <w:vertAlign w:val="subscript"/>
          </w:rPr>
          <w:t>rated,c,sys</w:t>
        </w:r>
      </w:ins>
      <w:ins w:id="2128" w:author="ZTE, Fei Xue" w:date="2024-04-08T21:53:00Z">
        <w:r>
          <w:rPr>
            <w:rFonts w:hint="eastAsia" w:eastAsia="宋体"/>
            <w:vertAlign w:val="subscript"/>
            <w:lang w:val="en-US" w:eastAsia="zh-CN"/>
          </w:rPr>
          <w:t xml:space="preserve">+10dB </w:t>
        </w:r>
      </w:ins>
      <w:ins w:id="2129" w:author="ZTE, Fei Xue" w:date="2024-04-08T21:53:00Z">
        <w:r>
          <w:rPr>
            <w:rFonts w:hint="eastAsia" w:eastAsia="宋体"/>
            <w:lang w:val="en-US" w:eastAsia="zh-CN"/>
          </w:rPr>
          <w:t>for NCR type 1-H</w:t>
        </w:r>
      </w:ins>
      <w:ins w:id="2130" w:author="ZTE, Fei Xue" w:date="2024-04-08T21:53:00Z">
        <w:r>
          <w:rPr/>
          <w:t>.</w:t>
        </w:r>
      </w:ins>
    </w:p>
    <w:p>
      <w:pPr>
        <w:pStyle w:val="113"/>
        <w:rPr>
          <w:ins w:id="2131" w:author="ZTE, Fei Xue" w:date="2024-04-08T21:53:00Z"/>
          <w:snapToGrid w:val="0"/>
        </w:rPr>
      </w:pPr>
      <w:ins w:id="2132" w:author="ZTE, Fei Xue" w:date="2024-04-08T21:53:00Z">
        <w:r>
          <w:rPr>
            <w:rFonts w:hint="eastAsia" w:eastAsia="宋体"/>
            <w:snapToGrid w:val="0"/>
            <w:lang w:val="en-US" w:eastAsia="zh-CN"/>
          </w:rPr>
          <w:t>5</w:t>
        </w:r>
      </w:ins>
      <w:ins w:id="2133" w:author="ZTE, Fei Xue" w:date="2024-04-08T21:53:00Z">
        <w:r>
          <w:rPr>
            <w:snapToGrid w:val="0"/>
          </w:rPr>
          <w:t>)</w:t>
        </w:r>
      </w:ins>
      <w:ins w:id="2134" w:author="ZTE, Fei Xue" w:date="2024-04-08T21:53:00Z">
        <w:r>
          <w:rPr>
            <w:snapToGrid w:val="0"/>
          </w:rPr>
          <w:tab/>
        </w:r>
      </w:ins>
      <w:ins w:id="2135" w:author="ZTE, Fei Xue" w:date="2024-04-08T21:53:00Z">
        <w:r>
          <w:rPr>
            <w:snapToGrid w:val="0"/>
          </w:rPr>
          <w:t>Measure the emission at the specified frequencies with specified measurement bandwidth.</w:t>
        </w:r>
      </w:ins>
    </w:p>
    <w:p>
      <w:pPr>
        <w:rPr>
          <w:ins w:id="2136" w:author="ZTE, Fei Xue" w:date="2024-04-08T21:53:00Z"/>
        </w:rPr>
      </w:pPr>
      <w:ins w:id="2137" w:author="ZTE, Fei Xue" w:date="2024-04-08T21:53:00Z">
        <w:r>
          <w:rPr/>
          <w:t xml:space="preserve">In addition, for </w:t>
        </w:r>
      </w:ins>
      <w:ins w:id="2138" w:author="ZTE, Fei Xue" w:date="2024-04-08T21:53:00Z">
        <w:r>
          <w:rPr>
            <w:i/>
          </w:rPr>
          <w:t>multi-band connectors</w:t>
        </w:r>
      </w:ins>
      <w:ins w:id="2139" w:author="ZTE, Fei Xue" w:date="2024-04-08T21:53:00Z">
        <w:r>
          <w:rPr/>
          <w:t>, the following steps shall apply:</w:t>
        </w:r>
      </w:ins>
    </w:p>
    <w:p>
      <w:pPr>
        <w:pStyle w:val="113"/>
        <w:rPr>
          <w:ins w:id="2140" w:author="ZTE, Fei Xue" w:date="2024-04-08T21:53:00Z"/>
        </w:rPr>
      </w:pPr>
      <w:ins w:id="2141" w:author="ZTE, Fei Xue" w:date="2024-04-08T21:53:00Z">
        <w:r>
          <w:rPr>
            <w:rFonts w:hint="eastAsia" w:eastAsia="宋体"/>
            <w:lang w:val="en-US" w:eastAsia="zh-CN"/>
          </w:rPr>
          <w:t>6</w:t>
        </w:r>
      </w:ins>
      <w:ins w:id="2142" w:author="ZTE, Fei Xue" w:date="2024-04-08T21:53:00Z">
        <w:r>
          <w:rPr/>
          <w:t>)</w:t>
        </w:r>
      </w:ins>
      <w:ins w:id="2143" w:author="ZTE, Fei Xue" w:date="2024-04-08T21:53:00Z">
        <w:r>
          <w:rPr/>
          <w:tab/>
        </w:r>
      </w:ins>
      <w:ins w:id="2144" w:author="ZTE, Fei Xue" w:date="2024-04-08T21:53:00Z">
        <w:r>
          <w:rPr/>
          <w:t xml:space="preserve">For a </w:t>
        </w:r>
      </w:ins>
      <w:ins w:id="2145" w:author="ZTE, Fei Xue" w:date="2024-04-08T21:53:00Z">
        <w:r>
          <w:rPr>
            <w:i/>
          </w:rPr>
          <w:t>multi-band connectors</w:t>
        </w:r>
      </w:ins>
      <w:ins w:id="2146" w:author="ZTE, Fei Xue" w:date="2024-04-08T21:53:00Z">
        <w:r>
          <w:rPr/>
          <w:t xml:space="preserve"> and single band tests, repeat the steps above per involved </w:t>
        </w:r>
      </w:ins>
      <w:ins w:id="2147" w:author="ZTE, Fei Xue" w:date="2024-04-08T21:53:00Z">
        <w:r>
          <w:rPr>
            <w:i/>
          </w:rPr>
          <w:t>operating band</w:t>
        </w:r>
      </w:ins>
      <w:ins w:id="2148" w:author="ZTE, Fei Xue" w:date="2024-04-08T21:53:00Z">
        <w:r>
          <w:rPr/>
          <w:t xml:space="preserve"> where single band test configurations and test models shall apply with no carrier activated in the other </w:t>
        </w:r>
      </w:ins>
      <w:ins w:id="2149" w:author="ZTE, Fei Xue" w:date="2024-04-08T21:53:00Z">
        <w:r>
          <w:rPr>
            <w:i/>
          </w:rPr>
          <w:t>operating band</w:t>
        </w:r>
      </w:ins>
      <w:ins w:id="2150" w:author="ZTE, Fei Xue" w:date="2024-04-08T21:53:00Z">
        <w:r>
          <w:rPr/>
          <w:t>.</w:t>
        </w:r>
      </w:ins>
    </w:p>
    <w:p>
      <w:pPr>
        <w:pStyle w:val="113"/>
        <w:numPr>
          <w:ilvl w:val="0"/>
          <w:numId w:val="16"/>
          <w:ins w:id="2152" w:author="Michal Szydelko, Huawei" w:date="2024-04-08T21:53:00Z"/>
        </w:numPr>
        <w:pPrChange w:id="2151" w:author="ZTE, Fei Xue" w:date="2024-04-08T21:53:00Z">
          <w:pPr>
            <w:pStyle w:val="113"/>
          </w:pPr>
        </w:pPrChange>
      </w:pPr>
    </w:p>
    <w:p>
      <w:pPr>
        <w:pStyle w:val="6"/>
        <w:rPr>
          <w:rFonts w:eastAsia="宋体"/>
          <w:lang w:val="en-US" w:eastAsia="zh-CN"/>
        </w:rPr>
      </w:pPr>
      <w:bookmarkStart w:id="1256" w:name="_Toc74961853"/>
      <w:bookmarkStart w:id="1257" w:name="_Toc145511069"/>
      <w:bookmarkStart w:id="1258" w:name="_Toc82595212"/>
      <w:bookmarkStart w:id="1259" w:name="_Toc45884474"/>
      <w:bookmarkStart w:id="1260" w:name="_Toc138884661"/>
      <w:bookmarkStart w:id="1261" w:name="_Toc155479306"/>
      <w:bookmarkStart w:id="1262" w:name="_Toc66728049"/>
      <w:bookmarkStart w:id="1263" w:name="_Toc58862742"/>
      <w:bookmarkStart w:id="1264" w:name="_Toc124158048"/>
      <w:bookmarkStart w:id="1265" w:name="_Toc36645174"/>
      <w:bookmarkStart w:id="1266" w:name="_Toc21099991"/>
      <w:bookmarkStart w:id="1267" w:name="_Toc61182735"/>
      <w:bookmarkStart w:id="1268" w:name="_Toc29809789"/>
      <w:bookmarkStart w:id="1269" w:name="_Toc130560625"/>
      <w:bookmarkStart w:id="1270" w:name="_Toc53182497"/>
      <w:bookmarkStart w:id="1271" w:name="_Toc120613181"/>
      <w:bookmarkStart w:id="1272" w:name="_Toc76545109"/>
      <w:bookmarkStart w:id="1273" w:name="_Toc137470268"/>
      <w:bookmarkStart w:id="1274" w:name="_Toc121820298"/>
      <w:bookmarkStart w:id="1275" w:name="_Toc58860238"/>
      <w:bookmarkStart w:id="1276" w:name="_Toc37272228"/>
      <w:bookmarkStart w:id="1277" w:name="_Toc75242763"/>
      <w:bookmarkStart w:id="1278" w:name="_Toc121756725"/>
      <w:r>
        <w:t>6.5.4.5</w:t>
      </w:r>
      <w:r>
        <w:tab/>
      </w:r>
      <w:r>
        <w:t>Test requirements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ins w:id="2153" w:author="ZTE, Fei Xue" w:date="2024-04-08T21:54:00Z">
        <w:r>
          <w:rPr>
            <w:rFonts w:hint="eastAsia" w:eastAsia="宋体"/>
            <w:lang w:val="en-US" w:eastAsia="zh-CN"/>
          </w:rPr>
          <w:t xml:space="preserve">  for RF repeater</w:t>
        </w:r>
      </w:ins>
    </w:p>
    <w:p>
      <w:pPr>
        <w:pStyle w:val="7"/>
      </w:pPr>
      <w:bookmarkStart w:id="1279" w:name="_Toc53185377"/>
      <w:bookmarkStart w:id="1280" w:name="_Toc61184610"/>
      <w:bookmarkStart w:id="1281" w:name="_Toc76541997"/>
      <w:bookmarkStart w:id="1282" w:name="_Toc61183826"/>
      <w:bookmarkStart w:id="1283" w:name="_Toc145511070"/>
      <w:bookmarkStart w:id="1284" w:name="_Toc29811719"/>
      <w:bookmarkStart w:id="1285" w:name="_Toc74583184"/>
      <w:bookmarkStart w:id="1286" w:name="_Toc155479307"/>
      <w:bookmarkStart w:id="1287" w:name="_Toc121820299"/>
      <w:bookmarkStart w:id="1288" w:name="_Toc36817271"/>
      <w:bookmarkStart w:id="1289" w:name="_Toc37260188"/>
      <w:bookmarkStart w:id="1290" w:name="_Toc138884662"/>
      <w:bookmarkStart w:id="1291" w:name="_Toc137470269"/>
      <w:bookmarkStart w:id="1292" w:name="_Toc57821156"/>
      <w:bookmarkStart w:id="1293" w:name="_Toc57820229"/>
      <w:bookmarkStart w:id="1294" w:name="_Toc124158049"/>
      <w:bookmarkStart w:id="1295" w:name="_Toc37267576"/>
      <w:bookmarkStart w:id="1296" w:name="_Toc130560626"/>
      <w:bookmarkStart w:id="1297" w:name="_Toc66386343"/>
      <w:bookmarkStart w:id="1298" w:name="_Toc53185753"/>
      <w:bookmarkStart w:id="1299" w:name="_Toc44712178"/>
      <w:bookmarkStart w:id="1300" w:name="_Toc82449979"/>
      <w:bookmarkStart w:id="1301" w:name="_Toc82450627"/>
      <w:bookmarkStart w:id="1302" w:name="_Toc61184218"/>
      <w:bookmarkStart w:id="1303" w:name="_Toc45893491"/>
      <w:bookmarkStart w:id="1304" w:name="_Toc61183432"/>
      <w:bookmarkStart w:id="1305" w:name="_Toc61185000"/>
      <w:bookmarkStart w:id="1306" w:name="_Toc76545110"/>
      <w:bookmarkStart w:id="1307" w:name="_Toc75242764"/>
      <w:bookmarkStart w:id="1308" w:name="_Toc53182498"/>
      <w:bookmarkStart w:id="1309" w:name="_Toc21099992"/>
      <w:bookmarkStart w:id="1310" w:name="_Toc58860239"/>
      <w:bookmarkStart w:id="1311" w:name="_Toc61182736"/>
      <w:bookmarkStart w:id="1312" w:name="_Toc66728050"/>
      <w:bookmarkStart w:id="1313" w:name="_Toc45884475"/>
      <w:bookmarkStart w:id="1314" w:name="_Toc82595213"/>
      <w:bookmarkStart w:id="1315" w:name="_Toc58862743"/>
      <w:bookmarkStart w:id="1316" w:name="_Toc36645175"/>
      <w:bookmarkStart w:id="1317" w:name="_Toc74961854"/>
      <w:bookmarkStart w:id="1318" w:name="_Toc29809790"/>
      <w:bookmarkStart w:id="1319" w:name="_Toc37272229"/>
      <w:r>
        <w:t>6.5.4.5.1</w:t>
      </w:r>
      <w:r>
        <w:tab/>
      </w:r>
      <w:r>
        <w:t>General transmitter spurious emissions requirements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pPr>
        <w:pStyle w:val="115"/>
      </w:pPr>
      <w:r>
        <w:t xml:space="preserve">Table 6.5.4.5.1-1: General </w:t>
      </w:r>
      <w:r>
        <w:rPr>
          <w:i/>
          <w:iCs/>
        </w:rPr>
        <w:t>repeater type 1-C</w:t>
      </w:r>
      <w:r>
        <w:t xml:space="preserve"> transmitter spurious emission minimum requirements for DL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6"/>
              <w:rPr>
                <w:rFonts w:cs="Arial"/>
                <w:i/>
                <w:kern w:val="2"/>
                <w:szCs w:val="22"/>
              </w:rPr>
            </w:pPr>
            <w: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v5.0.0"/>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7"/>
              <w:rPr>
                <w:rFonts w:cs="Arial"/>
                <w:kern w:val="2"/>
                <w:szCs w:val="22"/>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v5.0.0"/>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30 MHz – 1 GHz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 GHz – 12.75 GHz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0"/>
              <w:rPr>
                <w:kern w:val="2"/>
                <w:szCs w:val="22"/>
              </w:rPr>
            </w:pPr>
            <w:r>
              <w:t>NOTE 1:</w:t>
            </w:r>
            <w:r>
              <w:tab/>
            </w:r>
            <w:r>
              <w:rPr>
                <w:i/>
              </w:rPr>
              <w:t>Measurement bandwidth</w:t>
            </w:r>
            <w:r>
              <w:t xml:space="preserve">s as in ITU-R SM.329 </w:t>
            </w:r>
            <w:r>
              <w:rPr>
                <w:rFonts w:hint="eastAsia"/>
                <w:lang w:eastAsia="zh-CN"/>
              </w:rPr>
              <w:t>[4]</w:t>
            </w:r>
            <w:r>
              <w:t>, s4.1.</w:t>
            </w:r>
          </w:p>
          <w:p>
            <w:pPr>
              <w:pStyle w:val="120"/>
            </w:pPr>
            <w:r>
              <w:t>NOTE 2:</w:t>
            </w:r>
            <w:r>
              <w:tab/>
            </w:r>
            <w:r>
              <w:t xml:space="preserve">Upper frequency as in ITU-R SM.329 </w:t>
            </w:r>
            <w:r>
              <w:rPr>
                <w:rFonts w:hint="eastAsia"/>
                <w:lang w:eastAsia="zh-CN"/>
              </w:rPr>
              <w:t>[4]</w:t>
            </w:r>
            <w:r>
              <w:t>, s2.5 table 1.</w:t>
            </w:r>
          </w:p>
          <w:p>
            <w:pPr>
              <w:pStyle w:val="120"/>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115"/>
      </w:pPr>
      <w:r>
        <w:t xml:space="preserve">Table 6.5.4.5.1-2: General </w:t>
      </w:r>
      <w:r>
        <w:rPr>
          <w:i/>
          <w:iCs/>
        </w:rPr>
        <w:t>repeater type 1-C</w:t>
      </w:r>
      <w:r>
        <w:t xml:space="preserve"> transmitter spurious emission minimum requirements for UL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6"/>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7"/>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0"/>
              <w:rPr>
                <w:kern w:val="2"/>
                <w:szCs w:val="22"/>
              </w:rPr>
            </w:pPr>
            <w:r>
              <w:t>NOTE 1:</w:t>
            </w:r>
            <w:r>
              <w:tab/>
            </w:r>
            <w:r>
              <w:rPr>
                <w:i/>
              </w:rPr>
              <w:t>Measurement bandwidth</w:t>
            </w:r>
            <w:r>
              <w:t xml:space="preserve">s as in ITU-R SM.329 </w:t>
            </w:r>
            <w:r>
              <w:rPr>
                <w:rFonts w:hint="eastAsia"/>
                <w:lang w:eastAsia="zh-CN"/>
              </w:rPr>
              <w:t>[4]</w:t>
            </w:r>
            <w:r>
              <w:t>, s4.1.</w:t>
            </w:r>
          </w:p>
          <w:p>
            <w:pPr>
              <w:pStyle w:val="120"/>
            </w:pPr>
            <w:r>
              <w:t>NOTE 2:</w:t>
            </w:r>
            <w:r>
              <w:tab/>
            </w:r>
            <w:r>
              <w:t xml:space="preserve">Upper frequency as in ITU-R SM.329 </w:t>
            </w:r>
            <w:r>
              <w:rPr>
                <w:rFonts w:hint="eastAsia"/>
                <w:lang w:eastAsia="zh-CN"/>
              </w:rPr>
              <w:t>[4]</w:t>
            </w:r>
            <w:r>
              <w:t>, s2.5 table 1.</w:t>
            </w:r>
          </w:p>
          <w:p>
            <w:pPr>
              <w:pStyle w:val="120"/>
              <w:rPr>
                <w:kern w:val="2"/>
                <w:szCs w:val="22"/>
              </w:rPr>
            </w:pPr>
            <w:r>
              <w:t>NOTE 3:</w:t>
            </w:r>
            <w:r>
              <w:tab/>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rPr>
      </w:pPr>
    </w:p>
    <w:p>
      <w:pPr>
        <w:keepNext/>
        <w:keepLines/>
        <w:spacing w:before="60"/>
        <w:jc w:val="center"/>
        <w:rPr>
          <w:rFonts w:ascii="Arial" w:hAnsi="Arial"/>
          <w:b/>
        </w:rPr>
      </w:pPr>
      <w:r>
        <w:rPr>
          <w:rFonts w:ascii="Arial" w:hAnsi="Arial"/>
          <w:b/>
        </w:rPr>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6"/>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7"/>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0"/>
              <w:rPr>
                <w:kern w:val="2"/>
                <w:szCs w:val="22"/>
              </w:rPr>
            </w:pPr>
            <w:r>
              <w:t>NOTE 1:</w:t>
            </w:r>
            <w:r>
              <w:tab/>
            </w:r>
            <w:r>
              <w:rPr>
                <w:i/>
              </w:rPr>
              <w:t>Measurement bandwidth</w:t>
            </w:r>
            <w:r>
              <w:t xml:space="preserve">s as in ITU-R SM.329 </w:t>
            </w:r>
            <w:r>
              <w:rPr>
                <w:rFonts w:hint="eastAsia"/>
                <w:lang w:eastAsia="zh-CN"/>
              </w:rPr>
              <w:t>[4]</w:t>
            </w:r>
            <w:r>
              <w:t>, s4.1.</w:t>
            </w:r>
          </w:p>
          <w:p>
            <w:pPr>
              <w:pStyle w:val="120"/>
            </w:pPr>
            <w:r>
              <w:t>NOTE 2:</w:t>
            </w:r>
            <w:r>
              <w:tab/>
            </w:r>
            <w:r>
              <w:t xml:space="preserve">Upper frequency as in ITU-R SM.329 </w:t>
            </w:r>
            <w:r>
              <w:rPr>
                <w:rFonts w:hint="eastAsia"/>
                <w:lang w:eastAsia="zh-CN"/>
              </w:rPr>
              <w:t>[4]</w:t>
            </w:r>
            <w:r>
              <w:t>, s2.5 table 1.</w:t>
            </w:r>
          </w:p>
          <w:p>
            <w:pPr>
              <w:pStyle w:val="120"/>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lang w:eastAsia="zh-CN"/>
        </w:rPr>
      </w:pPr>
    </w:p>
    <w:p>
      <w:pPr>
        <w:pStyle w:val="7"/>
        <w:rPr>
          <w:rFonts w:eastAsia="宋体"/>
        </w:rPr>
      </w:pPr>
      <w:bookmarkStart w:id="1320" w:name="_Toc21127512"/>
      <w:bookmarkStart w:id="1321" w:name="_Toc37267578"/>
      <w:bookmarkStart w:id="1322" w:name="_Toc82450628"/>
      <w:bookmarkStart w:id="1323" w:name="_Toc53185378"/>
      <w:bookmarkStart w:id="1324" w:name="_Toc36817273"/>
      <w:bookmarkStart w:id="1325" w:name="_Toc61183827"/>
      <w:bookmarkStart w:id="1326" w:name="_Toc76541998"/>
      <w:bookmarkStart w:id="1327" w:name="_Toc121820300"/>
      <w:bookmarkStart w:id="1328" w:name="_Toc53185754"/>
      <w:bookmarkStart w:id="1329" w:name="_Toc124158050"/>
      <w:bookmarkStart w:id="1330" w:name="_Toc137470270"/>
      <w:bookmarkStart w:id="1331" w:name="_Toc44712180"/>
      <w:bookmarkStart w:id="1332" w:name="_Toc61183433"/>
      <w:bookmarkStart w:id="1333" w:name="_Toc66386344"/>
      <w:bookmarkStart w:id="1334" w:name="_Toc82449980"/>
      <w:bookmarkStart w:id="1335" w:name="_Toc61185001"/>
      <w:bookmarkStart w:id="1336" w:name="_Toc61184611"/>
      <w:bookmarkStart w:id="1337" w:name="_Toc138884663"/>
      <w:bookmarkStart w:id="1338" w:name="_Toc57820230"/>
      <w:bookmarkStart w:id="1339" w:name="_Toc130560627"/>
      <w:bookmarkStart w:id="1340" w:name="_Toc45893493"/>
      <w:bookmarkStart w:id="1341" w:name="_Toc57821157"/>
      <w:bookmarkStart w:id="1342" w:name="_Toc29811721"/>
      <w:bookmarkStart w:id="1343" w:name="_Toc74583185"/>
      <w:bookmarkStart w:id="1344" w:name="_Toc61184219"/>
      <w:bookmarkStart w:id="1345" w:name="_Toc37260190"/>
      <w:bookmarkStart w:id="1346" w:name="_Toc155479308"/>
      <w:bookmarkStart w:id="1347" w:name="_Toc145511071"/>
      <w:r>
        <w:rPr>
          <w:rFonts w:eastAsia="宋体"/>
        </w:rPr>
        <w:t>6.5.4.5.2</w:t>
      </w:r>
      <w:r>
        <w:rPr>
          <w:rFonts w:eastAsia="宋体"/>
        </w:rPr>
        <w:tab/>
      </w:r>
      <w:r>
        <w:rPr>
          <w:rFonts w:eastAsia="宋体"/>
        </w:rPr>
        <w:t>Additional spurious emissions requirements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115"/>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106"/>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 xml:space="preserve">Band I or </w:t>
            </w:r>
          </w:p>
          <w:p>
            <w:pPr>
              <w:pStyle w:val="105"/>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 xml:space="preserve">Band II or </w:t>
            </w:r>
          </w:p>
          <w:p>
            <w:pPr>
              <w:pStyle w:val="105"/>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Band III or</w:t>
            </w:r>
          </w:p>
          <w:p>
            <w:pPr>
              <w:pStyle w:val="105"/>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IV or</w:t>
            </w:r>
          </w:p>
          <w:p>
            <w:pPr>
              <w:pStyle w:val="105"/>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V or</w:t>
            </w:r>
          </w:p>
          <w:p>
            <w:pPr>
              <w:pStyle w:val="105"/>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VII or</w:t>
            </w:r>
          </w:p>
          <w:p>
            <w:pPr>
              <w:pStyle w:val="105"/>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VIII or</w:t>
            </w:r>
          </w:p>
          <w:p>
            <w:pPr>
              <w:pStyle w:val="105"/>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IX or</w:t>
            </w:r>
          </w:p>
          <w:p>
            <w:pPr>
              <w:pStyle w:val="105"/>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1844.9 – 1879.9 MHz</w:t>
            </w:r>
          </w:p>
          <w:p>
            <w:pPr>
              <w:pStyle w:val="10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 or</w:t>
            </w:r>
          </w:p>
          <w:p>
            <w:pPr>
              <w:pStyle w:val="105"/>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XI or XXI or</w:t>
            </w:r>
          </w:p>
          <w:p>
            <w:pPr>
              <w:pStyle w:val="105"/>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XII or</w:t>
            </w:r>
          </w:p>
          <w:p>
            <w:pPr>
              <w:pStyle w:val="105"/>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p>
            <w:pPr>
              <w:pStyle w:val="10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XIII or</w:t>
            </w:r>
          </w:p>
          <w:p>
            <w:pPr>
              <w:pStyle w:val="105"/>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XIV or</w:t>
            </w:r>
          </w:p>
          <w:p>
            <w:pPr>
              <w:pStyle w:val="105"/>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XXV or</w:t>
            </w:r>
          </w:p>
          <w:p>
            <w:pPr>
              <w:pStyle w:val="105"/>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XXVI or</w:t>
            </w:r>
          </w:p>
          <w:p>
            <w:pPr>
              <w:pStyle w:val="105"/>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w:t>
            </w:r>
          </w:p>
          <w:p>
            <w:pPr>
              <w:pStyle w:val="10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105"/>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w:t>
            </w:r>
          </w:p>
          <w:p>
            <w:pPr>
              <w:pStyle w:val="10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p>
            <w:pPr>
              <w:pStyle w:val="10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5"/>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5"/>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5"/>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5"/>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105"/>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5"/>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7"/>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7"/>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7"/>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7"/>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6"/>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6"/>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7"/>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7"/>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7"/>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6"/>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6"/>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1 MHz</w:t>
            </w:r>
          </w:p>
        </w:tc>
      </w:tr>
    </w:tbl>
    <w:p/>
    <w:p>
      <w:pPr>
        <w:rPr>
          <w:rFonts w:cs="v5.0.0"/>
        </w:rPr>
      </w:pPr>
      <w:bookmarkStart w:id="134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6.25 kHz</w:t>
            </w:r>
          </w:p>
        </w:tc>
      </w:tr>
      <w:bookmarkEnd w:id="1348"/>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3100 MHz – 3530 MHz</w:t>
            </w:r>
          </w:p>
          <w:p>
            <w:pPr>
              <w:pStyle w:val="107"/>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ascii="CG Times (WN)" w:hAnsi="CG Times (WN)" w:eastAsia="宋体" w:cs="宋体"/>
              </w:rPr>
            </w:pPr>
          </w:p>
        </w:tc>
      </w:tr>
    </w:tbl>
    <w:p/>
    <w:p>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2"/>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15"/>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15"/>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6"/>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6"/>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2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15"/>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6"/>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t>3430 – 3440</w:t>
            </w:r>
          </w:p>
          <w:p>
            <w:pPr>
              <w:pStyle w:val="107"/>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7"/>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rPr>
                <w:rFonts w:hAnsi="Symbol" w:cs="v5.0.0"/>
              </w:rPr>
              <w:sym w:font="Symbol" w:char="F0A3"/>
            </w:r>
            <w:r>
              <w:t xml:space="preserve"> 3430</w:t>
            </w:r>
          </w:p>
          <w:p>
            <w:pPr>
              <w:pStyle w:val="107"/>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rPr>
                <w:rFonts w:cs="v5.0.0"/>
              </w:rPr>
              <w:t>F</w:t>
            </w:r>
            <w:r>
              <w:rPr>
                <w:rFonts w:cs="v5.0.0"/>
                <w:position w:val="-5"/>
                <w:vertAlign w:val="subscript"/>
              </w:rPr>
              <w:t>filter</w:t>
            </w:r>
            <w:r>
              <w:t xml:space="preserve"> </w:t>
            </w:r>
            <w:r>
              <w:rPr>
                <w:rFonts w:cs="v5.0.0"/>
              </w:rPr>
              <w:t>&lt;</w:t>
            </w:r>
            <w:r>
              <w:t xml:space="preserve"> 3429.5</w:t>
            </w:r>
          </w:p>
          <w:p>
            <w:pPr>
              <w:pStyle w:val="107"/>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1</w:t>
            </w:r>
          </w:p>
        </w:tc>
      </w:tr>
    </w:tbl>
    <w:p/>
    <w:p>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15"/>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Arial"/>
              </w:rPr>
              <w:t>Declared emission level (</w:t>
            </w:r>
            <w:r>
              <w:rPr>
                <w:rFonts w:cs="v5.0.0"/>
              </w:rPr>
              <w:t xml:space="preserve">dBW) </w:t>
            </w:r>
          </w:p>
          <w:p>
            <w:pPr>
              <w:pStyle w:val="107"/>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Arial"/>
              </w:rPr>
              <w:t>Declared emission level (</w:t>
            </w:r>
            <w:r>
              <w:rPr>
                <w:rFonts w:cs="v5.0.0"/>
              </w:rPr>
              <w:t>dBW) of discrete emissions of less than 700 Hz bandwidth</w:t>
            </w:r>
          </w:p>
          <w:p>
            <w:pPr>
              <w:pStyle w:val="107"/>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6"/>
            </w:pPr>
            <w:r>
              <w:t>Declared emission level (dBW) of discrete emissions of less than 2 kHz bandwidth</w:t>
            </w:r>
          </w:p>
          <w:p>
            <w:pPr>
              <w:pStyle w:val="106"/>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p>
        </w:tc>
      </w:tr>
    </w:tbl>
    <w:p>
      <w:bookmarkStart w:id="1349" w:name="_Toc61126117"/>
      <w:bookmarkStart w:id="1350" w:name="_Toc44584775"/>
      <w:bookmarkStart w:id="1351" w:name="_Toc21093201"/>
      <w:bookmarkStart w:id="1352" w:name="_Toc52553627"/>
      <w:bookmarkStart w:id="1353" w:name="_Toc61125956"/>
      <w:bookmarkStart w:id="1354" w:name="_Toc45869068"/>
      <w:bookmarkStart w:id="1355" w:name="_Toc36025905"/>
      <w:bookmarkStart w:id="1356" w:name="_Toc61111874"/>
      <w:bookmarkStart w:id="1357" w:name="_Toc29762730"/>
    </w:p>
    <w:p>
      <w:pPr>
        <w:pStyle w:val="102"/>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349"/>
      <w:bookmarkEnd w:id="1350"/>
      <w:bookmarkEnd w:id="1351"/>
      <w:bookmarkEnd w:id="1352"/>
      <w:bookmarkEnd w:id="1353"/>
      <w:bookmarkEnd w:id="1354"/>
      <w:bookmarkEnd w:id="1355"/>
      <w:bookmarkEnd w:id="1356"/>
      <w:bookmarkEnd w:id="1357"/>
    </w:p>
    <w:p/>
    <w:p>
      <w:pPr>
        <w:pStyle w:val="7"/>
        <w:rPr>
          <w:rFonts w:eastAsia="宋体"/>
        </w:rPr>
      </w:pPr>
      <w:bookmarkStart w:id="1358" w:name="_Toc137470271"/>
      <w:bookmarkStart w:id="1359" w:name="_Toc145511072"/>
      <w:bookmarkStart w:id="1360" w:name="_Toc155479309"/>
      <w:bookmarkStart w:id="1361" w:name="_Toc138884664"/>
      <w:bookmarkStart w:id="1362" w:name="_Toc124158051"/>
      <w:bookmarkStart w:id="1363" w:name="_Toc130560628"/>
      <w:bookmarkStart w:id="1364" w:name="_Toc12182030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358"/>
      <w:bookmarkEnd w:id="1359"/>
      <w:bookmarkEnd w:id="1360"/>
      <w:bookmarkEnd w:id="1361"/>
      <w:bookmarkEnd w:id="1362"/>
      <w:bookmarkEnd w:id="1363"/>
      <w:bookmarkEnd w:id="1364"/>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11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106"/>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106"/>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106"/>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106"/>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106"/>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1920 – 1980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1850 – 1910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XII or</w:t>
            </w:r>
          </w:p>
          <w:p>
            <w:pPr>
              <w:pStyle w:val="107"/>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XIII or</w:t>
            </w:r>
          </w:p>
          <w:p>
            <w:pPr>
              <w:pStyle w:val="107"/>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XIV or</w:t>
            </w:r>
          </w:p>
          <w:p>
            <w:pPr>
              <w:pStyle w:val="107"/>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XXV or</w:t>
            </w:r>
          </w:p>
          <w:p>
            <w:pPr>
              <w:pStyle w:val="107"/>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XXVI or</w:t>
            </w:r>
          </w:p>
          <w:p>
            <w:pPr>
              <w:pStyle w:val="107"/>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1900 – 1920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1850 – 1910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7"/>
            </w:pPr>
            <w: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7"/>
            </w:pPr>
            <w:r>
              <w:t>-88 dBm</w:t>
            </w:r>
          </w:p>
        </w:tc>
        <w:tc>
          <w:tcPr>
            <w:tcW w:w="1414" w:type="dxa"/>
            <w:tcBorders>
              <w:top w:val="single" w:color="auto" w:sz="4" w:space="0"/>
              <w:left w:val="single" w:color="auto" w:sz="4" w:space="0"/>
              <w:bottom w:val="single" w:color="auto" w:sz="4" w:space="0"/>
              <w:right w:val="single" w:color="auto" w:sz="4" w:space="0"/>
            </w:tcBorders>
          </w:tcPr>
          <w:p>
            <w:pPr>
              <w:pStyle w:val="10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107"/>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107"/>
            </w:pPr>
            <w:r>
              <w:t>-96 dBm</w:t>
            </w:r>
          </w:p>
        </w:tc>
        <w:tc>
          <w:tcPr>
            <w:tcW w:w="879" w:type="dxa"/>
            <w:tcBorders>
              <w:top w:val="single" w:color="auto" w:sz="4" w:space="0"/>
              <w:left w:val="single" w:color="auto" w:sz="4" w:space="0"/>
              <w:bottom w:val="single" w:color="auto" w:sz="4" w:space="0"/>
              <w:right w:val="single" w:color="auto" w:sz="4" w:space="0"/>
            </w:tcBorders>
          </w:tcPr>
          <w:p>
            <w:pPr>
              <w:pStyle w:val="107"/>
            </w:pPr>
            <w:r>
              <w:t>-91 dBm</w:t>
            </w:r>
          </w:p>
        </w:tc>
        <w:tc>
          <w:tcPr>
            <w:tcW w:w="880" w:type="dxa"/>
            <w:tcBorders>
              <w:top w:val="single" w:color="auto" w:sz="4" w:space="0"/>
              <w:left w:val="single" w:color="auto" w:sz="4" w:space="0"/>
              <w:bottom w:val="single" w:color="auto" w:sz="4" w:space="0"/>
              <w:right w:val="single" w:color="auto" w:sz="4" w:space="0"/>
            </w:tcBorders>
          </w:tcPr>
          <w:p>
            <w:pPr>
              <w:pStyle w:val="107"/>
            </w:pPr>
            <w: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107"/>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107"/>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107"/>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107"/>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lang w:eastAsia="ko-KR"/>
              </w:rPr>
            </w:pPr>
          </w:p>
        </w:tc>
      </w:tr>
    </w:tbl>
    <w:p>
      <w:pPr>
        <w:rPr>
          <w:rFonts w:eastAsia="宋体"/>
        </w:rPr>
      </w:pPr>
    </w:p>
    <w:p>
      <w:pPr>
        <w:pStyle w:val="102"/>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102"/>
        <w:rPr>
          <w:ins w:id="2154" w:author="ZTE, Fei Xue" w:date="2024-04-08T21:55:00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
        <w:rPr>
          <w:ins w:id="2155" w:author="ZTE, Fei Xue" w:date="2024-04-08T21:55:00Z"/>
          <w:i/>
          <w:iCs/>
        </w:rPr>
      </w:pPr>
      <w:ins w:id="2156" w:author="ZTE, Fei Xue" w:date="2024-04-08T21:55:00Z">
        <w:bookmarkStart w:id="1365" w:name="_Toc155428074"/>
        <w:bookmarkStart w:id="1366" w:name="_Toc155781092"/>
        <w:r>
          <w:rPr/>
          <w:t>6.5.4.</w:t>
        </w:r>
      </w:ins>
      <w:ins w:id="2157" w:author="ZTE, Fei Xue" w:date="2024-04-08T21:55:00Z">
        <w:r>
          <w:rPr>
            <w:rFonts w:hint="eastAsia" w:eastAsia="宋体"/>
            <w:lang w:val="en-US" w:eastAsia="zh-CN"/>
          </w:rPr>
          <w:t>6</w:t>
        </w:r>
      </w:ins>
      <w:ins w:id="2158" w:author="ZTE, Fei Xue" w:date="2024-04-08T21:55:00Z">
        <w:r>
          <w:rPr/>
          <w:tab/>
        </w:r>
      </w:ins>
      <w:ins w:id="2159" w:author="ZTE, Fei Xue" w:date="2024-04-08T21:55:00Z">
        <w:r>
          <w:rPr>
            <w:rFonts w:hint="eastAsia" w:eastAsia="宋体"/>
            <w:lang w:val="en-US" w:eastAsia="zh-CN"/>
          </w:rPr>
          <w:t>Test</w:t>
        </w:r>
      </w:ins>
      <w:ins w:id="2160" w:author="ZTE, Fei Xue" w:date="2024-04-08T21:55:00Z">
        <w:r>
          <w:rPr/>
          <w:t xml:space="preserve"> requirement</w:t>
        </w:r>
      </w:ins>
      <w:ins w:id="2161" w:author="ZTE, Fei Xue" w:date="2024-04-08T21:55:00Z">
        <w:r>
          <w:rPr>
            <w:rFonts w:hint="eastAsia" w:eastAsia="宋体"/>
            <w:lang w:val="en-US" w:eastAsia="zh-CN"/>
          </w:rPr>
          <w:t>s</w:t>
        </w:r>
      </w:ins>
      <w:ins w:id="2162" w:author="ZTE, Fei Xue" w:date="2024-04-08T21:55:00Z">
        <w:r>
          <w:rPr/>
          <w:t xml:space="preserve"> for </w:t>
        </w:r>
      </w:ins>
      <w:ins w:id="2163" w:author="ZTE, Fei Xue" w:date="2024-04-08T21:55:00Z">
        <w:r>
          <w:rPr>
            <w:i/>
            <w:iCs/>
          </w:rPr>
          <w:t>NCR</w:t>
        </w:r>
        <w:bookmarkEnd w:id="1365"/>
        <w:bookmarkEnd w:id="1366"/>
      </w:ins>
    </w:p>
    <w:p>
      <w:pPr>
        <w:pStyle w:val="7"/>
        <w:rPr>
          <w:ins w:id="2164" w:author="ZTE, Fei Xue" w:date="2024-04-08T21:55:00Z"/>
        </w:rPr>
      </w:pPr>
      <w:ins w:id="2165" w:author="ZTE, Fei Xue" w:date="2024-04-08T21:55:00Z">
        <w:bookmarkStart w:id="1367" w:name="_Toc155428075"/>
        <w:bookmarkStart w:id="1368" w:name="_Toc155781093"/>
        <w:r>
          <w:rPr/>
          <w:t>6.5.4.</w:t>
        </w:r>
      </w:ins>
      <w:ins w:id="2166" w:author="ZTE, Fei Xue" w:date="2024-04-08T21:55:00Z">
        <w:r>
          <w:rPr>
            <w:rFonts w:hint="eastAsia" w:eastAsia="宋体"/>
            <w:lang w:val="en-US" w:eastAsia="zh-CN"/>
          </w:rPr>
          <w:t>6</w:t>
        </w:r>
      </w:ins>
      <w:ins w:id="2167" w:author="ZTE, Fei Xue" w:date="2024-04-08T21:55:00Z">
        <w:r>
          <w:rPr/>
          <w:t>.1</w:t>
        </w:r>
      </w:ins>
      <w:ins w:id="2168" w:author="ZTE, Fei Xue" w:date="2024-04-08T21:55:00Z">
        <w:r>
          <w:rPr/>
          <w:tab/>
        </w:r>
      </w:ins>
      <w:ins w:id="2169" w:author="ZTE, Fei Xue" w:date="2024-04-08T21:55:00Z">
        <w:r>
          <w:rPr>
            <w:rFonts w:hint="eastAsia" w:eastAsia="宋体"/>
            <w:lang w:val="en-US" w:eastAsia="zh-CN"/>
          </w:rPr>
          <w:t>Test</w:t>
        </w:r>
      </w:ins>
      <w:ins w:id="2170" w:author="ZTE, Fei Xue" w:date="2024-04-08T21:55:00Z">
        <w:r>
          <w:rPr/>
          <w:t xml:space="preserve"> requirement for NCR-Fwd</w:t>
        </w:r>
        <w:bookmarkEnd w:id="1367"/>
        <w:bookmarkEnd w:id="1368"/>
      </w:ins>
    </w:p>
    <w:p>
      <w:pPr>
        <w:pStyle w:val="9"/>
        <w:rPr>
          <w:ins w:id="2171" w:author="ZTE, Fei Xue" w:date="2024-04-08T21:55:00Z"/>
          <w:i/>
          <w:iCs/>
        </w:rPr>
      </w:pPr>
      <w:ins w:id="2172" w:author="ZTE, Fei Xue" w:date="2024-04-08T21:55:00Z">
        <w:r>
          <w:rPr/>
          <w:t>6.5.4.</w:t>
        </w:r>
      </w:ins>
      <w:ins w:id="2173" w:author="ZTE, Fei Xue" w:date="2024-04-08T21:55:00Z">
        <w:r>
          <w:rPr>
            <w:rFonts w:hint="eastAsia" w:eastAsia="宋体"/>
            <w:lang w:val="en-US" w:eastAsia="zh-CN"/>
          </w:rPr>
          <w:t>6</w:t>
        </w:r>
      </w:ins>
      <w:ins w:id="2174" w:author="ZTE, Fei Xue" w:date="2024-04-08T21:55:00Z">
        <w:r>
          <w:rPr/>
          <w:t>.1.1</w:t>
        </w:r>
      </w:ins>
      <w:ins w:id="2175" w:author="ZTE, Fei Xue" w:date="2024-04-08T21:55:00Z">
        <w:r>
          <w:rPr/>
          <w:tab/>
        </w:r>
      </w:ins>
      <w:ins w:id="2176" w:author="ZTE, Fei Xue" w:date="2024-04-08T21:55:00Z">
        <w:r>
          <w:rPr>
            <w:rFonts w:hint="eastAsia" w:eastAsia="宋体"/>
            <w:lang w:val="en-US" w:eastAsia="zh-CN"/>
          </w:rPr>
          <w:t>Test</w:t>
        </w:r>
      </w:ins>
      <w:ins w:id="2177" w:author="ZTE, Fei Xue" w:date="2024-04-08T21:55:00Z">
        <w:r>
          <w:rPr/>
          <w:t xml:space="preserve"> requirement for NCR-Fwd type 1-C</w:t>
        </w:r>
      </w:ins>
    </w:p>
    <w:p>
      <w:pPr>
        <w:rPr>
          <w:ins w:id="2178" w:author="ZTE, Fei Xue" w:date="2024-04-08T21:55:00Z"/>
          <w:rFonts w:cs="v3.8.0"/>
        </w:rPr>
      </w:pPr>
      <w:ins w:id="2179" w:author="ZTE, Fei Xue" w:date="2024-04-08T21:55:00Z">
        <w:r>
          <w:rPr/>
          <w:t xml:space="preserve">The Tx spurious emissions </w:t>
        </w:r>
      </w:ins>
      <w:ins w:id="2180" w:author="ZTE, Fei Xue" w:date="2024-04-08T21:55:00Z">
        <w:r>
          <w:rPr>
            <w:lang w:val="en-US" w:eastAsia="zh-CN"/>
          </w:rPr>
          <w:t xml:space="preserve">for </w:t>
        </w:r>
      </w:ins>
      <w:ins w:id="2181" w:author="ZTE, Fei Xue" w:date="2024-04-08T21:55:00Z">
        <w:r>
          <w:rPr>
            <w:i/>
            <w:iCs/>
            <w:lang w:val="en-US" w:eastAsia="zh-CN"/>
          </w:rPr>
          <w:t>NCR-Fwd type 1-C</w:t>
        </w:r>
      </w:ins>
      <w:ins w:id="2182" w:author="ZTE, Fei Xue" w:date="2024-04-08T21:55:00Z">
        <w:r>
          <w:rPr>
            <w:lang w:val="en-US" w:eastAsia="zh-CN"/>
          </w:rPr>
          <w:t xml:space="preserve"> for each </w:t>
        </w:r>
      </w:ins>
      <w:ins w:id="2183" w:author="ZTE, Fei Xue" w:date="2024-04-08T21:55:00Z">
        <w:r>
          <w:rPr>
            <w:i/>
            <w:iCs/>
            <w:lang w:val="en-US" w:eastAsia="zh-CN"/>
          </w:rPr>
          <w:t xml:space="preserve">antenna connector </w:t>
        </w:r>
      </w:ins>
      <w:ins w:id="2184" w:author="ZTE, Fei Xue" w:date="2024-04-08T21:55:00Z">
        <w:r>
          <w:rPr/>
          <w:t xml:space="preserve">shall not exceed the </w:t>
        </w:r>
      </w:ins>
      <w:ins w:id="2185" w:author="ZTE, Fei Xue" w:date="2024-04-08T21:55:00Z">
        <w:r>
          <w:rPr>
            <w:i/>
          </w:rPr>
          <w:t>basic limits</w:t>
        </w:r>
      </w:ins>
      <w:ins w:id="2186" w:author="ZTE, Fei Xue" w:date="2024-04-08T21:55:00Z">
        <w:r>
          <w:rPr/>
          <w:t xml:space="preserve"> specified in clause 6.5.4.5.</w:t>
        </w:r>
      </w:ins>
    </w:p>
    <w:p>
      <w:pPr>
        <w:rPr>
          <w:ins w:id="2187" w:author="ZTE, Fei Xue" w:date="2024-04-08T21:55:00Z"/>
        </w:rPr>
      </w:pPr>
      <w:ins w:id="2188" w:author="ZTE, Fei Xue" w:date="2024-04-08T21:55:00Z">
        <w:r>
          <w:rPr/>
          <w:t>For Band n</w:t>
        </w:r>
      </w:ins>
      <w:ins w:id="2189" w:author="ZTE, Fei Xue" w:date="2024-04-08T21:55:00Z">
        <w:r>
          <w:rPr>
            <w:rFonts w:hint="eastAsia"/>
            <w:lang w:eastAsia="zh-CN"/>
          </w:rPr>
          <w:t>41</w:t>
        </w:r>
      </w:ins>
      <w:ins w:id="2190" w:author="ZTE, Fei Xue" w:date="2024-04-08T21:55:00Z">
        <w:r>
          <w:rPr/>
          <w:t xml:space="preserve"> and n90 operation in Japan</w:t>
        </w:r>
      </w:ins>
      <w:ins w:id="2191" w:author="ZTE, Fei Xue" w:date="2024-04-08T21:55:00Z">
        <w:r>
          <w:rPr>
            <w:rFonts w:cs="v5.0.0"/>
          </w:rPr>
          <w:t>, t</w:t>
        </w:r>
      </w:ins>
      <w:ins w:id="2192" w:author="ZTE, Fei Xue" w:date="2024-04-08T21:55:00Z">
        <w:r>
          <w:rPr/>
          <w:t xml:space="preserve">he sum of the spurious emissions over all </w:t>
        </w:r>
      </w:ins>
      <w:ins w:id="2193" w:author="ZTE, Fei Xue" w:date="2024-04-08T21:55:00Z">
        <w:r>
          <w:rPr>
            <w:i/>
          </w:rPr>
          <w:t xml:space="preserve">antenna connectors </w:t>
        </w:r>
      </w:ins>
      <w:ins w:id="2194" w:author="ZTE, Fei Xue" w:date="2024-04-08T21:55:00Z">
        <w:r>
          <w:rPr/>
          <w:t xml:space="preserve">for </w:t>
        </w:r>
      </w:ins>
      <w:ins w:id="2195" w:author="ZTE, Fei Xue" w:date="2024-04-08T21:55:00Z">
        <w:r>
          <w:rPr>
            <w:i/>
          </w:rPr>
          <w:t>NCR-Fwd type 1-C</w:t>
        </w:r>
      </w:ins>
      <w:ins w:id="2196" w:author="ZTE, Fei Xue" w:date="2024-04-08T21:55:00Z">
        <w:r>
          <w:rPr/>
          <w:t xml:space="preserve"> shall not exceed the </w:t>
        </w:r>
      </w:ins>
      <w:ins w:id="2197" w:author="ZTE, Fei Xue" w:date="2024-04-08T21:55:00Z">
        <w:r>
          <w:rPr>
            <w:i/>
            <w:iCs/>
            <w:lang w:val="en-US" w:eastAsia="zh-CN"/>
          </w:rPr>
          <w:t>basic</w:t>
        </w:r>
      </w:ins>
      <w:ins w:id="2198" w:author="ZTE, Fei Xue" w:date="2024-04-08T21:55:00Z">
        <w:r>
          <w:rPr>
            <w:i/>
          </w:rPr>
          <w:t xml:space="preserve"> limits</w:t>
        </w:r>
      </w:ins>
      <w:ins w:id="2199" w:author="ZTE, Fei Xue" w:date="2024-04-08T21:55:00Z">
        <w:r>
          <w:rPr/>
          <w:t xml:space="preserve"> defined in clause 6.5.4.5.</w:t>
        </w:r>
      </w:ins>
    </w:p>
    <w:p>
      <w:pPr>
        <w:rPr>
          <w:ins w:id="2200" w:author="ZTE, Fei Xue" w:date="2024-04-08T21:55:00Z"/>
          <w:iCs/>
        </w:rPr>
      </w:pPr>
      <w:ins w:id="2201" w:author="ZTE, Fei Xue" w:date="2024-04-08T21:55:00Z">
        <w:r>
          <w:rPr>
            <w:rFonts w:cs="v5.0.0"/>
            <w:iCs/>
          </w:rPr>
          <w:t>For joint transmission of NCR-Fwd and NCR-MT in the uplink, the spurious emissions limits shall apply to the total emissions from both the NCR-Fwd and NCR-MT.</w:t>
        </w:r>
      </w:ins>
    </w:p>
    <w:p>
      <w:pPr>
        <w:pStyle w:val="9"/>
        <w:rPr>
          <w:ins w:id="2202" w:author="ZTE, Fei Xue" w:date="2024-04-08T21:55:00Z"/>
        </w:rPr>
      </w:pPr>
      <w:ins w:id="2203" w:author="ZTE, Fei Xue" w:date="2024-04-08T21:55:00Z">
        <w:r>
          <w:rPr/>
          <w:t>6.5.4.</w:t>
        </w:r>
      </w:ins>
      <w:ins w:id="2204" w:author="ZTE, Fei Xue" w:date="2024-04-08T21:55:00Z">
        <w:r>
          <w:rPr>
            <w:rFonts w:hint="eastAsia" w:eastAsia="宋体"/>
            <w:lang w:val="en-US" w:eastAsia="zh-CN"/>
          </w:rPr>
          <w:t>6</w:t>
        </w:r>
      </w:ins>
      <w:ins w:id="2205" w:author="ZTE, Fei Xue" w:date="2024-04-08T21:55:00Z">
        <w:r>
          <w:rPr/>
          <w:t>.1.2</w:t>
        </w:r>
      </w:ins>
      <w:ins w:id="2206" w:author="ZTE, Fei Xue" w:date="2024-04-08T21:55:00Z">
        <w:r>
          <w:rPr/>
          <w:tab/>
        </w:r>
      </w:ins>
      <w:ins w:id="2207" w:author="ZTE, Fei Xue" w:date="2024-04-08T21:55:00Z">
        <w:r>
          <w:rPr>
            <w:rFonts w:hint="eastAsia" w:eastAsia="宋体"/>
            <w:lang w:val="en-US" w:eastAsia="zh-CN"/>
          </w:rPr>
          <w:t>Test</w:t>
        </w:r>
      </w:ins>
      <w:ins w:id="2208" w:author="ZTE, Fei Xue" w:date="2024-04-08T21:55:00Z">
        <w:r>
          <w:rPr/>
          <w:t xml:space="preserve"> requirement for NCR-Fwd type 1-H</w:t>
        </w:r>
      </w:ins>
    </w:p>
    <w:p>
      <w:pPr>
        <w:rPr>
          <w:ins w:id="2209" w:author="ZTE, Fei Xue" w:date="2024-04-08T21:55:00Z"/>
        </w:rPr>
      </w:pPr>
      <w:ins w:id="2210" w:author="ZTE, Fei Xue" w:date="2024-04-08T21:55:00Z">
        <w:r>
          <w:rPr/>
          <w:t xml:space="preserve">The Tx spurious emissions requirements for </w:t>
        </w:r>
      </w:ins>
      <w:ins w:id="2211" w:author="ZTE, Fei Xue" w:date="2024-04-08T21:55:00Z">
        <w:r>
          <w:rPr>
            <w:i/>
          </w:rPr>
          <w:t>NCR-Fwd type 1-H</w:t>
        </w:r>
      </w:ins>
      <w:ins w:id="2212" w:author="ZTE, Fei Xue" w:date="2024-04-08T21:55:00Z">
        <w:r>
          <w:rPr/>
          <w:t xml:space="preserve"> are that for each </w:t>
        </w:r>
      </w:ins>
      <w:ins w:id="2213" w:author="ZTE, Fei Xue" w:date="2024-04-08T21:55:00Z">
        <w:r>
          <w:rPr>
            <w:i/>
          </w:rPr>
          <w:t>TAB connector TX min cell group</w:t>
        </w:r>
      </w:ins>
      <w:ins w:id="2214" w:author="ZTE, Fei Xue" w:date="2024-04-08T21:55:00Z">
        <w:r>
          <w:rPr/>
          <w:t xml:space="preserve"> and each applicable </w:t>
        </w:r>
      </w:ins>
      <w:ins w:id="2215" w:author="ZTE, Fei Xue" w:date="2024-04-08T21:55:00Z">
        <w:r>
          <w:rPr>
            <w:i/>
          </w:rPr>
          <w:t>basic limit</w:t>
        </w:r>
      </w:ins>
      <w:ins w:id="2216" w:author="ZTE, Fei Xue" w:date="2024-04-08T21:55:00Z">
        <w:r>
          <w:rPr/>
          <w:t xml:space="preserve"> in clause 6.5.4.5, the power summation emissions at the </w:t>
        </w:r>
      </w:ins>
      <w:ins w:id="2217" w:author="ZTE, Fei Xue" w:date="2024-04-08T21:55:00Z">
        <w:r>
          <w:rPr>
            <w:i/>
          </w:rPr>
          <w:t>TAB connectors</w:t>
        </w:r>
      </w:ins>
      <w:ins w:id="2218" w:author="ZTE, Fei Xue" w:date="2024-04-08T21:55:00Z">
        <w:r>
          <w:rPr/>
          <w:t xml:space="preserve"> of the </w:t>
        </w:r>
      </w:ins>
      <w:ins w:id="2219" w:author="ZTE, Fei Xue" w:date="2024-04-08T21:55:00Z">
        <w:r>
          <w:rPr>
            <w:i/>
          </w:rPr>
          <w:t>TAB connectors</w:t>
        </w:r>
      </w:ins>
      <w:ins w:id="2220" w:author="ZTE, Fei Xue" w:date="2024-04-08T21:55:00Z">
        <w:r>
          <w:rPr/>
          <w:t xml:space="preserve"> of the </w:t>
        </w:r>
      </w:ins>
      <w:ins w:id="2221" w:author="ZTE, Fei Xue" w:date="2024-04-08T21:55:00Z">
        <w:r>
          <w:rPr>
            <w:i/>
          </w:rPr>
          <w:t>TAB connector TX min cell group</w:t>
        </w:r>
      </w:ins>
      <w:ins w:id="2222" w:author="ZTE, Fei Xue" w:date="2024-04-08T21:55:00Z">
        <w:r>
          <w:rPr/>
          <w:t xml:space="preserve"> shall not exceed a limit specified as the </w:t>
        </w:r>
      </w:ins>
      <w:ins w:id="2223" w:author="ZTE, Fei Xue" w:date="2024-04-08T21:55:00Z">
        <w:r>
          <w:rPr>
            <w:i/>
          </w:rPr>
          <w:t>basic limit</w:t>
        </w:r>
      </w:ins>
      <w:ins w:id="2224" w:author="ZTE, Fei Xue" w:date="2024-04-08T21:55:00Z">
        <w:r>
          <w:rPr/>
          <w:t xml:space="preserve"> + X, where X = 10log</w:t>
        </w:r>
      </w:ins>
      <w:ins w:id="2225" w:author="ZTE, Fei Xue" w:date="2024-04-08T21:55:00Z">
        <w:r>
          <w:rPr>
            <w:vertAlign w:val="subscript"/>
          </w:rPr>
          <w:t>10</w:t>
        </w:r>
      </w:ins>
      <w:ins w:id="2226" w:author="ZTE, Fei Xue" w:date="2024-04-08T21:55:00Z">
        <w:r>
          <w:rPr/>
          <w:t>(N</w:t>
        </w:r>
      </w:ins>
      <w:ins w:id="2227" w:author="ZTE, Fei Xue" w:date="2024-04-08T21:55:00Z">
        <w:r>
          <w:rPr>
            <w:vertAlign w:val="subscript"/>
          </w:rPr>
          <w:t>TXU,countedpercell</w:t>
        </w:r>
      </w:ins>
      <w:ins w:id="2228" w:author="ZTE, Fei Xue" w:date="2024-04-08T21:55:00Z">
        <w:r>
          <w:rPr/>
          <w:t>) for DL and for WA UL and X=0 for LA UL, unless stated differently in regional regulation.</w:t>
        </w:r>
      </w:ins>
    </w:p>
    <w:p>
      <w:pPr>
        <w:pStyle w:val="102"/>
        <w:rPr>
          <w:ins w:id="2229" w:author="ZTE, Fei Xue" w:date="2024-04-08T21:55:00Z"/>
        </w:rPr>
      </w:pPr>
      <w:ins w:id="2230" w:author="ZTE, Fei Xue" w:date="2024-04-08T21:55:00Z">
        <w:r>
          <w:rPr/>
          <w:t>NOTE:</w:t>
        </w:r>
      </w:ins>
      <w:ins w:id="2231" w:author="ZTE, Fei Xue" w:date="2024-04-08T21:55:00Z">
        <w:r>
          <w:rPr/>
          <w:tab/>
        </w:r>
      </w:ins>
      <w:ins w:id="2232" w:author="ZTE, Fei Xue" w:date="2024-04-08T21:55:00Z">
        <w:r>
          <w:rPr/>
          <w:t xml:space="preserve">Conformance to the </w:t>
        </w:r>
      </w:ins>
      <w:ins w:id="2233" w:author="ZTE, Fei Xue" w:date="2024-04-08T21:55:00Z">
        <w:r>
          <w:rPr>
            <w:i/>
          </w:rPr>
          <w:t xml:space="preserve">NCR-Fwd type 1-H </w:t>
        </w:r>
      </w:ins>
      <w:ins w:id="2234" w:author="ZTE, Fei Xue" w:date="2024-04-08T21:55:00Z">
        <w:r>
          <w:rPr/>
          <w:t>spurious emission requirement can be demonstrated by meeting at least one of the following criteria as determined by the manufacturer:</w:t>
        </w:r>
      </w:ins>
    </w:p>
    <w:p>
      <w:pPr>
        <w:pStyle w:val="102"/>
        <w:rPr>
          <w:ins w:id="2235" w:author="ZTE, Fei Xue" w:date="2024-04-08T21:55:00Z"/>
        </w:rPr>
      </w:pPr>
      <w:ins w:id="2236" w:author="ZTE, Fei Xue" w:date="2024-04-08T21:55:00Z">
        <w:r>
          <w:rPr/>
          <w:tab/>
        </w:r>
      </w:ins>
      <w:ins w:id="2237" w:author="ZTE, Fei Xue" w:date="2024-04-08T21:55:00Z">
        <w:r>
          <w:rPr/>
          <w:t xml:space="preserve">1) The sum of the emissions power measured on each </w:t>
        </w:r>
      </w:ins>
      <w:ins w:id="2238" w:author="ZTE, Fei Xue" w:date="2024-04-08T21:55:00Z">
        <w:r>
          <w:rPr>
            <w:i/>
          </w:rPr>
          <w:t>TAB connector</w:t>
        </w:r>
      </w:ins>
      <w:ins w:id="2239" w:author="ZTE, Fei Xue" w:date="2024-04-08T21:55:00Z">
        <w:r>
          <w:rPr/>
          <w:t xml:space="preserve"> in the </w:t>
        </w:r>
      </w:ins>
      <w:ins w:id="2240" w:author="ZTE, Fei Xue" w:date="2024-04-08T21:55:00Z">
        <w:r>
          <w:rPr>
            <w:i/>
          </w:rPr>
          <w:t>TAB connector TX min cell group</w:t>
        </w:r>
      </w:ins>
      <w:ins w:id="2241" w:author="ZTE, Fei Xue" w:date="2024-04-08T21:55:00Z">
        <w:r>
          <w:rPr/>
          <w:t xml:space="preserve"> shall be less than or equal to the limit as defined in this clause for the respective frequency span.</w:t>
        </w:r>
      </w:ins>
    </w:p>
    <w:p>
      <w:pPr>
        <w:pStyle w:val="102"/>
        <w:rPr>
          <w:ins w:id="2242" w:author="ZTE, Fei Xue" w:date="2024-04-08T21:55:00Z"/>
        </w:rPr>
      </w:pPr>
      <w:ins w:id="2243" w:author="ZTE, Fei Xue" w:date="2024-04-08T21:55:00Z">
        <w:r>
          <w:rPr/>
          <w:tab/>
        </w:r>
      </w:ins>
      <w:ins w:id="2244" w:author="ZTE, Fei Xue" w:date="2024-04-08T21:55:00Z">
        <w:r>
          <w:rPr/>
          <w:t>Or</w:t>
        </w:r>
      </w:ins>
    </w:p>
    <w:p>
      <w:pPr>
        <w:pStyle w:val="102"/>
        <w:rPr>
          <w:ins w:id="2245" w:author="ZTE, Fei Xue" w:date="2024-04-08T21:55:00Z"/>
        </w:rPr>
      </w:pPr>
      <w:ins w:id="2246" w:author="ZTE, Fei Xue" w:date="2024-04-08T21:55:00Z">
        <w:r>
          <w:rPr/>
          <w:tab/>
        </w:r>
      </w:ins>
      <w:ins w:id="2247" w:author="ZTE, Fei Xue" w:date="2024-04-08T21:55:00Z">
        <w:r>
          <w:rPr/>
          <w:t xml:space="preserve">2) The unwanted emissions power at each </w:t>
        </w:r>
      </w:ins>
      <w:ins w:id="2248" w:author="ZTE, Fei Xue" w:date="2024-04-08T21:55:00Z">
        <w:r>
          <w:rPr>
            <w:i/>
          </w:rPr>
          <w:t>TAB connector</w:t>
        </w:r>
      </w:ins>
      <w:ins w:id="2249" w:author="ZTE, Fei Xue" w:date="2024-04-08T21:55:00Z">
        <w:r>
          <w:rPr/>
          <w:t xml:space="preserve"> shall be less than or equal to the </w:t>
        </w:r>
      </w:ins>
      <w:ins w:id="2250" w:author="ZTE, Fei Xue" w:date="2024-04-08T21:55:00Z">
        <w:r>
          <w:rPr>
            <w:i/>
          </w:rPr>
          <w:t>NCR-Fwd type 1-H</w:t>
        </w:r>
      </w:ins>
      <w:ins w:id="2251" w:author="ZTE, Fei Xue" w:date="2024-04-08T21:55:00Z">
        <w:r>
          <w:rPr/>
          <w:t xml:space="preserve"> limit as defined in this clause for the respective frequency span, scaled by -10log</w:t>
        </w:r>
      </w:ins>
      <w:ins w:id="2252" w:author="ZTE, Fei Xue" w:date="2024-04-08T21:55:00Z">
        <w:r>
          <w:rPr>
            <w:vertAlign w:val="subscript"/>
          </w:rPr>
          <w:t>10</w:t>
        </w:r>
      </w:ins>
      <w:ins w:id="2253" w:author="ZTE, Fei Xue" w:date="2024-04-08T21:55:00Z">
        <w:r>
          <w:rPr/>
          <w:t xml:space="preserve">(n), where n is the number of </w:t>
        </w:r>
      </w:ins>
      <w:ins w:id="2254" w:author="ZTE, Fei Xue" w:date="2024-04-08T21:55:00Z">
        <w:r>
          <w:rPr>
            <w:i/>
          </w:rPr>
          <w:t>TAB connectors</w:t>
        </w:r>
      </w:ins>
      <w:ins w:id="2255" w:author="ZTE, Fei Xue" w:date="2024-04-08T21:55:00Z">
        <w:r>
          <w:rPr/>
          <w:t xml:space="preserve"> in the </w:t>
        </w:r>
      </w:ins>
      <w:ins w:id="2256" w:author="ZTE, Fei Xue" w:date="2024-04-08T21:55:00Z">
        <w:r>
          <w:rPr>
            <w:i/>
          </w:rPr>
          <w:t>TAB connector TX min cell group</w:t>
        </w:r>
      </w:ins>
      <w:ins w:id="2257" w:author="ZTE, Fei Xue" w:date="2024-04-08T21:55:00Z">
        <w:r>
          <w:rPr/>
          <w:t>.</w:t>
        </w:r>
      </w:ins>
    </w:p>
    <w:p>
      <w:pPr>
        <w:rPr>
          <w:ins w:id="2258" w:author="ZTE, Fei Xue" w:date="2024-04-08T21:55:00Z"/>
          <w:iCs/>
        </w:rPr>
      </w:pPr>
      <w:ins w:id="2259" w:author="ZTE, Fei Xue" w:date="2024-04-08T21:55:00Z">
        <w:r>
          <w:rPr>
            <w:rFonts w:cs="v5.0.0"/>
            <w:iCs/>
          </w:rPr>
          <w:t>For joint transmission of NCR-Fwd and NCR-MT in the uplink, the spurious emissions limits shall apply to the total emissions from both the NCR-Fwd and NCR-MT.</w:t>
        </w:r>
      </w:ins>
    </w:p>
    <w:p>
      <w:pPr>
        <w:pStyle w:val="7"/>
        <w:rPr>
          <w:ins w:id="2260" w:author="ZTE, Fei Xue" w:date="2024-04-08T21:55:00Z"/>
          <w:lang w:val="en-US" w:eastAsia="zh-CN"/>
        </w:rPr>
      </w:pPr>
      <w:ins w:id="2261" w:author="ZTE, Fei Xue" w:date="2024-04-08T21:55:00Z">
        <w:bookmarkStart w:id="1369" w:name="_Toc155781094"/>
        <w:bookmarkStart w:id="1370" w:name="_Toc155428076"/>
        <w:bookmarkStart w:id="1371" w:name="_Toc16201"/>
        <w:bookmarkStart w:id="1372" w:name="_Toc30067"/>
        <w:r>
          <w:rPr/>
          <w:t>6.5.4.</w:t>
        </w:r>
      </w:ins>
      <w:ins w:id="2262" w:author="ZTE, Fei Xue" w:date="2024-04-08T21:55:00Z">
        <w:r>
          <w:rPr>
            <w:rFonts w:hint="eastAsia" w:eastAsia="宋体"/>
            <w:lang w:val="en-US" w:eastAsia="zh-CN"/>
          </w:rPr>
          <w:t>6</w:t>
        </w:r>
      </w:ins>
      <w:ins w:id="2263" w:author="ZTE, Fei Xue" w:date="2024-04-08T21:55:00Z">
        <w:r>
          <w:rPr/>
          <w:t>.</w:t>
        </w:r>
      </w:ins>
      <w:ins w:id="2264" w:author="ZTE, Fei Xue" w:date="2024-04-08T21:55:00Z">
        <w:r>
          <w:rPr>
            <w:rFonts w:hint="eastAsia" w:eastAsia="宋体"/>
            <w:lang w:val="en-US" w:eastAsia="zh-CN"/>
          </w:rPr>
          <w:t>2</w:t>
        </w:r>
      </w:ins>
      <w:ins w:id="2265" w:author="ZTE, Fei Xue" w:date="2024-04-08T21:55:00Z">
        <w:r>
          <w:rPr>
            <w:lang w:val="en-US" w:eastAsia="zh-CN"/>
          </w:rPr>
          <w:tab/>
        </w:r>
      </w:ins>
      <w:ins w:id="2266" w:author="ZTE, Fei Xue" w:date="2024-04-08T21:55:00Z">
        <w:r>
          <w:rPr>
            <w:rFonts w:hint="eastAsia"/>
            <w:lang w:val="en-US" w:eastAsia="zh-CN"/>
          </w:rPr>
          <w:t>Test</w:t>
        </w:r>
      </w:ins>
      <w:ins w:id="2267" w:author="ZTE, Fei Xue" w:date="2024-04-08T21:55:00Z">
        <w:r>
          <w:rPr/>
          <w:t xml:space="preserve"> requirement for NCR</w:t>
        </w:r>
      </w:ins>
      <w:ins w:id="2268" w:author="ZTE, Fei Xue" w:date="2024-04-08T21:55:00Z">
        <w:r>
          <w:rPr>
            <w:lang w:val="en-US" w:eastAsia="zh-CN"/>
          </w:rPr>
          <w:t>-MT</w:t>
        </w:r>
        <w:bookmarkEnd w:id="1369"/>
        <w:bookmarkEnd w:id="1370"/>
      </w:ins>
    </w:p>
    <w:p>
      <w:pPr>
        <w:pStyle w:val="9"/>
        <w:rPr>
          <w:ins w:id="2269" w:author="ZTE, Fei Xue" w:date="2024-04-08T21:55:00Z"/>
          <w:lang w:val="en-US" w:eastAsia="zh-CN"/>
        </w:rPr>
      </w:pPr>
      <w:ins w:id="2270" w:author="ZTE, Fei Xue" w:date="2024-04-08T21:55:00Z">
        <w:r>
          <w:rPr/>
          <w:t>6.5.4.</w:t>
        </w:r>
      </w:ins>
      <w:ins w:id="2271" w:author="ZTE, Fei Xue" w:date="2024-04-08T21:55:00Z">
        <w:r>
          <w:rPr>
            <w:rFonts w:hint="eastAsia" w:eastAsia="宋体"/>
            <w:lang w:val="en-US" w:eastAsia="zh-CN"/>
          </w:rPr>
          <w:t>6</w:t>
        </w:r>
      </w:ins>
      <w:ins w:id="2272" w:author="ZTE, Fei Xue" w:date="2024-04-08T21:55:00Z">
        <w:r>
          <w:rPr/>
          <w:t>.</w:t>
        </w:r>
      </w:ins>
      <w:ins w:id="2273" w:author="ZTE, Fei Xue" w:date="2024-04-08T21:55:00Z">
        <w:r>
          <w:rPr>
            <w:lang w:val="en-US" w:eastAsia="zh-CN"/>
          </w:rPr>
          <w:t>2.1</w:t>
        </w:r>
      </w:ins>
      <w:ins w:id="2274" w:author="ZTE, Fei Xue" w:date="2024-04-08T21:55:00Z">
        <w:r>
          <w:rPr/>
          <w:tab/>
        </w:r>
      </w:ins>
      <w:ins w:id="2275" w:author="ZTE, Fei Xue" w:date="2024-04-08T21:55:00Z">
        <w:r>
          <w:rPr>
            <w:rFonts w:hint="eastAsia" w:eastAsia="宋体"/>
            <w:lang w:val="en-US" w:eastAsia="zh-CN"/>
          </w:rPr>
          <w:t>Test</w:t>
        </w:r>
      </w:ins>
      <w:ins w:id="2276" w:author="ZTE, Fei Xue" w:date="2024-04-08T21:55:00Z">
        <w:r>
          <w:rPr/>
          <w:t xml:space="preserve"> requirements for NCR-</w:t>
        </w:r>
      </w:ins>
      <w:ins w:id="2277" w:author="ZTE, Fei Xue" w:date="2024-04-08T21:55:00Z">
        <w:r>
          <w:rPr>
            <w:lang w:val="en-US" w:eastAsia="zh-CN"/>
          </w:rPr>
          <w:t>MT</w:t>
        </w:r>
      </w:ins>
      <w:ins w:id="2278" w:author="ZTE, Fei Xue" w:date="2024-04-08T21:55:00Z">
        <w:r>
          <w:rPr/>
          <w:t xml:space="preserve"> type 1-C</w:t>
        </w:r>
      </w:ins>
    </w:p>
    <w:bookmarkEnd w:id="1371"/>
    <w:bookmarkEnd w:id="1372"/>
    <w:p>
      <w:pPr>
        <w:rPr>
          <w:ins w:id="2279" w:author="ZTE, Fei Xue" w:date="2024-04-08T21:55:00Z"/>
          <w:rFonts w:cs="v4.2.0"/>
          <w:lang w:val="en-US" w:eastAsia="zh-CN"/>
        </w:rPr>
      </w:pPr>
      <w:ins w:id="2280" w:author="ZTE, Fei Xue" w:date="2024-04-08T21:55:00Z">
        <w:r>
          <w:rPr>
            <w:rFonts w:hint="eastAsia" w:cs="v4.2.0"/>
            <w:lang w:val="en-US" w:eastAsia="zh-CN"/>
          </w:rPr>
          <w:t xml:space="preserve">When NCR-MT and NCR-Fwd are not transmitting simultaneously, the requirements in clause </w:t>
        </w:r>
      </w:ins>
      <w:ins w:id="2281" w:author="ZTE, Fei Xue" w:date="2024-04-08T21:55:00Z">
        <w:r>
          <w:rPr/>
          <w:t xml:space="preserve"> 6.5.4.5</w:t>
        </w:r>
      </w:ins>
      <w:ins w:id="2282" w:author="ZTE, Fei Xue" w:date="2024-04-08T21:55:00Z">
        <w:r>
          <w:rPr>
            <w:rFonts w:hint="eastAsia" w:cs="v4.2.0"/>
            <w:lang w:val="en-US" w:eastAsia="zh-CN"/>
          </w:rPr>
          <w:t xml:space="preserve"> applies for WA NCR-MT type 1-C and the requirements in clause 6.5.3 in TS 38.101-1 applies for LA NCR-MT type 1-C. </w:t>
        </w:r>
      </w:ins>
    </w:p>
    <w:p>
      <w:pPr>
        <w:keepNext/>
        <w:keepLines/>
        <w:spacing w:after="0"/>
        <w:jc w:val="both"/>
        <w:rPr>
          <w:ins w:id="2283" w:author="ZTE, Fei Xue" w:date="2024-04-08T21:55:00Z"/>
        </w:rPr>
      </w:pPr>
      <w:ins w:id="2284" w:author="ZTE, Fei Xue" w:date="2024-04-08T21:55:00Z">
        <w:r>
          <w:rPr>
            <w:rFonts w:hint="eastAsia" w:cs="v4.2.0"/>
            <w:lang w:val="en-US" w:eastAsia="zh-CN"/>
          </w:rPr>
          <w:t>When NCR-MT and NCR-Fwd are transmting simultaneously, the requirements in clause 6.5.3 in TS 38.101-1 applies for LA NCR-MT type 1-C for sum of NCR-MT</w:t>
        </w:r>
      </w:ins>
      <w:ins w:id="2285" w:author="ZTE, Fei Xue" w:date="2024-04-08T21:55:00Z">
        <w:r>
          <w:rPr>
            <w:rFonts w:cs="v4.2.0"/>
            <w:lang w:val="en-US" w:eastAsia="zh-CN"/>
          </w:rPr>
          <w:t xml:space="preserve"> </w:t>
        </w:r>
      </w:ins>
      <w:ins w:id="2286" w:author="ZTE, Fei Xue" w:date="2024-04-08T21:55:00Z">
        <w:r>
          <w:rPr>
            <w:rFonts w:hint="eastAsia" w:cs="v4.2.0"/>
            <w:lang w:val="en-US" w:eastAsia="zh-CN"/>
          </w:rPr>
          <w:t xml:space="preserve">transmission and NCR-Fwd transmission. </w:t>
        </w:r>
      </w:ins>
    </w:p>
    <w:p>
      <w:pPr>
        <w:pStyle w:val="9"/>
        <w:rPr>
          <w:ins w:id="2287" w:author="ZTE, Fei Xue" w:date="2024-04-08T21:55:00Z"/>
          <w:lang w:val="en-US" w:eastAsia="zh-CN"/>
        </w:rPr>
      </w:pPr>
      <w:ins w:id="2288" w:author="ZTE, Fei Xue" w:date="2024-04-08T21:55:00Z">
        <w:r>
          <w:rPr/>
          <w:t>6.5.4.</w:t>
        </w:r>
      </w:ins>
      <w:ins w:id="2289" w:author="ZTE, Fei Xue" w:date="2024-04-08T21:55:00Z">
        <w:r>
          <w:rPr>
            <w:rFonts w:hint="eastAsia" w:eastAsia="宋体"/>
            <w:lang w:val="en-US" w:eastAsia="zh-CN"/>
          </w:rPr>
          <w:t>6</w:t>
        </w:r>
      </w:ins>
      <w:ins w:id="2290" w:author="ZTE, Fei Xue" w:date="2024-04-08T21:55:00Z">
        <w:r>
          <w:rPr/>
          <w:t>.</w:t>
        </w:r>
      </w:ins>
      <w:ins w:id="2291" w:author="ZTE, Fei Xue" w:date="2024-04-08T21:55:00Z">
        <w:r>
          <w:rPr>
            <w:lang w:val="en-US" w:eastAsia="zh-CN"/>
          </w:rPr>
          <w:t>2.2</w:t>
        </w:r>
      </w:ins>
      <w:ins w:id="2292" w:author="ZTE, Fei Xue" w:date="2024-04-08T21:55:00Z">
        <w:r>
          <w:rPr/>
          <w:tab/>
        </w:r>
      </w:ins>
      <w:ins w:id="2293" w:author="ZTE, Fei Xue" w:date="2024-04-08T21:55:00Z">
        <w:r>
          <w:rPr>
            <w:rFonts w:hint="eastAsia" w:eastAsia="宋体"/>
            <w:lang w:val="en-US" w:eastAsia="zh-CN"/>
          </w:rPr>
          <w:t>Test</w:t>
        </w:r>
      </w:ins>
      <w:ins w:id="2294" w:author="ZTE, Fei Xue" w:date="2024-04-08T21:55:00Z">
        <w:r>
          <w:rPr/>
          <w:t xml:space="preserve"> requirements for NCR-</w:t>
        </w:r>
      </w:ins>
      <w:ins w:id="2295" w:author="ZTE, Fei Xue" w:date="2024-04-08T21:55:00Z">
        <w:r>
          <w:rPr>
            <w:lang w:val="en-US" w:eastAsia="zh-CN"/>
          </w:rPr>
          <w:t>MT</w:t>
        </w:r>
      </w:ins>
      <w:ins w:id="2296" w:author="ZTE, Fei Xue" w:date="2024-04-08T21:55:00Z">
        <w:r>
          <w:rPr/>
          <w:t xml:space="preserve"> type 1-</w:t>
        </w:r>
      </w:ins>
      <w:ins w:id="2297" w:author="ZTE, Fei Xue" w:date="2024-04-08T21:55:00Z">
        <w:r>
          <w:rPr>
            <w:lang w:val="en-US" w:eastAsia="zh-CN"/>
          </w:rPr>
          <w:t>H</w:t>
        </w:r>
      </w:ins>
    </w:p>
    <w:p>
      <w:pPr>
        <w:rPr>
          <w:ins w:id="2298" w:author="ZTE, Fei Xue" w:date="2024-04-08T21:55:00Z"/>
          <w:rFonts w:cs="v4.2.0"/>
          <w:lang w:val="en-US" w:eastAsia="zh-CN"/>
        </w:rPr>
      </w:pPr>
      <w:ins w:id="2299" w:author="ZTE, Fei Xue" w:date="2024-04-08T21:55:00Z">
        <w:r>
          <w:rPr>
            <w:rFonts w:cs="v4.2.0"/>
            <w:lang w:val="en-US" w:eastAsia="zh-CN"/>
          </w:rPr>
          <w:t>Limits for NCR-MT type 1-H apply to the sum of emissions across all TAB connectors.</w:t>
        </w:r>
      </w:ins>
    </w:p>
    <w:p>
      <w:pPr>
        <w:rPr>
          <w:ins w:id="2300" w:author="ZTE, Fei Xue" w:date="2024-04-08T21:55:00Z"/>
          <w:rFonts w:cs="v4.2.0"/>
          <w:lang w:val="en-US" w:eastAsia="zh-CN"/>
        </w:rPr>
      </w:pPr>
      <w:ins w:id="2301" w:author="ZTE, Fei Xue" w:date="2024-04-08T21:55:00Z">
        <w:r>
          <w:rPr>
            <w:rFonts w:hint="eastAsia" w:cs="v4.2.0"/>
            <w:lang w:val="en-US" w:eastAsia="zh-CN"/>
          </w:rPr>
          <w:t xml:space="preserve">When WA NCR-MT and NCR-Fwd are not transmting simultaneously, the requirements in clause </w:t>
        </w:r>
      </w:ins>
      <w:ins w:id="2302" w:author="ZTE, Fei Xue" w:date="2024-04-08T21:55:00Z">
        <w:r>
          <w:rPr/>
          <w:t>6.5.4.5</w:t>
        </w:r>
      </w:ins>
      <w:ins w:id="2303" w:author="ZTE, Fei Xue" w:date="2024-04-08T21:55:00Z">
        <w:r>
          <w:rPr>
            <w:rFonts w:hint="eastAsia" w:eastAsia="宋体"/>
            <w:lang w:val="en-US" w:eastAsia="zh-CN"/>
          </w:rPr>
          <w:t xml:space="preserve"> </w:t>
        </w:r>
      </w:ins>
      <w:ins w:id="2304" w:author="ZTE, Fei Xue" w:date="2024-04-08T21:55:00Z">
        <w:r>
          <w:rPr>
            <w:rFonts w:hint="eastAsia" w:cs="v4.2.0"/>
            <w:lang w:val="en-US" w:eastAsia="zh-CN"/>
          </w:rPr>
          <w:t>relaxed with the following scaling factor applies for WA NCR-MT type 1-H.</w:t>
        </w:r>
      </w:ins>
    </w:p>
    <w:p>
      <w:pPr>
        <w:pStyle w:val="97"/>
        <w:rPr>
          <w:ins w:id="2305" w:author="ZTE, Fei Xue" w:date="2024-04-08T21:55:00Z"/>
          <w:rFonts w:cs="v4.2.0"/>
          <w:lang w:val="en-US" w:eastAsia="zh-CN"/>
        </w:rPr>
      </w:pPr>
      <w:ins w:id="2306" w:author="ZTE, Fei Xue" w:date="2024-04-08T21:55:00Z">
        <w:r>
          <w:rPr>
            <w:lang w:eastAsia="ja-JP"/>
          </w:rPr>
          <w:tab/>
        </w:r>
      </w:ins>
      <w:ins w:id="2307" w:author="ZTE, Fei Xue" w:date="2024-04-08T21:55:00Z">
        <w:r>
          <w:rPr>
            <w:lang w:eastAsia="ja-JP"/>
          </w:rPr>
          <w:t>10log(</w:t>
        </w:r>
      </w:ins>
      <w:ins w:id="2308" w:author="ZTE, Fei Xue" w:date="2024-04-08T21:55:00Z">
        <w:r>
          <w:rPr>
            <w:rFonts w:eastAsia="MS Mincho"/>
            <w:iCs/>
            <w:lang w:eastAsia="ja-JP"/>
          </w:rPr>
          <w:t>N</w:t>
        </w:r>
      </w:ins>
      <w:ins w:id="2309" w:author="ZTE, Fei Xue" w:date="2024-04-08T21:55:00Z">
        <w:r>
          <w:rPr>
            <w:rFonts w:eastAsia="MS Mincho"/>
            <w:iCs/>
            <w:vertAlign w:val="subscript"/>
            <w:lang w:eastAsia="ja-JP"/>
          </w:rPr>
          <w:t>TXU,counted</w:t>
        </w:r>
      </w:ins>
      <w:ins w:id="2310" w:author="ZTE, Fei Xue" w:date="2024-04-08T21:55:00Z">
        <w:r>
          <w:rPr>
            <w:lang w:eastAsia="ja-JP"/>
          </w:rPr>
          <w:t>)</w:t>
        </w:r>
      </w:ins>
      <w:ins w:id="2311" w:author="ZTE, Fei Xue" w:date="2024-04-08T21:55:00Z">
        <w:r>
          <w:rPr>
            <w:rFonts w:hint="eastAsia"/>
            <w:lang w:val="en-US" w:eastAsia="zh-CN"/>
          </w:rPr>
          <w:t xml:space="preserve">, where </w:t>
        </w:r>
      </w:ins>
      <w:ins w:id="2312" w:author="ZTE, Fei Xue" w:date="2024-04-08T21:55:00Z">
        <w:r>
          <w:rPr>
            <w:lang w:val="en-US" w:eastAsia="zh-CN"/>
          </w:rPr>
          <w:t>N</w:t>
        </w:r>
      </w:ins>
      <w:ins w:id="2313" w:author="ZTE, Fei Xue" w:date="2024-04-08T21:55:00Z">
        <w:r>
          <w:rPr>
            <w:vertAlign w:val="subscript"/>
            <w:lang w:val="en-US" w:eastAsia="zh-CN"/>
          </w:rPr>
          <w:t>TXU,counted</w:t>
        </w:r>
      </w:ins>
      <w:ins w:id="2314" w:author="ZTE, Fei Xue" w:date="2024-04-08T21:55:00Z">
        <w:r>
          <w:rPr>
            <w:lang w:val="en-US" w:eastAsia="zh-CN"/>
          </w:rPr>
          <w:t xml:space="preserve"> = min(N</w:t>
        </w:r>
      </w:ins>
      <w:ins w:id="2315" w:author="ZTE, Fei Xue" w:date="2024-04-08T21:55:00Z">
        <w:r>
          <w:rPr>
            <w:vertAlign w:val="subscript"/>
            <w:lang w:val="en-US" w:eastAsia="zh-CN"/>
          </w:rPr>
          <w:t>TXU,active</w:t>
        </w:r>
      </w:ins>
      <w:ins w:id="2316" w:author="ZTE, Fei Xue" w:date="2024-04-08T21:55:00Z">
        <w:r>
          <w:rPr>
            <w:lang w:val="en-US" w:eastAsia="zh-CN"/>
          </w:rPr>
          <w:t xml:space="preserve"> ,</w:t>
        </w:r>
      </w:ins>
      <w:ins w:id="2317" w:author="ZTE, Fei Xue" w:date="2024-04-08T21:55:00Z">
        <w:r>
          <w:rPr>
            <w:rFonts w:hint="eastAsia"/>
            <w:lang w:val="en-US" w:eastAsia="zh-CN"/>
          </w:rPr>
          <w:t>8</w:t>
        </w:r>
      </w:ins>
      <w:ins w:id="2318" w:author="ZTE, Fei Xue" w:date="2024-04-08T21:55:00Z">
        <w:r>
          <w:rPr>
            <w:lang w:val="en-US" w:eastAsia="zh-CN"/>
          </w:rPr>
          <w:t>)</w:t>
        </w:r>
      </w:ins>
    </w:p>
    <w:p>
      <w:pPr>
        <w:rPr>
          <w:ins w:id="2319" w:author="ZTE, Fei Xue" w:date="2024-04-08T21:55:00Z"/>
          <w:rFonts w:cs="v4.2.0"/>
          <w:lang w:val="en-US" w:eastAsia="zh-CN"/>
        </w:rPr>
      </w:pPr>
      <w:ins w:id="2320" w:author="ZTE, Fei Xue" w:date="2024-04-08T21:55:00Z">
        <w:r>
          <w:rPr>
            <w:rFonts w:hint="eastAsia" w:cs="v4.2.0"/>
            <w:lang w:val="en-US" w:eastAsia="zh-CN"/>
          </w:rPr>
          <w:t xml:space="preserve">When WA NCR-MT and NCR-Fwd are transmting simultaneously, the requirements in clause </w:t>
        </w:r>
      </w:ins>
      <w:ins w:id="2321" w:author="ZTE, Fei Xue" w:date="2024-04-08T21:55:00Z">
        <w:r>
          <w:rPr/>
          <w:t>6.5.4.5</w:t>
        </w:r>
      </w:ins>
      <w:ins w:id="2322" w:author="ZTE, Fei Xue" w:date="2024-04-08T21:55:00Z">
        <w:r>
          <w:rPr>
            <w:rFonts w:hint="eastAsia" w:eastAsia="宋体"/>
            <w:lang w:val="en-US" w:eastAsia="zh-CN"/>
          </w:rPr>
          <w:t xml:space="preserve"> </w:t>
        </w:r>
      </w:ins>
      <w:ins w:id="2323" w:author="ZTE, Fei Xue" w:date="2024-04-08T21:55:00Z">
        <w:r>
          <w:rPr>
            <w:rFonts w:hint="eastAsia" w:cs="v4.2.0"/>
            <w:lang w:val="en-US" w:eastAsia="zh-CN"/>
          </w:rPr>
          <w:t>relaxed with the following scaling factor applies for the sum of NCR-MT transmission and NCR-Fwd transmission.</w:t>
        </w:r>
      </w:ins>
    </w:p>
    <w:p>
      <w:pPr>
        <w:rPr>
          <w:ins w:id="2324" w:author="ZTE, Fei Xue" w:date="2024-04-08T21:55:00Z"/>
          <w:rFonts w:cs="v4.2.0"/>
          <w:lang w:val="en-US" w:eastAsia="zh-CN"/>
        </w:rPr>
      </w:pPr>
      <w:ins w:id="2325" w:author="ZTE, Fei Xue" w:date="2024-04-08T21:55:00Z">
        <w:r>
          <w:rPr>
            <w:rFonts w:hint="eastAsia" w:cs="v4.2.0"/>
            <w:lang w:val="en-US" w:eastAsia="zh-CN"/>
          </w:rPr>
          <w:t>When LA NCR-MT and NCR-Fwd are not transmting simultaneously, the requirements in clause 6.5.3 in TS 38.101-1 applies for LA NCR-MT type 1-H without scaling factor allowed for the sum of the spurious emissions.</w:t>
        </w:r>
      </w:ins>
    </w:p>
    <w:p>
      <w:pPr>
        <w:rPr>
          <w:ins w:id="2326" w:author="ZTE, Fei Xue" w:date="2024-04-08T21:55:00Z"/>
        </w:rPr>
      </w:pPr>
      <w:ins w:id="2327" w:author="ZTE, Fei Xue" w:date="2024-04-08T21:55:00Z">
        <w:r>
          <w:rPr>
            <w:rFonts w:hint="eastAsia" w:cs="v4.2.0"/>
            <w:lang w:val="en-US" w:eastAsia="zh-CN"/>
          </w:rPr>
          <w:t>When NCR-MT and NCR-Fwd are transmting simultaneously, the requirements in clause 6.5.3 in TS 38.101-1 applies for sum of NCR-MT</w:t>
        </w:r>
      </w:ins>
      <w:ins w:id="2328" w:author="ZTE, Fei Xue" w:date="2024-04-08T21:55:00Z">
        <w:r>
          <w:rPr>
            <w:rFonts w:cs="v4.2.0"/>
            <w:lang w:val="en-US" w:eastAsia="zh-CN"/>
          </w:rPr>
          <w:t xml:space="preserve"> </w:t>
        </w:r>
      </w:ins>
      <w:ins w:id="2329" w:author="ZTE, Fei Xue" w:date="2024-04-08T21:55:00Z">
        <w:r>
          <w:rPr>
            <w:rFonts w:hint="eastAsia" w:cs="v4.2.0"/>
            <w:lang w:val="en-US" w:eastAsia="zh-CN"/>
          </w:rPr>
          <w:t>transmission and NCR-Fwd transmission.</w:t>
        </w:r>
      </w:ins>
    </w:p>
    <w:p>
      <w:pPr>
        <w:pStyle w:val="102"/>
        <w:rPr>
          <w:rFonts w:eastAsia="宋体"/>
        </w:rPr>
      </w:pPr>
    </w:p>
    <w:p>
      <w:pPr>
        <w:pStyle w:val="5"/>
      </w:pPr>
      <w:bookmarkStart w:id="1373" w:name="_Toc82595282"/>
      <w:bookmarkStart w:id="1374" w:name="_Toc76545179"/>
      <w:bookmarkStart w:id="1375" w:name="_Toc36645244"/>
      <w:bookmarkStart w:id="1376" w:name="_Toc21100061"/>
      <w:bookmarkStart w:id="1377" w:name="_Toc53182567"/>
      <w:bookmarkStart w:id="1378" w:name="_Toc74961923"/>
      <w:bookmarkStart w:id="1379" w:name="_Toc120613182"/>
      <w:bookmarkStart w:id="1380" w:name="_Toc58862812"/>
      <w:bookmarkStart w:id="1381" w:name="_Toc124158052"/>
      <w:bookmarkStart w:id="1382" w:name="_Toc121756726"/>
      <w:bookmarkStart w:id="1383" w:name="_Toc130560629"/>
      <w:bookmarkStart w:id="1384" w:name="_Toc155479310"/>
      <w:bookmarkStart w:id="1385" w:name="_Toc45884544"/>
      <w:bookmarkStart w:id="1386" w:name="_Toc75242833"/>
      <w:bookmarkStart w:id="1387" w:name="_Toc29809859"/>
      <w:bookmarkStart w:id="1388" w:name="_Toc121820302"/>
      <w:bookmarkStart w:id="1389" w:name="_Toc66728119"/>
      <w:bookmarkStart w:id="1390" w:name="_Toc37272298"/>
      <w:bookmarkStart w:id="1391" w:name="_Toc145511073"/>
      <w:bookmarkStart w:id="1392" w:name="_Toc61182805"/>
      <w:bookmarkStart w:id="1393" w:name="_Toc138884665"/>
      <w:bookmarkStart w:id="1394" w:name="_Toc137470272"/>
      <w:bookmarkStart w:id="1395" w:name="_Toc58860308"/>
      <w:r>
        <w:t>6.5.5</w:t>
      </w:r>
      <w:r>
        <w:tab/>
      </w:r>
      <w:r>
        <w:t>Receiver spurious emissions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pPr>
        <w:pStyle w:val="6"/>
      </w:pPr>
      <w:bookmarkStart w:id="1396" w:name="_Toc76545180"/>
      <w:bookmarkStart w:id="1397" w:name="_Toc58860309"/>
      <w:bookmarkStart w:id="1398" w:name="_Toc61182806"/>
      <w:bookmarkStart w:id="1399" w:name="_Toc37272299"/>
      <w:bookmarkStart w:id="1400" w:name="_Toc120613183"/>
      <w:bookmarkStart w:id="1401" w:name="_Toc145511074"/>
      <w:bookmarkStart w:id="1402" w:name="_Toc36645245"/>
      <w:bookmarkStart w:id="1403" w:name="_Toc138884666"/>
      <w:bookmarkStart w:id="1404" w:name="_Toc74961924"/>
      <w:bookmarkStart w:id="1405" w:name="_Toc137470273"/>
      <w:bookmarkStart w:id="1406" w:name="_Toc130560630"/>
      <w:bookmarkStart w:id="1407" w:name="_Toc66728120"/>
      <w:bookmarkStart w:id="1408" w:name="_Toc53182568"/>
      <w:bookmarkStart w:id="1409" w:name="_Toc121820303"/>
      <w:bookmarkStart w:id="1410" w:name="_Toc58862813"/>
      <w:bookmarkStart w:id="1411" w:name="_Toc75242834"/>
      <w:bookmarkStart w:id="1412" w:name="_Toc124158053"/>
      <w:bookmarkStart w:id="1413" w:name="_Toc21100062"/>
      <w:bookmarkStart w:id="1414" w:name="_Toc121756727"/>
      <w:bookmarkStart w:id="1415" w:name="_Toc82595283"/>
      <w:bookmarkStart w:id="1416" w:name="_Toc45884545"/>
      <w:bookmarkStart w:id="1417" w:name="_Toc29809860"/>
      <w:bookmarkStart w:id="1418" w:name="_Toc155479311"/>
      <w:r>
        <w:t>6.5.5.1</w:t>
      </w:r>
      <w:r>
        <w:tab/>
      </w:r>
      <w:r>
        <w:t>Definition and applicability</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pPr>
        <w:rPr>
          <w:rFonts w:eastAsia="MS Mincho"/>
        </w:rPr>
      </w:pPr>
      <w:bookmarkStart w:id="1419" w:name="_Toc58862814"/>
      <w:bookmarkStart w:id="1420" w:name="_Toc61182807"/>
      <w:bookmarkStart w:id="1421" w:name="_Toc82595284"/>
      <w:bookmarkStart w:id="1422" w:name="_Toc29809861"/>
      <w:bookmarkStart w:id="1423" w:name="_Toc75242835"/>
      <w:bookmarkStart w:id="1424" w:name="_Toc74961925"/>
      <w:bookmarkStart w:id="1425" w:name="_Toc66728121"/>
      <w:bookmarkStart w:id="1426" w:name="_Toc76545181"/>
      <w:bookmarkStart w:id="1427" w:name="_Toc53182569"/>
      <w:bookmarkStart w:id="1428" w:name="_Toc58860310"/>
      <w:bookmarkStart w:id="1429" w:name="_Toc21100063"/>
      <w:bookmarkStart w:id="1430" w:name="_Toc36645246"/>
      <w:bookmarkStart w:id="1431" w:name="_Toc37272300"/>
      <w:bookmarkStart w:id="1432" w:name="_Toc45884546"/>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2330" w:author="ZTE, Fei Xue" w:date="2024-04-08T21:55:00Z">
        <w:r>
          <w:rPr>
            <w:rFonts w:hint="eastAsia" w:eastAsia="宋体"/>
            <w:i/>
            <w:iCs/>
            <w:lang w:val="en-US" w:eastAsia="zh-CN"/>
          </w:rPr>
          <w:t xml:space="preserve">, NCR type 1-C </w:t>
        </w:r>
      </w:ins>
      <w:ins w:id="2331" w:author="ZTE, Fei Xue" w:date="2024-04-08T21:55:00Z">
        <w:r>
          <w:rPr>
            <w:rFonts w:hint="eastAsia" w:eastAsia="宋体"/>
            <w:lang w:val="en-US" w:eastAsia="zh-CN"/>
          </w:rPr>
          <w:t>and</w:t>
        </w:r>
      </w:ins>
      <w:ins w:id="2332" w:author="ZTE, Fei Xue" w:date="2024-04-08T21:55:00Z">
        <w:r>
          <w:rPr>
            <w:rFonts w:hint="eastAsia" w:eastAsia="宋体"/>
            <w:i/>
            <w:iCs/>
            <w:lang w:val="en-US" w:eastAsia="zh-CN"/>
          </w:rPr>
          <w:t xml:space="preserve"> NCR type 1-H</w:t>
        </w:r>
      </w:ins>
      <w:r>
        <w:rPr>
          <w:rFonts w:eastAsia="MS Mincho"/>
        </w:rPr>
        <w:t xml:space="preserve"> for TDD operation.</w:t>
      </w:r>
    </w:p>
    <w:p>
      <w:pPr>
        <w:rPr>
          <w:rFonts w:eastAsia="MS Mincho"/>
        </w:rPr>
      </w:pPr>
      <w:r>
        <w:rPr>
          <w:rFonts w:eastAsia="MS Mincho"/>
        </w:rPr>
        <w:t>For each a</w:t>
      </w:r>
      <w:r>
        <w:rPr>
          <w:rFonts w:eastAsia="MS Mincho"/>
          <w:i/>
        </w:rPr>
        <w:t>ntenna connectors</w:t>
      </w:r>
      <w:ins w:id="2333" w:author="ZTE, Fei Xue" w:date="2024-04-08T21:55:00Z">
        <w:r>
          <w:rPr>
            <w:rFonts w:hint="eastAsia" w:eastAsia="宋体"/>
            <w:i/>
            <w:lang w:val="en-US" w:eastAsia="zh-CN"/>
          </w:rPr>
          <w:t xml:space="preserve"> 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2334" w:author="ZTE, Fei Xue" w:date="2024-04-08T21:55:00Z">
        <w:r>
          <w:rPr>
            <w:rFonts w:hint="eastAsia" w:eastAsia="宋体"/>
            <w:i/>
            <w:lang w:val="en-US" w:eastAsia="zh-CN"/>
          </w:rPr>
          <w:t xml:space="preserve"> or TAB connectors </w:t>
        </w:r>
      </w:ins>
      <w:ins w:id="2335" w:author="ZTE, Fei Xue" w:date="2024-04-08T21:55:00Z">
        <w:r>
          <w:rPr>
            <w:rFonts w:hint="eastAsia" w:eastAsia="宋体"/>
            <w:lang w:val="en-US" w:eastAsia="zh-CN"/>
          </w:rPr>
          <w:t>on</w:t>
        </w:r>
      </w:ins>
      <w:r>
        <w:rPr>
          <w:rFonts w:eastAsia="MS Mincho"/>
        </w:rPr>
        <w:t xml:space="preserve"> both BS-side and UE-side in FDD, the RX spurious emissions requirements are superseded by the TX spurious emissions requirements, as specified in clause 6.5.4.5.</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2336" w:author="ZTE, Fei Xue" w:date="2024-04-08T21:55:00Z">
        <w:r>
          <w:rPr>
            <w:rFonts w:hint="eastAsia" w:eastAsia="宋体"/>
            <w:i/>
            <w:iCs/>
            <w:lang w:val="en-US" w:eastAsia="zh-CN"/>
          </w:rPr>
          <w:t xml:space="preserve">, NCR type 1-C </w:t>
        </w:r>
      </w:ins>
      <w:ins w:id="2337" w:author="ZTE, Fei Xue" w:date="2024-04-08T21:55:00Z">
        <w:r>
          <w:rPr>
            <w:rFonts w:hint="eastAsia" w:eastAsia="宋体"/>
            <w:lang w:val="en-US" w:eastAsia="zh-CN"/>
          </w:rPr>
          <w:t>and</w:t>
        </w:r>
      </w:ins>
      <w:ins w:id="2338" w:author="ZTE, Fei Xue" w:date="2024-04-08T21:55:00Z">
        <w:r>
          <w:rPr>
            <w:rFonts w:hint="eastAsia" w:eastAsia="宋体"/>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pPr>
        <w:pStyle w:val="6"/>
        <w:rPr>
          <w:rFonts w:eastAsia="Yu Mincho"/>
        </w:rPr>
      </w:pPr>
      <w:bookmarkStart w:id="1433" w:name="_Toc155479312"/>
      <w:bookmarkStart w:id="1434" w:name="_Toc121756728"/>
      <w:bookmarkStart w:id="1435" w:name="_Toc137470274"/>
      <w:bookmarkStart w:id="1436" w:name="_Toc130560631"/>
      <w:bookmarkStart w:id="1437" w:name="_Toc121820304"/>
      <w:bookmarkStart w:id="1438" w:name="_Toc138884667"/>
      <w:bookmarkStart w:id="1439" w:name="_Toc120613184"/>
      <w:bookmarkStart w:id="1440" w:name="_Toc124158054"/>
      <w:bookmarkStart w:id="1441" w:name="_Toc145511075"/>
      <w:r>
        <w:t>6.5.5.2</w:t>
      </w:r>
      <w:r>
        <w:tab/>
      </w:r>
      <w:r>
        <w:t>Minimum requirement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ins w:id="2339" w:author="ZTE, Fei Xue" w:date="2024-04-08T21:56:00Z">
        <w:r>
          <w:rPr>
            <w:rFonts w:hint="eastAsia" w:eastAsia="宋体"/>
            <w:lang w:val="en-US" w:eastAsia="zh-CN"/>
          </w:rPr>
          <w:t xml:space="preserve"> </w:t>
        </w:r>
      </w:ins>
      <w:ins w:id="2340" w:author="ZTE, Fei Xue" w:date="2024-04-08T21:56:00Z">
        <w:del w:id="2341" w:author="Michal Szydelko" w:date="2024-04-16T07:56:00Z">
          <w:r>
            <w:rPr>
              <w:rFonts w:hint="eastAsia" w:eastAsia="宋体"/>
              <w:lang w:val="en-US" w:eastAsia="zh-CN"/>
            </w:rPr>
            <w:delText>for RF repeater</w:delText>
          </w:r>
        </w:del>
      </w:ins>
    </w:p>
    <w:p>
      <w:pPr>
        <w:rPr>
          <w:ins w:id="2342" w:author="ZTE, Fei Xue" w:date="2024-04-08T21:56:00Z"/>
        </w:rPr>
      </w:pPr>
      <w:r>
        <w:t>The minimum requirements are in TS 38.106 </w:t>
      </w:r>
      <w:r>
        <w:rPr>
          <w:rFonts w:hint="eastAsia"/>
          <w:lang w:eastAsia="zh-CN"/>
        </w:rPr>
        <w:t>[2]</w:t>
      </w:r>
      <w:r>
        <w:t>, clause 6.5.5.2.</w:t>
      </w:r>
    </w:p>
    <w:p>
      <w:pPr>
        <w:pStyle w:val="6"/>
        <w:rPr>
          <w:ins w:id="2343" w:author="ZTE, Fei Xue" w:date="2024-04-08T21:56:00Z"/>
          <w:del w:id="2344" w:author="Michal Szydelko" w:date="2024-04-16T07:56:00Z"/>
          <w:rFonts w:eastAsia="宋体"/>
          <w:lang w:val="en-US" w:eastAsia="zh-CN"/>
        </w:rPr>
      </w:pPr>
      <w:ins w:id="2345" w:author="ZTE, Fei Xue" w:date="2024-04-08T21:56:00Z">
        <w:del w:id="2346" w:author="Michal Szydelko" w:date="2024-04-16T07:56:00Z">
          <w:r>
            <w:rPr/>
            <w:delText>6.5.5.2</w:delText>
          </w:r>
        </w:del>
      </w:ins>
      <w:ins w:id="2347" w:author="ZTE, Fei Xue" w:date="2024-04-08T21:56:00Z">
        <w:del w:id="2348" w:author="Michal Szydelko" w:date="2024-04-16T07:56:00Z">
          <w:r>
            <w:rPr>
              <w:rFonts w:hint="eastAsia" w:eastAsia="宋体"/>
              <w:lang w:val="en-US" w:eastAsia="zh-CN"/>
            </w:rPr>
            <w:delText>A</w:delText>
          </w:r>
        </w:del>
      </w:ins>
      <w:ins w:id="2349" w:author="ZTE, Fei Xue" w:date="2024-04-08T21:56:00Z">
        <w:del w:id="2350" w:author="Michal Szydelko" w:date="2024-04-16T07:56:00Z">
          <w:r>
            <w:rPr/>
            <w:tab/>
          </w:r>
        </w:del>
      </w:ins>
      <w:ins w:id="2351" w:author="ZTE, Fei Xue" w:date="2024-04-08T21:56:00Z">
        <w:del w:id="2352" w:author="Michal Szydelko" w:date="2024-04-16T07:56:00Z">
          <w:r>
            <w:rPr/>
            <w:delText>Minimum requirement</w:delText>
          </w:r>
        </w:del>
      </w:ins>
      <w:ins w:id="2353" w:author="ZTE, Fei Xue" w:date="2024-04-08T21:56:00Z">
        <w:del w:id="2354" w:author="Michal Szydelko" w:date="2024-04-16T07:56:00Z">
          <w:r>
            <w:rPr>
              <w:rFonts w:hint="eastAsia" w:eastAsia="宋体"/>
              <w:lang w:val="en-US" w:eastAsia="zh-CN"/>
            </w:rPr>
            <w:delText xml:space="preserve"> for NCR</w:delText>
          </w:r>
        </w:del>
      </w:ins>
    </w:p>
    <w:p>
      <w:ins w:id="2355" w:author="ZTE, Fei Xue" w:date="2024-04-08T21:56:00Z">
        <w:r>
          <w:rPr/>
          <w:t>The minimum requirements are in TS 38.106 </w:t>
        </w:r>
      </w:ins>
      <w:ins w:id="2356" w:author="ZTE, Fei Xue" w:date="2024-04-08T21:56:00Z">
        <w:r>
          <w:rPr>
            <w:rFonts w:hint="eastAsia"/>
            <w:lang w:eastAsia="zh-CN"/>
          </w:rPr>
          <w:t>[2]</w:t>
        </w:r>
      </w:ins>
      <w:ins w:id="2357" w:author="ZTE, Fei Xue" w:date="2024-04-08T21:56:00Z">
        <w:r>
          <w:rPr/>
          <w:t>, clause 6.5.5.</w:t>
        </w:r>
      </w:ins>
      <w:ins w:id="2358" w:author="ZTE, Fei Xue" w:date="2024-04-08T21:56:00Z">
        <w:r>
          <w:rPr>
            <w:rFonts w:hint="eastAsia" w:eastAsia="宋体"/>
            <w:lang w:val="en-US" w:eastAsia="zh-CN"/>
          </w:rPr>
          <w:t>4</w:t>
        </w:r>
      </w:ins>
      <w:ins w:id="2359" w:author="ZTE, Fei Xue" w:date="2024-04-08T21:56:00Z">
        <w:r>
          <w:rPr/>
          <w:t>.</w:t>
        </w:r>
      </w:ins>
    </w:p>
    <w:p>
      <w:pPr>
        <w:pStyle w:val="6"/>
      </w:pPr>
      <w:bookmarkStart w:id="1442" w:name="_Toc130560632"/>
      <w:bookmarkStart w:id="1443" w:name="_Toc58862815"/>
      <w:bookmarkStart w:id="1444" w:name="_Toc124158055"/>
      <w:bookmarkStart w:id="1445" w:name="_Toc137470275"/>
      <w:bookmarkStart w:id="1446" w:name="_Toc29809862"/>
      <w:bookmarkStart w:id="1447" w:name="_Toc76545182"/>
      <w:bookmarkStart w:id="1448" w:name="_Toc82595285"/>
      <w:bookmarkStart w:id="1449" w:name="_Toc37272301"/>
      <w:bookmarkStart w:id="1450" w:name="_Toc155479313"/>
      <w:bookmarkStart w:id="1451" w:name="_Toc58860311"/>
      <w:bookmarkStart w:id="1452" w:name="_Toc36645247"/>
      <w:bookmarkStart w:id="1453" w:name="_Toc45884547"/>
      <w:bookmarkStart w:id="1454" w:name="_Toc66728122"/>
      <w:bookmarkStart w:id="1455" w:name="_Toc145511076"/>
      <w:bookmarkStart w:id="1456" w:name="_Toc138884668"/>
      <w:bookmarkStart w:id="1457" w:name="_Toc74961926"/>
      <w:bookmarkStart w:id="1458" w:name="_Toc61182808"/>
      <w:bookmarkStart w:id="1459" w:name="_Toc75242836"/>
      <w:bookmarkStart w:id="1460" w:name="_Toc121820305"/>
      <w:bookmarkStart w:id="1461" w:name="_Toc21100064"/>
      <w:bookmarkStart w:id="1462" w:name="_Toc120613185"/>
      <w:bookmarkStart w:id="1463" w:name="_Toc121756729"/>
      <w:bookmarkStart w:id="1464" w:name="_Toc53182570"/>
      <w:r>
        <w:t>6.5.5.3</w:t>
      </w:r>
      <w:r>
        <w:tab/>
      </w:r>
      <w:r>
        <w:t>Test purpose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pPr>
        <w:rPr>
          <w:rFonts w:cs="v4.2.0"/>
        </w:rPr>
      </w:pPr>
      <w:r>
        <w:rPr>
          <w:rFonts w:cs="v4.2.0"/>
        </w:rPr>
        <w:t>The test purpose is to verify the ability of the repeater</w:t>
      </w:r>
      <w:ins w:id="2360" w:author="ZTE, Fei Xue" w:date="2024-04-08T21:56:00Z">
        <w:r>
          <w:rPr>
            <w:rFonts w:hint="eastAsia" w:eastAsia="宋体" w:cs="v4.2.0"/>
            <w:lang w:val="en-US" w:eastAsia="zh-CN"/>
          </w:rPr>
          <w:t xml:space="preserve"> or NCR</w:t>
        </w:r>
      </w:ins>
      <w:r>
        <w:rPr>
          <w:rFonts w:cs="v4.2.0"/>
        </w:rPr>
        <w:t xml:space="preserve"> to limit the interference caused by receiver spurious emissions to other systems.</w:t>
      </w:r>
    </w:p>
    <w:p>
      <w:pPr>
        <w:pStyle w:val="6"/>
      </w:pPr>
      <w:bookmarkStart w:id="1465" w:name="_Toc76545183"/>
      <w:bookmarkStart w:id="1466" w:name="_Toc21100065"/>
      <w:bookmarkStart w:id="1467" w:name="_Toc137470276"/>
      <w:bookmarkStart w:id="1468" w:name="_Toc145511077"/>
      <w:bookmarkStart w:id="1469" w:name="_Toc36645248"/>
      <w:bookmarkStart w:id="1470" w:name="_Toc130560633"/>
      <w:bookmarkStart w:id="1471" w:name="_Toc121756730"/>
      <w:bookmarkStart w:id="1472" w:name="_Toc53182571"/>
      <w:bookmarkStart w:id="1473" w:name="_Toc82595286"/>
      <w:bookmarkStart w:id="1474" w:name="_Toc45884548"/>
      <w:bookmarkStart w:id="1475" w:name="_Toc37272302"/>
      <w:bookmarkStart w:id="1476" w:name="_Toc29809863"/>
      <w:bookmarkStart w:id="1477" w:name="_Toc58860312"/>
      <w:bookmarkStart w:id="1478" w:name="_Toc61182809"/>
      <w:bookmarkStart w:id="1479" w:name="_Toc138884669"/>
      <w:bookmarkStart w:id="1480" w:name="_Toc58862816"/>
      <w:bookmarkStart w:id="1481" w:name="_Toc124158056"/>
      <w:bookmarkStart w:id="1482" w:name="_Toc75242837"/>
      <w:bookmarkStart w:id="1483" w:name="_Toc66728123"/>
      <w:bookmarkStart w:id="1484" w:name="_Toc74961927"/>
      <w:bookmarkStart w:id="1485" w:name="_Toc155479314"/>
      <w:bookmarkStart w:id="1486" w:name="_Toc121820306"/>
      <w:bookmarkStart w:id="1487" w:name="_Toc120613186"/>
      <w:r>
        <w:t>6.5.5.4</w:t>
      </w:r>
      <w:r>
        <w:tab/>
      </w:r>
      <w:r>
        <w:t>Method of test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pPr>
        <w:pStyle w:val="7"/>
      </w:pPr>
      <w:bookmarkStart w:id="1488" w:name="_Toc74961928"/>
      <w:bookmarkStart w:id="1489" w:name="_Toc155479315"/>
      <w:bookmarkStart w:id="1490" w:name="_Toc76545184"/>
      <w:bookmarkStart w:id="1491" w:name="_Toc61182810"/>
      <w:bookmarkStart w:id="1492" w:name="_Toc124158057"/>
      <w:bookmarkStart w:id="1493" w:name="_Toc137470277"/>
      <w:bookmarkStart w:id="1494" w:name="_Toc53182572"/>
      <w:bookmarkStart w:id="1495" w:name="_Toc130560634"/>
      <w:bookmarkStart w:id="1496" w:name="_Toc21100066"/>
      <w:bookmarkStart w:id="1497" w:name="_Toc36645249"/>
      <w:bookmarkStart w:id="1498" w:name="_Toc75242838"/>
      <w:bookmarkStart w:id="1499" w:name="_Toc66728124"/>
      <w:bookmarkStart w:id="1500" w:name="_Toc82595287"/>
      <w:bookmarkStart w:id="1501" w:name="_Toc138884670"/>
      <w:bookmarkStart w:id="1502" w:name="_Toc145511078"/>
      <w:bookmarkStart w:id="1503" w:name="_Toc45884549"/>
      <w:bookmarkStart w:id="1504" w:name="_Toc58862817"/>
      <w:bookmarkStart w:id="1505" w:name="_Toc37272303"/>
      <w:bookmarkStart w:id="1506" w:name="_Toc120613187"/>
      <w:bookmarkStart w:id="1507" w:name="_Toc58860313"/>
      <w:bookmarkStart w:id="1508" w:name="_Toc121756731"/>
      <w:bookmarkStart w:id="1509" w:name="_Toc121820307"/>
      <w:bookmarkStart w:id="1510" w:name="_Toc29809864"/>
      <w:r>
        <w:t>6.5.5.4.1</w:t>
      </w:r>
      <w:r>
        <w:tab/>
      </w:r>
      <w:r>
        <w:t>Initial conditions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
        <w:t>Test environment: Normal; see annex B.2.</w:t>
      </w:r>
    </w:p>
    <w:p>
      <w:r>
        <w:t>RF channels to be tested for single carrier: M; see clause 4.9.1.</w:t>
      </w:r>
    </w:p>
    <w:p>
      <w:pPr>
        <w:pStyle w:val="7"/>
      </w:pPr>
      <w:bookmarkStart w:id="1511" w:name="_Toc121756732"/>
      <w:bookmarkStart w:id="1512" w:name="_Toc58860314"/>
      <w:bookmarkStart w:id="1513" w:name="_Toc37272304"/>
      <w:bookmarkStart w:id="1514" w:name="_Toc82595288"/>
      <w:bookmarkStart w:id="1515" w:name="_Toc138884671"/>
      <w:bookmarkStart w:id="1516" w:name="_Toc76545185"/>
      <w:bookmarkStart w:id="1517" w:name="_Toc45884550"/>
      <w:bookmarkStart w:id="1518" w:name="_Toc74961929"/>
      <w:bookmarkStart w:id="1519" w:name="_Toc145511079"/>
      <w:bookmarkStart w:id="1520" w:name="_Toc21100067"/>
      <w:bookmarkStart w:id="1521" w:name="_Toc66728125"/>
      <w:bookmarkStart w:id="1522" w:name="_Toc61182811"/>
      <w:bookmarkStart w:id="1523" w:name="_Toc121820308"/>
      <w:bookmarkStart w:id="1524" w:name="_Toc75242839"/>
      <w:bookmarkStart w:id="1525" w:name="_Toc53182573"/>
      <w:bookmarkStart w:id="1526" w:name="_Toc124158058"/>
      <w:bookmarkStart w:id="1527" w:name="_Toc155479316"/>
      <w:bookmarkStart w:id="1528" w:name="_Toc29809865"/>
      <w:bookmarkStart w:id="1529" w:name="_Toc137470278"/>
      <w:bookmarkStart w:id="1530" w:name="_Toc36645250"/>
      <w:bookmarkStart w:id="1531" w:name="_Toc120613188"/>
      <w:bookmarkStart w:id="1532" w:name="_Toc58862818"/>
      <w:bookmarkStart w:id="1533" w:name="_Toc130560635"/>
      <w:r>
        <w:t>6.5.5.4.2</w:t>
      </w:r>
      <w:r>
        <w:tab/>
      </w:r>
      <w:r>
        <w:t>Procedure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ins w:id="2361" w:author="ZTE, Fei Xue" w:date="2024-04-08T21:56:00Z">
        <w:r>
          <w:rPr>
            <w:rFonts w:hint="eastAsia" w:eastAsia="宋体"/>
            <w:lang w:val="en-US" w:eastAsia="zh-CN"/>
          </w:rPr>
          <w:t xml:space="preserve"> for RF repeater</w:t>
        </w:r>
      </w:ins>
    </w:p>
    <w:p>
      <w:r>
        <w:t>The minimum requirement is applied to all connectors under test,</w:t>
      </w:r>
    </w:p>
    <w:p>
      <w:pPr>
        <w:pStyle w:val="113"/>
      </w:pPr>
      <w:r>
        <w:t>1)</w:t>
      </w:r>
      <w:r>
        <w:tab/>
      </w:r>
      <w:r>
        <w:t>Connect the connector under test to measurement equipment as shown in annex D.9.</w:t>
      </w:r>
    </w:p>
    <w:p>
      <w:pPr>
        <w:pStyle w:val="113"/>
      </w:pPr>
      <w:r>
        <w:rPr>
          <w:rFonts w:cs="v4.2.0"/>
          <w:snapToGrid w:val="0"/>
        </w:rPr>
        <w:t>2)</w:t>
      </w:r>
      <w:r>
        <w:rPr>
          <w:rFonts w:cs="v4.2.0"/>
          <w:snapToGrid w:val="0"/>
        </w:rPr>
        <w:tab/>
      </w:r>
      <w:r>
        <w:t>Ensure the transmitter is OFF.</w:t>
      </w:r>
    </w:p>
    <w:p>
      <w:pPr>
        <w:pStyle w:val="113"/>
      </w:pPr>
      <w:r>
        <w:t>3)</w:t>
      </w:r>
      <w:r>
        <w:tab/>
      </w:r>
      <w:r>
        <w:t>Set the measurement equipment parameters as specified in table 6.5.5.5-1.</w:t>
      </w:r>
    </w:p>
    <w:p>
      <w:pPr>
        <w:pStyle w:val="113"/>
      </w:pPr>
      <w:r>
        <w:t>4)</w:t>
      </w:r>
      <w:r>
        <w:tab/>
      </w:r>
      <w:r>
        <w:t>Measure the spurious emissions over each frequency range described in table 6.5.5.5-1.</w:t>
      </w:r>
    </w:p>
    <w:p>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pPr>
        <w:pStyle w:val="113"/>
      </w:pPr>
      <w:r>
        <w:t>5)</w:t>
      </w:r>
      <w:r>
        <w:tab/>
      </w:r>
      <w:r>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pPr>
        <w:pStyle w:val="6"/>
      </w:pPr>
      <w:bookmarkStart w:id="1534" w:name="_Toc74961930"/>
      <w:bookmarkStart w:id="1535" w:name="_Toc53182574"/>
      <w:bookmarkStart w:id="1536" w:name="_Toc120613189"/>
      <w:bookmarkStart w:id="1537" w:name="_Toc29809866"/>
      <w:bookmarkStart w:id="1538" w:name="_Toc155479317"/>
      <w:bookmarkStart w:id="1539" w:name="_Toc137470279"/>
      <w:bookmarkStart w:id="1540" w:name="_Toc58860315"/>
      <w:bookmarkStart w:id="1541" w:name="_Toc58862819"/>
      <w:bookmarkStart w:id="1542" w:name="_Toc121756733"/>
      <w:bookmarkStart w:id="1543" w:name="_Toc124158059"/>
      <w:bookmarkStart w:id="1544" w:name="_Toc37272305"/>
      <w:bookmarkStart w:id="1545" w:name="_Toc82595289"/>
      <w:bookmarkStart w:id="1546" w:name="_Toc76545186"/>
      <w:bookmarkStart w:id="1547" w:name="_Toc21100068"/>
      <w:bookmarkStart w:id="1548" w:name="_Toc75242840"/>
      <w:bookmarkStart w:id="1549" w:name="_Toc36645251"/>
      <w:bookmarkStart w:id="1550" w:name="_Toc45884551"/>
      <w:bookmarkStart w:id="1551" w:name="_Toc130560636"/>
      <w:bookmarkStart w:id="1552" w:name="_Toc138884672"/>
      <w:bookmarkStart w:id="1553" w:name="_Toc66728126"/>
      <w:bookmarkStart w:id="1554" w:name="_Toc145511080"/>
      <w:bookmarkStart w:id="1555" w:name="_Toc121820309"/>
      <w:bookmarkStart w:id="1556" w:name="_Toc61182812"/>
      <w:r>
        <w:t>6.5.5.5</w:t>
      </w:r>
      <w:r>
        <w:tab/>
      </w:r>
      <w:r>
        <w:t>Test requirements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pPr>
        <w:keepNext/>
        <w:keepLines/>
        <w:spacing w:before="60"/>
        <w:jc w:val="center"/>
        <w:rPr>
          <w:rFonts w:ascii="Arial" w:hAnsi="Arial" w:eastAsia="MS Mincho"/>
          <w:b/>
        </w:rPr>
      </w:pPr>
      <w:r>
        <w:rPr>
          <w:rFonts w:ascii="Arial" w:hAnsi="Arial" w:eastAsia="MS Mincho"/>
          <w:b/>
        </w:rPr>
        <w:t xml:space="preserve">Table 6.5.5.5-1: </w:t>
      </w:r>
      <w:r>
        <w:rPr>
          <w:rFonts w:ascii="Arial" w:hAnsi="Arial" w:eastAsia="MS Mincho"/>
          <w:b/>
          <w:i/>
          <w:iCs/>
        </w:rPr>
        <w:t>Repeater type 1-C</w:t>
      </w:r>
      <w:r>
        <w:rPr>
          <w:rFonts w:ascii="Arial" w:hAnsi="Arial" w:eastAsia="MS Mincho"/>
          <w:b/>
        </w:rPr>
        <w:t xml:space="preserve"> receiver spurious emissions limits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i/>
              </w:rPr>
              <w:t>Basic limits</w:t>
            </w:r>
          </w:p>
        </w:tc>
        <w:tc>
          <w:tcPr>
            <w:tcW w:w="1701"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i/>
              </w:rPr>
              <w:t>Measurement bandwidth</w:t>
            </w:r>
          </w:p>
        </w:tc>
        <w:tc>
          <w:tcPr>
            <w:tcW w:w="3969"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-57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100 kHz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18"/>
              </w:rPr>
            </w:pPr>
            <w:r>
              <w:rPr>
                <w:rFonts w:eastAsia="MS Mincho"/>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GHz – 12.75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18"/>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18"/>
              </w:rPr>
            </w:pPr>
            <w:r>
              <w:rPr>
                <w:rFonts w:eastAsia="MS Mincho"/>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cs="v5.0.0"/>
                <w:kern w:val="2"/>
                <w:szCs w:val="22"/>
              </w:rPr>
            </w:pPr>
            <w:r>
              <w:rPr>
                <w:rFonts w:eastAsia="MS Mincho" w:cs="Arial"/>
              </w:rPr>
              <w:t xml:space="preserve">12.75 GHz </w:t>
            </w:r>
            <w:r>
              <w:rPr>
                <w:rFonts w:eastAsia="MS Mincho" w:cs="Arial"/>
              </w:rPr>
              <w:noBreakHyphen/>
            </w:r>
            <w:r>
              <w:rPr>
                <w:rFonts w:eastAsia="MS Mincho" w:cs="Arial"/>
              </w:rPr>
              <w:t xml:space="preserve"> 26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Borders>
              <w:top w:val="single" w:color="000000" w:sz="6" w:space="0"/>
              <w:left w:val="single" w:color="000000" w:sz="6" w:space="0"/>
              <w:bottom w:val="single" w:color="000000" w:sz="6" w:space="0"/>
              <w:right w:val="single" w:color="000000" w:sz="6" w:space="0"/>
            </w:tcBorders>
          </w:tcPr>
          <w:p>
            <w:pPr>
              <w:pStyle w:val="120"/>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pPr>
              <w:pStyle w:val="120"/>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pPr>
              <w:pStyle w:val="120"/>
              <w:rPr>
                <w:rFonts w:eastAsia="MS Mincho"/>
              </w:rPr>
            </w:pPr>
            <w:r>
              <w:rPr>
                <w:rFonts w:eastAsia="MS Mincho"/>
              </w:rPr>
              <w:t>NOTE 3:</w:t>
            </w:r>
            <w:r>
              <w:rPr>
                <w:rFonts w:eastAsia="MS Mincho"/>
              </w:rPr>
              <w:tab/>
            </w:r>
            <w:r>
              <w:rPr>
                <w:rFonts w:eastAsia="MS Mincho"/>
              </w:rPr>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pPr>
              <w:pStyle w:val="120"/>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tbl>
    <w:p>
      <w:pPr>
        <w:rPr>
          <w:ins w:id="2362" w:author="ZTE, Fei Xue" w:date="2024-04-08T21:56:00Z"/>
          <w:lang w:eastAsia="zh-CN"/>
        </w:rPr>
      </w:pPr>
    </w:p>
    <w:p>
      <w:pPr>
        <w:pStyle w:val="6"/>
        <w:rPr>
          <w:ins w:id="2363" w:author="ZTE, Fei Xue" w:date="2024-04-08T21:56:00Z"/>
          <w:i/>
          <w:iCs/>
        </w:rPr>
      </w:pPr>
      <w:ins w:id="2364" w:author="ZTE, Fei Xue" w:date="2024-04-08T21:56:00Z">
        <w:bookmarkStart w:id="1557" w:name="_Toc155781099"/>
        <w:bookmarkStart w:id="1558" w:name="_Toc155428081"/>
        <w:r>
          <w:rPr/>
          <w:t>6.5.5.5</w:t>
        </w:r>
      </w:ins>
      <w:ins w:id="2365" w:author="ZTE, Fei Xue" w:date="2024-04-08T21:56:00Z">
        <w:r>
          <w:rPr>
            <w:rFonts w:hint="eastAsia" w:eastAsia="宋体"/>
            <w:lang w:val="en-US" w:eastAsia="zh-CN"/>
          </w:rPr>
          <w:t>A</w:t>
        </w:r>
      </w:ins>
      <w:ins w:id="2366" w:author="ZTE, Fei Xue" w:date="2024-04-08T21:56:00Z">
        <w:r>
          <w:rPr/>
          <w:tab/>
        </w:r>
      </w:ins>
      <w:ins w:id="2367" w:author="ZTE, Fei Xue" w:date="2024-04-08T21:56:00Z">
        <w:r>
          <w:rPr>
            <w:rFonts w:hint="eastAsia" w:eastAsia="宋体"/>
            <w:lang w:val="en-US" w:eastAsia="zh-CN"/>
          </w:rPr>
          <w:t>Test requirements</w:t>
        </w:r>
      </w:ins>
      <w:ins w:id="2368" w:author="ZTE, Fei Xue" w:date="2024-04-08T21:56:00Z">
        <w:r>
          <w:rPr/>
          <w:t xml:space="preserve"> for </w:t>
        </w:r>
      </w:ins>
      <w:ins w:id="2369" w:author="ZTE, Fei Xue" w:date="2024-04-08T21:56:00Z">
        <w:r>
          <w:rPr>
            <w:i/>
            <w:iCs/>
          </w:rPr>
          <w:t>NCR</w:t>
        </w:r>
        <w:bookmarkEnd w:id="1557"/>
        <w:bookmarkEnd w:id="1558"/>
      </w:ins>
    </w:p>
    <w:p>
      <w:pPr>
        <w:pStyle w:val="7"/>
        <w:rPr>
          <w:ins w:id="2370" w:author="ZTE, Fei Xue" w:date="2024-04-08T21:56:00Z"/>
          <w:lang w:eastAsia="zh-CN"/>
        </w:rPr>
      </w:pPr>
      <w:ins w:id="2371" w:author="ZTE, Fei Xue" w:date="2024-04-08T21:56:00Z">
        <w:bookmarkStart w:id="1559" w:name="_Toc155781100"/>
        <w:bookmarkStart w:id="1560" w:name="_Toc155428082"/>
        <w:r>
          <w:rPr/>
          <w:t>6.5.5.</w:t>
        </w:r>
      </w:ins>
      <w:ins w:id="2372" w:author="ZTE, Fei Xue" w:date="2024-04-08T21:56:00Z">
        <w:r>
          <w:rPr>
            <w:rFonts w:hint="eastAsia" w:eastAsia="宋体"/>
            <w:lang w:val="en-US" w:eastAsia="zh-CN"/>
          </w:rPr>
          <w:t>5A</w:t>
        </w:r>
      </w:ins>
      <w:ins w:id="2373" w:author="ZTE, Fei Xue" w:date="2024-04-08T21:56:00Z">
        <w:r>
          <w:rPr/>
          <w:t>.1</w:t>
        </w:r>
      </w:ins>
      <w:ins w:id="2374" w:author="ZTE, Fei Xue" w:date="2024-04-08T21:56:00Z">
        <w:r>
          <w:rPr/>
          <w:tab/>
        </w:r>
      </w:ins>
      <w:ins w:id="2375" w:author="ZTE, Fei Xue" w:date="2024-04-08T21:56:00Z">
        <w:r>
          <w:rPr>
            <w:rFonts w:hint="eastAsia" w:eastAsia="宋体"/>
            <w:lang w:val="en-US" w:eastAsia="zh-CN"/>
          </w:rPr>
          <w:t>Test</w:t>
        </w:r>
      </w:ins>
      <w:ins w:id="2376" w:author="ZTE, Fei Xue" w:date="2024-04-08T21:56:00Z">
        <w:r>
          <w:rPr/>
          <w:t xml:space="preserve"> requirement for NCR-Fwd</w:t>
        </w:r>
        <w:bookmarkEnd w:id="1559"/>
        <w:bookmarkEnd w:id="1560"/>
      </w:ins>
    </w:p>
    <w:p>
      <w:pPr>
        <w:pStyle w:val="9"/>
        <w:rPr>
          <w:ins w:id="2377" w:author="ZTE, Fei Xue" w:date="2024-04-08T21:56:00Z"/>
          <w:i/>
          <w:iCs/>
        </w:rPr>
      </w:pPr>
      <w:ins w:id="2378" w:author="ZTE, Fei Xue" w:date="2024-04-08T21:56:00Z">
        <w:r>
          <w:rPr/>
          <w:t>6.5.5.</w:t>
        </w:r>
      </w:ins>
      <w:ins w:id="2379" w:author="ZTE, Fei Xue" w:date="2024-04-08T21:56:00Z">
        <w:r>
          <w:rPr>
            <w:rFonts w:hint="eastAsia" w:eastAsia="宋体"/>
            <w:lang w:val="en-US" w:eastAsia="zh-CN"/>
          </w:rPr>
          <w:t>5A</w:t>
        </w:r>
      </w:ins>
      <w:ins w:id="2380" w:author="ZTE, Fei Xue" w:date="2024-04-08T21:56:00Z">
        <w:r>
          <w:rPr/>
          <w:t>.1.1</w:t>
        </w:r>
      </w:ins>
      <w:ins w:id="2381" w:author="ZTE, Fei Xue" w:date="2024-04-08T21:56:00Z">
        <w:r>
          <w:rPr/>
          <w:tab/>
        </w:r>
      </w:ins>
      <w:ins w:id="2382" w:author="ZTE, Fei Xue" w:date="2024-04-08T21:56:00Z">
        <w:r>
          <w:rPr>
            <w:rFonts w:hint="eastAsia" w:eastAsia="宋体"/>
            <w:lang w:val="en-US" w:eastAsia="zh-CN"/>
          </w:rPr>
          <w:t>Test</w:t>
        </w:r>
      </w:ins>
      <w:ins w:id="2383" w:author="ZTE, Fei Xue" w:date="2024-04-08T21:56:00Z">
        <w:r>
          <w:rPr/>
          <w:t xml:space="preserve"> requirement for NCR-Fwd type 1-C</w:t>
        </w:r>
      </w:ins>
    </w:p>
    <w:p>
      <w:pPr>
        <w:rPr>
          <w:ins w:id="2384" w:author="ZTE, Fei Xue" w:date="2024-04-08T21:56:00Z"/>
        </w:rPr>
      </w:pPr>
      <w:ins w:id="2385" w:author="ZTE, Fei Xue" w:date="2024-04-08T21:56:00Z">
        <w:r>
          <w:rPr/>
          <w:t xml:space="preserve">The RX spurious emissions requirements for </w:t>
        </w:r>
      </w:ins>
      <w:ins w:id="2386" w:author="ZTE, Fei Xue" w:date="2024-04-08T21:56:00Z">
        <w:r>
          <w:rPr>
            <w:i/>
          </w:rPr>
          <w:t>NCR-Fwd type 1-C</w:t>
        </w:r>
      </w:ins>
      <w:ins w:id="2387" w:author="ZTE, Fei Xue" w:date="2024-04-08T21:56:00Z">
        <w:r>
          <w:rPr/>
          <w:t xml:space="preserve"> are that for each </w:t>
        </w:r>
      </w:ins>
      <w:ins w:id="2388" w:author="ZTE, Fei Xue" w:date="2024-04-08T21:56:00Z">
        <w:r>
          <w:rPr>
            <w:i/>
          </w:rPr>
          <w:t>antenna connector,</w:t>
        </w:r>
      </w:ins>
      <w:ins w:id="2389" w:author="ZTE, Fei Xue" w:date="2024-04-08T21:56:00Z">
        <w:r>
          <w:rPr/>
          <w:t xml:space="preserve"> the power of emissions shall not exceed </w:t>
        </w:r>
      </w:ins>
      <w:ins w:id="2390" w:author="ZTE, Fei Xue" w:date="2024-04-08T21:56:00Z">
        <w:r>
          <w:rPr>
            <w:i/>
          </w:rPr>
          <w:t>basic limits</w:t>
        </w:r>
      </w:ins>
      <w:ins w:id="2391" w:author="ZTE, Fei Xue" w:date="2024-04-08T21:56:00Z">
        <w:r>
          <w:rPr/>
          <w:t xml:space="preserve"> specified in table 6.5.5.5-1. </w:t>
        </w:r>
      </w:ins>
    </w:p>
    <w:p>
      <w:pPr>
        <w:rPr>
          <w:ins w:id="2392" w:author="ZTE, Fei Xue" w:date="2024-04-08T21:56:00Z"/>
          <w:rFonts w:cs="v5.0.0"/>
        </w:rPr>
      </w:pPr>
      <w:ins w:id="2393" w:author="ZTE, Fei Xue" w:date="2024-04-08T21:56:00Z">
        <w:r>
          <w:rPr/>
          <w:t>For Band n</w:t>
        </w:r>
      </w:ins>
      <w:ins w:id="2394" w:author="ZTE, Fei Xue" w:date="2024-04-08T21:56:00Z">
        <w:r>
          <w:rPr>
            <w:rFonts w:hint="eastAsia"/>
            <w:lang w:eastAsia="zh-CN"/>
          </w:rPr>
          <w:t>41</w:t>
        </w:r>
      </w:ins>
      <w:ins w:id="2395" w:author="ZTE, Fei Xue" w:date="2024-04-08T21:56:00Z">
        <w:r>
          <w:rPr/>
          <w:t xml:space="preserve"> and n90 operation in Japan, the sum of RX spurious emissions requirements over all </w:t>
        </w:r>
      </w:ins>
      <w:ins w:id="2396" w:author="ZTE, Fei Xue" w:date="2024-04-08T21:56:00Z">
        <w:r>
          <w:rPr>
            <w:i/>
            <w:iCs/>
          </w:rPr>
          <w:t>antenna connectors</w:t>
        </w:r>
      </w:ins>
      <w:ins w:id="2397" w:author="ZTE, Fei Xue" w:date="2024-04-08T21:56:00Z">
        <w:r>
          <w:rPr/>
          <w:t xml:space="preserve"> for </w:t>
        </w:r>
      </w:ins>
      <w:ins w:id="2398" w:author="ZTE, Fei Xue" w:date="2024-04-08T21:56:00Z">
        <w:r>
          <w:rPr>
            <w:i/>
          </w:rPr>
          <w:t>NCR-Fwd type 1-C</w:t>
        </w:r>
      </w:ins>
      <w:ins w:id="2399" w:author="ZTE, Fei Xue" w:date="2024-04-08T21:56:00Z">
        <w:r>
          <w:rPr/>
          <w:t xml:space="preserve"> shall not exceed </w:t>
        </w:r>
      </w:ins>
      <w:ins w:id="2400" w:author="ZTE, Fei Xue" w:date="2024-04-08T21:56:00Z">
        <w:r>
          <w:rPr>
            <w:i/>
          </w:rPr>
          <w:t>basic limits</w:t>
        </w:r>
      </w:ins>
      <w:ins w:id="2401" w:author="ZTE, Fei Xue" w:date="2024-04-08T21:56:00Z">
        <w:r>
          <w:rPr/>
          <w:t xml:space="preserve"> specified in table 6.5.5.5-1</w:t>
        </w:r>
      </w:ins>
      <w:ins w:id="2402" w:author="ZTE, Fei Xue" w:date="2024-04-08T21:56:00Z">
        <w:r>
          <w:rPr>
            <w:rFonts w:cs="v5.0.0"/>
          </w:rPr>
          <w:t>.</w:t>
        </w:r>
      </w:ins>
    </w:p>
    <w:p>
      <w:pPr>
        <w:rPr>
          <w:ins w:id="2403" w:author="ZTE, Fei Xue" w:date="2024-04-08T21:56:00Z"/>
          <w:iCs/>
        </w:rPr>
      </w:pPr>
      <w:ins w:id="2404" w:author="ZTE, Fei Xue" w:date="2024-04-08T21:56:00Z">
        <w:r>
          <w:rPr>
            <w:rFonts w:cs="v5.0.0"/>
            <w:iCs/>
          </w:rPr>
          <w:t>For joint reception of NCR-Fwd and NCR-MT in the uplink, the receiver spurious emissions limits shall apply to the total emissions from both the NCR-Fwd and NCR-MT.</w:t>
        </w:r>
      </w:ins>
    </w:p>
    <w:p>
      <w:pPr>
        <w:pStyle w:val="9"/>
        <w:rPr>
          <w:ins w:id="2405" w:author="ZTE, Fei Xue" w:date="2024-04-08T21:56:00Z"/>
          <w:i/>
          <w:iCs/>
        </w:rPr>
      </w:pPr>
      <w:ins w:id="2406" w:author="ZTE, Fei Xue" w:date="2024-04-08T21:56:00Z">
        <w:r>
          <w:rPr/>
          <w:t>6.5.5.</w:t>
        </w:r>
      </w:ins>
      <w:ins w:id="2407" w:author="ZTE, Fei Xue" w:date="2024-04-08T21:56:00Z">
        <w:r>
          <w:rPr>
            <w:rFonts w:hint="eastAsia" w:eastAsia="宋体"/>
            <w:lang w:val="en-US" w:eastAsia="zh-CN"/>
          </w:rPr>
          <w:t>5A</w:t>
        </w:r>
      </w:ins>
      <w:ins w:id="2408" w:author="ZTE, Fei Xue" w:date="2024-04-08T21:56:00Z">
        <w:r>
          <w:rPr/>
          <w:t>.1.2</w:t>
        </w:r>
      </w:ins>
      <w:ins w:id="2409" w:author="ZTE, Fei Xue" w:date="2024-04-08T21:56:00Z">
        <w:r>
          <w:rPr/>
          <w:tab/>
        </w:r>
      </w:ins>
      <w:ins w:id="2410" w:author="ZTE, Fei Xue" w:date="2024-04-08T21:56:00Z">
        <w:r>
          <w:rPr>
            <w:rFonts w:hint="eastAsia" w:eastAsia="宋体"/>
            <w:lang w:val="en-US" w:eastAsia="zh-CN"/>
          </w:rPr>
          <w:t>Test</w:t>
        </w:r>
      </w:ins>
      <w:ins w:id="2411" w:author="ZTE, Fei Xue" w:date="2024-04-08T21:56:00Z">
        <w:r>
          <w:rPr/>
          <w:t xml:space="preserve"> requirement for </w:t>
        </w:r>
      </w:ins>
      <w:ins w:id="2412" w:author="ZTE, Fei Xue" w:date="2024-04-08T21:56:00Z">
        <w:r>
          <w:rPr>
            <w:i/>
            <w:iCs/>
          </w:rPr>
          <w:t>NCR-Fwd type 1-H</w:t>
        </w:r>
      </w:ins>
    </w:p>
    <w:p>
      <w:pPr>
        <w:rPr>
          <w:ins w:id="2413" w:author="ZTE, Fei Xue" w:date="2024-04-08T21:56:00Z"/>
        </w:rPr>
      </w:pPr>
      <w:ins w:id="2414" w:author="ZTE, Fei Xue" w:date="2024-04-08T21:56:00Z">
        <w:r>
          <w:rPr/>
          <w:t xml:space="preserve">The RX spurious emissions requirements for </w:t>
        </w:r>
      </w:ins>
      <w:ins w:id="2415" w:author="ZTE, Fei Xue" w:date="2024-04-08T21:56:00Z">
        <w:r>
          <w:rPr>
            <w:i/>
          </w:rPr>
          <w:t>NCR-Fwd type 1-H</w:t>
        </w:r>
      </w:ins>
      <w:ins w:id="2416" w:author="ZTE, Fei Xue" w:date="2024-04-08T21:56:00Z">
        <w:r>
          <w:rPr/>
          <w:t xml:space="preserve"> are that for each applicable </w:t>
        </w:r>
      </w:ins>
      <w:ins w:id="2417" w:author="ZTE, Fei Xue" w:date="2024-04-08T21:56:00Z">
        <w:r>
          <w:rPr>
            <w:i/>
          </w:rPr>
          <w:t>basic limit</w:t>
        </w:r>
      </w:ins>
      <w:ins w:id="2418" w:author="ZTE, Fei Xue" w:date="2024-04-08T21:56:00Z">
        <w:r>
          <w:rPr/>
          <w:t xml:space="preserve"> specified in table 6.5.5.5-1 for each </w:t>
        </w:r>
      </w:ins>
      <w:ins w:id="2419" w:author="ZTE, Fei Xue" w:date="2024-04-08T21:56:00Z">
        <w:r>
          <w:rPr>
            <w:i/>
            <w:iCs/>
            <w:lang w:eastAsia="ja-JP"/>
          </w:rPr>
          <w:t>TAB connector RX min cell group</w:t>
        </w:r>
      </w:ins>
      <w:ins w:id="2420" w:author="ZTE, Fei Xue" w:date="2024-04-08T21:56:00Z">
        <w:r>
          <w:rPr>
            <w:i/>
          </w:rPr>
          <w:t>,</w:t>
        </w:r>
      </w:ins>
      <w:ins w:id="2421" w:author="ZTE, Fei Xue" w:date="2024-04-08T21:56:00Z">
        <w:r>
          <w:rPr/>
          <w:t xml:space="preserve"> the power sum of emissions at respective </w:t>
        </w:r>
      </w:ins>
      <w:ins w:id="2422" w:author="ZTE, Fei Xue" w:date="2024-04-08T21:56:00Z">
        <w:r>
          <w:rPr>
            <w:rFonts w:eastAsia="??"/>
            <w:i/>
          </w:rPr>
          <w:t>TAB connectors</w:t>
        </w:r>
      </w:ins>
      <w:ins w:id="2423" w:author="ZTE, Fei Xue" w:date="2024-04-08T21:56:00Z">
        <w:r>
          <w:rPr>
            <w:rFonts w:eastAsia="??"/>
          </w:rPr>
          <w:t xml:space="preserve"> </w:t>
        </w:r>
      </w:ins>
      <w:ins w:id="2424" w:author="ZTE, Fei Xue" w:date="2024-04-08T21:56:00Z">
        <w:r>
          <w:rPr/>
          <w:t xml:space="preserve">shall not exceed the limits specified as the </w:t>
        </w:r>
      </w:ins>
      <w:ins w:id="2425" w:author="ZTE, Fei Xue" w:date="2024-04-08T21:56:00Z">
        <w:r>
          <w:rPr>
            <w:i/>
          </w:rPr>
          <w:t>basic limit</w:t>
        </w:r>
      </w:ins>
      <w:ins w:id="2426" w:author="ZTE, Fei Xue" w:date="2024-04-08T21:56:00Z">
        <w:r>
          <w:rPr/>
          <w:t>s + X, where X = 10log</w:t>
        </w:r>
      </w:ins>
      <w:ins w:id="2427" w:author="ZTE, Fei Xue" w:date="2024-04-08T21:56:00Z">
        <w:r>
          <w:rPr>
            <w:vertAlign w:val="subscript"/>
          </w:rPr>
          <w:t>10</w:t>
        </w:r>
      </w:ins>
      <w:ins w:id="2428" w:author="ZTE, Fei Xue" w:date="2024-04-08T21:56:00Z">
        <w:r>
          <w:rPr/>
          <w:t>(N</w:t>
        </w:r>
      </w:ins>
      <w:ins w:id="2429" w:author="ZTE, Fei Xue" w:date="2024-04-08T21:56:00Z">
        <w:r>
          <w:rPr>
            <w:vertAlign w:val="subscript"/>
          </w:rPr>
          <w:t>RXU,countedpercell</w:t>
        </w:r>
      </w:ins>
      <w:ins w:id="2430" w:author="ZTE, Fei Xue" w:date="2024-04-08T21:56:00Z">
        <w:r>
          <w:rPr/>
          <w:t>) for DL and for WA UL and X=0 for LA UL, unless stated differently in regional regulation.</w:t>
        </w:r>
      </w:ins>
    </w:p>
    <w:p>
      <w:pPr>
        <w:rPr>
          <w:ins w:id="2431" w:author="ZTE, Fei Xue" w:date="2024-04-08T21:56:00Z"/>
        </w:rPr>
      </w:pPr>
      <w:ins w:id="2432" w:author="ZTE, Fei Xue" w:date="2024-04-08T21:56:00Z">
        <w:r>
          <w:rPr/>
          <w:t xml:space="preserve">The RX spurious emission requirements are applied per the </w:t>
        </w:r>
      </w:ins>
      <w:ins w:id="2433" w:author="ZTE, Fei Xue" w:date="2024-04-08T21:56:00Z">
        <w:r>
          <w:rPr>
            <w:i/>
            <w:iCs/>
            <w:lang w:eastAsia="ja-JP"/>
          </w:rPr>
          <w:t>TAB connector RX min cell group</w:t>
        </w:r>
      </w:ins>
      <w:ins w:id="2434" w:author="ZTE, Fei Xue" w:date="2024-04-08T21:56:00Z">
        <w:r>
          <w:rPr>
            <w:iCs/>
            <w:lang w:eastAsia="ja-JP"/>
          </w:rPr>
          <w:t xml:space="preserve"> for all the configurations supported by the repeater.</w:t>
        </w:r>
      </w:ins>
    </w:p>
    <w:p>
      <w:pPr>
        <w:pStyle w:val="102"/>
        <w:rPr>
          <w:ins w:id="2435" w:author="ZTE, Fei Xue" w:date="2024-04-08T21:56:00Z"/>
        </w:rPr>
      </w:pPr>
      <w:ins w:id="2436" w:author="ZTE, Fei Xue" w:date="2024-04-08T21:56:00Z">
        <w:r>
          <w:rPr/>
          <w:t>NOTE:</w:t>
        </w:r>
      </w:ins>
      <w:ins w:id="2437" w:author="ZTE, Fei Xue" w:date="2024-04-08T21:56:00Z">
        <w:r>
          <w:rPr/>
          <w:tab/>
        </w:r>
      </w:ins>
      <w:ins w:id="2438" w:author="ZTE, Fei Xue" w:date="2024-04-08T21:56:00Z">
        <w:r>
          <w:rPr/>
          <w:t>Conformance to the repeater receiver spurious emissions requirement can be demonstrated by meeting at least one of the following criteria as determined by the manufacturer:</w:t>
        </w:r>
      </w:ins>
    </w:p>
    <w:p>
      <w:pPr>
        <w:pStyle w:val="102"/>
        <w:rPr>
          <w:ins w:id="2439" w:author="ZTE, Fei Xue" w:date="2024-04-08T21:56:00Z"/>
        </w:rPr>
      </w:pPr>
      <w:ins w:id="2440" w:author="ZTE, Fei Xue" w:date="2024-04-08T21:56:00Z">
        <w:r>
          <w:rPr/>
          <w:t>1)</w:t>
        </w:r>
      </w:ins>
      <w:ins w:id="2441" w:author="ZTE, Fei Xue" w:date="2024-04-08T21:56:00Z">
        <w:r>
          <w:rPr/>
          <w:tab/>
        </w:r>
      </w:ins>
      <w:ins w:id="2442" w:author="ZTE, Fei Xue" w:date="2024-04-08T21:56:00Z">
        <w:r>
          <w:rPr/>
          <w:t xml:space="preserve">The sum of the spurious emissions power measured on each </w:t>
        </w:r>
      </w:ins>
      <w:ins w:id="2443" w:author="ZTE, Fei Xue" w:date="2024-04-08T21:56:00Z">
        <w:r>
          <w:rPr>
            <w:i/>
          </w:rPr>
          <w:t>TAB connector</w:t>
        </w:r>
      </w:ins>
      <w:ins w:id="2444" w:author="ZTE, Fei Xue" w:date="2024-04-08T21:56:00Z">
        <w:r>
          <w:rPr/>
          <w:t xml:space="preserve"> in the </w:t>
        </w:r>
      </w:ins>
      <w:ins w:id="2445" w:author="ZTE, Fei Xue" w:date="2024-04-08T21:56:00Z">
        <w:r>
          <w:rPr>
            <w:i/>
          </w:rPr>
          <w:t xml:space="preserve">TAB connector RX min cell group </w:t>
        </w:r>
      </w:ins>
      <w:ins w:id="2446" w:author="ZTE, Fei Xue" w:date="2024-04-08T21:56:00Z">
        <w:r>
          <w:rPr/>
          <w:t>shall be less than or equal to the limit above for the respective frequency span.</w:t>
        </w:r>
      </w:ins>
    </w:p>
    <w:p>
      <w:pPr>
        <w:pStyle w:val="102"/>
        <w:rPr>
          <w:ins w:id="2447" w:author="ZTE, Fei Xue" w:date="2024-04-08T21:56:00Z"/>
        </w:rPr>
      </w:pPr>
      <w:ins w:id="2448" w:author="ZTE, Fei Xue" w:date="2024-04-08T21:56:00Z">
        <w:r>
          <w:rPr/>
          <w:t>Or</w:t>
        </w:r>
      </w:ins>
    </w:p>
    <w:p>
      <w:pPr>
        <w:pStyle w:val="102"/>
        <w:rPr>
          <w:ins w:id="2449" w:author="ZTE, Fei Xue" w:date="2024-04-08T21:56:00Z"/>
        </w:rPr>
      </w:pPr>
      <w:ins w:id="2450" w:author="ZTE, Fei Xue" w:date="2024-04-08T21:56:00Z">
        <w:r>
          <w:rPr/>
          <w:t>2)</w:t>
        </w:r>
      </w:ins>
      <w:ins w:id="2451" w:author="ZTE, Fei Xue" w:date="2024-04-08T21:56:00Z">
        <w:r>
          <w:rPr/>
          <w:tab/>
        </w:r>
      </w:ins>
      <w:ins w:id="2452" w:author="ZTE, Fei Xue" w:date="2024-04-08T21:56:00Z">
        <w:r>
          <w:rPr/>
          <w:t xml:space="preserve">The spurious emissions power at each </w:t>
        </w:r>
      </w:ins>
      <w:ins w:id="2453" w:author="ZTE, Fei Xue" w:date="2024-04-08T21:56:00Z">
        <w:r>
          <w:rPr>
            <w:i/>
          </w:rPr>
          <w:t>TAB connector</w:t>
        </w:r>
      </w:ins>
      <w:ins w:id="2454" w:author="ZTE, Fei Xue" w:date="2024-04-08T21:56:00Z">
        <w:r>
          <w:rPr/>
          <w:t xml:space="preserve"> shall be less than or equal to the limit as defined above for the respective frequency span, scaled by -10log</w:t>
        </w:r>
      </w:ins>
      <w:ins w:id="2455" w:author="ZTE, Fei Xue" w:date="2024-04-08T21:56:00Z">
        <w:r>
          <w:rPr>
            <w:vertAlign w:val="subscript"/>
          </w:rPr>
          <w:t>10</w:t>
        </w:r>
      </w:ins>
      <w:ins w:id="2456" w:author="ZTE, Fei Xue" w:date="2024-04-08T21:56:00Z">
        <w:r>
          <w:rPr/>
          <w:t>(</w:t>
        </w:r>
      </w:ins>
      <w:ins w:id="2457" w:author="ZTE, Fei Xue" w:date="2024-04-08T21:56:00Z">
        <w:r>
          <w:rPr>
            <w:i/>
          </w:rPr>
          <w:t>n</w:t>
        </w:r>
      </w:ins>
      <w:ins w:id="2458" w:author="ZTE, Fei Xue" w:date="2024-04-08T21:56:00Z">
        <w:r>
          <w:rPr/>
          <w:t xml:space="preserve">), where </w:t>
        </w:r>
      </w:ins>
      <w:ins w:id="2459" w:author="ZTE, Fei Xue" w:date="2024-04-08T21:56:00Z">
        <w:r>
          <w:rPr>
            <w:i/>
          </w:rPr>
          <w:t>n</w:t>
        </w:r>
      </w:ins>
      <w:ins w:id="2460" w:author="ZTE, Fei Xue" w:date="2024-04-08T21:56:00Z">
        <w:r>
          <w:rPr/>
          <w:t xml:space="preserve"> is the number of </w:t>
        </w:r>
      </w:ins>
      <w:ins w:id="2461" w:author="ZTE, Fei Xue" w:date="2024-04-08T21:56:00Z">
        <w:r>
          <w:rPr>
            <w:i/>
          </w:rPr>
          <w:t>TAB connectors</w:t>
        </w:r>
      </w:ins>
      <w:ins w:id="2462" w:author="ZTE, Fei Xue" w:date="2024-04-08T21:56:00Z">
        <w:r>
          <w:rPr/>
          <w:t xml:space="preserve"> in the </w:t>
        </w:r>
      </w:ins>
      <w:ins w:id="2463" w:author="ZTE, Fei Xue" w:date="2024-04-08T21:56:00Z">
        <w:r>
          <w:rPr>
            <w:i/>
          </w:rPr>
          <w:t>TAB connector RX min cell group</w:t>
        </w:r>
      </w:ins>
      <w:ins w:id="2464" w:author="ZTE, Fei Xue" w:date="2024-04-08T21:56:00Z">
        <w:r>
          <w:rPr/>
          <w:t>.</w:t>
        </w:r>
      </w:ins>
    </w:p>
    <w:p>
      <w:pPr>
        <w:rPr>
          <w:ins w:id="2465" w:author="ZTE, Fei Xue" w:date="2024-04-08T21:56:00Z"/>
          <w:lang w:eastAsia="zh-CN"/>
        </w:rPr>
      </w:pPr>
      <w:ins w:id="2466" w:author="ZTE, Fei Xue" w:date="2024-04-08T21:56:00Z">
        <w:r>
          <w:rPr>
            <w:rFonts w:cs="v5.0.0"/>
            <w:iCs/>
          </w:rPr>
          <w:t>For joint reception of NCR-Fwd and NCR-MT in the uplink, the receiver spurious emissions limits shall apply to the total emissions from both the NCR-Fwd and NCR-MT.</w:t>
        </w:r>
      </w:ins>
    </w:p>
    <w:p>
      <w:pPr>
        <w:rPr>
          <w:lang w:eastAsia="zh-CN"/>
        </w:rPr>
      </w:pPr>
    </w:p>
    <w:p>
      <w:pPr>
        <w:jc w:val="center"/>
        <w:rPr>
          <w:sz w:val="30"/>
          <w:szCs w:val="30"/>
        </w:rPr>
      </w:pPr>
      <w:r>
        <w:rPr>
          <w:i/>
          <w:color w:val="FF0000"/>
          <w:sz w:val="30"/>
          <w:szCs w:val="30"/>
          <w:lang w:eastAsia="zh-CN"/>
        </w:rPr>
        <w:t>&lt;</w:t>
      </w:r>
      <w:r>
        <w:rPr>
          <w:rFonts w:hint="eastAsia"/>
          <w:i/>
          <w:color w:val="FF0000"/>
          <w:sz w:val="30"/>
          <w:szCs w:val="30"/>
          <w:lang w:val="en-US" w:eastAsia="zh-CN"/>
        </w:rPr>
        <w:t xml:space="preserve">End </w:t>
      </w:r>
      <w:r>
        <w:rPr>
          <w:i/>
          <w:color w:val="FF0000"/>
          <w:sz w:val="30"/>
          <w:szCs w:val="30"/>
          <w:lang w:eastAsia="zh-CN"/>
        </w:rPr>
        <w:t>of the change&gt;</w:t>
      </w:r>
    </w:p>
    <w:p/>
    <w:sectPr>
      <w:headerReference r:id="rId7" w:type="default"/>
      <w:footerReference r:id="rId8" w:type="default"/>
      <w:footnotePr>
        <w:numRestart w:val="eachSect"/>
      </w:footnotePr>
      <w:pgSz w:w="11907" w:h="16840"/>
      <w:pgMar w:top="1418" w:right="1134" w:bottom="1134" w:left="1134" w:header="851" w:footer="340" w:gutter="0"/>
      <w:pgBorders>
        <w:top w:val="single" w:color="auto" w:sz="4" w:space="1"/>
        <w:left w:val="single" w:color="auto" w:sz="4" w:space="4"/>
        <w:bottom w:val="single" w:color="auto" w:sz="4" w:space="1"/>
        <w:right w:val="single" w:color="auto" w:sz="4" w:space="4"/>
      </w:pgBorders>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w:date="2024-04-16T06:34:00Z" w:initials="">
    <w:p w14:paraId="484A2DE6">
      <w:pPr>
        <w:pStyle w:val="35"/>
      </w:pPr>
      <w:r>
        <w:annotationRef/>
      </w:r>
    </w:p>
  </w:comment>
  <w:comment w:id="1" w:author="Michal Szydelko" w:date="2024-04-16T06:34:00Z" w:initials="">
    <w:p w14:paraId="35300673">
      <w:pPr>
        <w:pStyle w:val="35"/>
      </w:pPr>
      <w:r>
        <w:t>Merge it to the existing wording above.</w:t>
      </w:r>
    </w:p>
  </w:comment>
  <w:comment w:id="2" w:author="Michal Szydelko" w:date="2024-04-16T06:35:00Z" w:initials="">
    <w:p w14:paraId="547179BE">
      <w:pPr>
        <w:pStyle w:val="35"/>
      </w:pPr>
      <w:r>
        <w:t>Merge it to the existing section above.</w:t>
      </w:r>
    </w:p>
  </w:comment>
  <w:comment w:id="3" w:author="Michal Szydelko" w:date="2024-04-16T07:37:00Z" w:initials="">
    <w:p w14:paraId="12793B37">
      <w:pPr>
        <w:pStyle w:val="35"/>
      </w:pPr>
      <w:r>
        <w:t xml:space="preserve">As shown below, test procedure can be easily accommodated for both RF repeater, as well as for the NCR. </w:t>
      </w:r>
    </w:p>
    <w:p w14:paraId="10435963">
      <w:pPr>
        <w:pStyle w:val="35"/>
      </w:pPr>
      <w:r>
        <w:t>We strongly suggest to avoid copy-pasting the same wording from RF repeater to NCR-specific sections/statements.</w:t>
      </w:r>
    </w:p>
  </w:comment>
  <w:comment w:id="4" w:author="Nokia" w:date="2024-04-17T09:41:00Z" w:initials="">
    <w:p w14:paraId="704533B9">
      <w:pPr>
        <w:pStyle w:val="35"/>
      </w:pPr>
      <w:r>
        <w:t xml:space="preserve">NCR added here, otherwise no clear visibility for what is this requirement. </w:t>
      </w:r>
    </w:p>
  </w:comment>
  <w:comment w:id="5" w:author="Michal Szydelko" w:date="2024-04-16T07:54:00Z" w:initials="">
    <w:p w14:paraId="50000846">
      <w:pPr>
        <w:pStyle w:val="35"/>
      </w:pPr>
      <w:r>
        <w:t xml:space="preserve">Merge test procedures. </w:t>
      </w:r>
    </w:p>
  </w:comment>
  <w:comment w:id="6" w:author="Michal Szydelko" w:date="2024-04-16T07:55:00Z" w:initials="">
    <w:p w14:paraId="7AEB1F8C">
      <w:pPr>
        <w:pStyle w:val="35"/>
      </w:pPr>
      <w:r>
        <w:t>Merge test procedures.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4A2DE6" w15:done="0"/>
  <w15:commentEx w15:paraId="35300673" w15:done="0" w15:paraIdParent="484A2DE6"/>
  <w15:commentEx w15:paraId="547179BE" w15:done="0"/>
  <w15:commentEx w15:paraId="10435963" w15:done="0"/>
  <w15:commentEx w15:paraId="704533B9" w15:done="0"/>
  <w15:commentEx w15:paraId="50000846" w15:done="0"/>
  <w15:commentEx w15:paraId="7AEB1F8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EE"/>
    <w:family w:val="swiss"/>
    <w:pitch w:val="default"/>
    <w:sig w:usb0="E0002EFF" w:usb1="C000785B" w:usb2="00000009" w:usb3="00000000" w:csb0="400001FF" w:csb1="FFFF0000"/>
  </w:font>
  <w:font w:name="Courier New">
    <w:panose1 w:val="02070309020205020404"/>
    <w:charset w:val="EE"/>
    <w:family w:val="modern"/>
    <w:pitch w:val="default"/>
    <w:sig w:usb0="E0002EFF" w:usb1="C0007843" w:usb2="00000009" w:usb3="00000000" w:csb0="400001FF" w:csb1="FFFF0000"/>
  </w:font>
  <w:font w:name="Calibri">
    <w:panose1 w:val="020F0502020204030204"/>
    <w:charset w:val="EE"/>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EE"/>
    <w:family w:val="swiss"/>
    <w:pitch w:val="default"/>
    <w:sig w:usb0="E4002EFF" w:usb1="C000E47F" w:usb2="00000009" w:usb3="00000000" w:csb0="200001FF" w:csb1="00000000"/>
  </w:font>
  <w:font w:name="Calibri Light">
    <w:panose1 w:val="020F0302020204030204"/>
    <w:charset w:val="EE"/>
    <w:family w:val="swiss"/>
    <w:pitch w:val="default"/>
    <w:sig w:usb0="E4002EFF" w:usb1="C000247B"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EE"/>
    <w:family w:val="roman"/>
    <w:pitch w:val="default"/>
    <w:sig w:usb0="00000287" w:usb1="00000000" w:usb2="00000000" w:usb3="00000000" w:csb0="2000009F" w:csb1="DFD70000"/>
  </w:font>
  <w:font w:name="Verdana">
    <w:panose1 w:val="020B0604030504040204"/>
    <w:charset w:val="EE"/>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0000000000000000000"/>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EE"/>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Cambria Math">
    <w:panose1 w:val="02040503050406030204"/>
    <w:charset w:val="EE"/>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855B4"/>
    <w:multiLevelType w:val="singleLevel"/>
    <w:tmpl w:val="BEF855B4"/>
    <w:lvl w:ilvl="0" w:tentative="0">
      <w:start w:val="3"/>
      <w:numFmt w:val="decimal"/>
      <w:lvlText w:val="%1)"/>
      <w:lvlJc w:val="left"/>
    </w:lvl>
  </w:abstractNum>
  <w:abstractNum w:abstractNumId="1">
    <w:nsid w:val="C1AAC9CE"/>
    <w:multiLevelType w:val="singleLevel"/>
    <w:tmpl w:val="C1AAC9CE"/>
    <w:lvl w:ilvl="0" w:tentative="0">
      <w:start w:val="3"/>
      <w:numFmt w:val="decimal"/>
      <w:lvlText w:val="%1)"/>
      <w:lvlJc w:val="left"/>
    </w:lvl>
  </w:abstractNum>
  <w:abstractNum w:abstractNumId="2">
    <w:nsid w:val="0CA63485"/>
    <w:multiLevelType w:val="singleLevel"/>
    <w:tmpl w:val="0CA63485"/>
    <w:lvl w:ilvl="0" w:tentative="0">
      <w:start w:val="4"/>
      <w:numFmt w:val="decimal"/>
      <w:lvlText w:val="%1)"/>
      <w:lvlJc w:val="left"/>
    </w:lvl>
  </w:abstractNum>
  <w:abstractNum w:abstractNumId="3">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4">
    <w:nsid w:val="2EB283B8"/>
    <w:multiLevelType w:val="singleLevel"/>
    <w:tmpl w:val="2EB283B8"/>
    <w:lvl w:ilvl="0" w:tentative="0">
      <w:start w:val="2"/>
      <w:numFmt w:val="decimal"/>
      <w:suff w:val="space"/>
      <w:lvlText w:val="%1)"/>
      <w:lvlJc w:val="left"/>
    </w:lvl>
  </w:abstractNum>
  <w:abstractNum w:abstractNumId="5">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8">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3">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lvlOverride w:ilvl="0">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2"/>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 w:numId="15">
    <w:abstractNumId w:val="4"/>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Michal Szydelko">
    <w15:presenceInfo w15:providerId="AD" w15:userId="S-1-5-21-147214757-305610072-1517763936-4249945"/>
  </w15:person>
  <w15:person w15:author="Nokia">
    <w15:presenceInfo w15:providerId="None" w15:userId="Nokia"/>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12E2"/>
    <w:rsid w:val="000E480F"/>
    <w:rsid w:val="000F146A"/>
    <w:rsid w:val="001039DA"/>
    <w:rsid w:val="001050F3"/>
    <w:rsid w:val="0010775E"/>
    <w:rsid w:val="00133525"/>
    <w:rsid w:val="0013515B"/>
    <w:rsid w:val="0013695F"/>
    <w:rsid w:val="00151B3A"/>
    <w:rsid w:val="00154932"/>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390C"/>
    <w:rsid w:val="001D49A2"/>
    <w:rsid w:val="001E2EA0"/>
    <w:rsid w:val="001F0A6C"/>
    <w:rsid w:val="001F0C1D"/>
    <w:rsid w:val="001F1132"/>
    <w:rsid w:val="001F168B"/>
    <w:rsid w:val="001F2077"/>
    <w:rsid w:val="001F5949"/>
    <w:rsid w:val="001F71C2"/>
    <w:rsid w:val="00223AB0"/>
    <w:rsid w:val="00230BB8"/>
    <w:rsid w:val="002347A2"/>
    <w:rsid w:val="002425EF"/>
    <w:rsid w:val="002625A0"/>
    <w:rsid w:val="002675F0"/>
    <w:rsid w:val="002760EE"/>
    <w:rsid w:val="002A1363"/>
    <w:rsid w:val="002A5B33"/>
    <w:rsid w:val="002B6339"/>
    <w:rsid w:val="002C1D10"/>
    <w:rsid w:val="002D12DB"/>
    <w:rsid w:val="002E00EE"/>
    <w:rsid w:val="002F165A"/>
    <w:rsid w:val="002F3B03"/>
    <w:rsid w:val="002F412C"/>
    <w:rsid w:val="00316A33"/>
    <w:rsid w:val="00316C73"/>
    <w:rsid w:val="003172DC"/>
    <w:rsid w:val="00322614"/>
    <w:rsid w:val="003276AB"/>
    <w:rsid w:val="00327D4C"/>
    <w:rsid w:val="003315E3"/>
    <w:rsid w:val="003441CA"/>
    <w:rsid w:val="003468B6"/>
    <w:rsid w:val="00353F8F"/>
    <w:rsid w:val="0035462D"/>
    <w:rsid w:val="00356555"/>
    <w:rsid w:val="003566D0"/>
    <w:rsid w:val="00360F3A"/>
    <w:rsid w:val="00361CA3"/>
    <w:rsid w:val="003729C6"/>
    <w:rsid w:val="0037380C"/>
    <w:rsid w:val="003765B8"/>
    <w:rsid w:val="003930E4"/>
    <w:rsid w:val="0039478F"/>
    <w:rsid w:val="003A228E"/>
    <w:rsid w:val="003A44BC"/>
    <w:rsid w:val="003B5A7D"/>
    <w:rsid w:val="003B703A"/>
    <w:rsid w:val="003C2C41"/>
    <w:rsid w:val="003C3971"/>
    <w:rsid w:val="003C4293"/>
    <w:rsid w:val="003D6D45"/>
    <w:rsid w:val="003E139E"/>
    <w:rsid w:val="003E3B76"/>
    <w:rsid w:val="003F6AB9"/>
    <w:rsid w:val="00401D1E"/>
    <w:rsid w:val="00406C18"/>
    <w:rsid w:val="00406C9A"/>
    <w:rsid w:val="004140EA"/>
    <w:rsid w:val="00423334"/>
    <w:rsid w:val="00431900"/>
    <w:rsid w:val="004345EC"/>
    <w:rsid w:val="004519C9"/>
    <w:rsid w:val="00452655"/>
    <w:rsid w:val="00461A0B"/>
    <w:rsid w:val="00465349"/>
    <w:rsid w:val="00465515"/>
    <w:rsid w:val="00465966"/>
    <w:rsid w:val="00477822"/>
    <w:rsid w:val="0049751D"/>
    <w:rsid w:val="004A75E7"/>
    <w:rsid w:val="004C30AC"/>
    <w:rsid w:val="004D3578"/>
    <w:rsid w:val="004D3D5E"/>
    <w:rsid w:val="004D62FC"/>
    <w:rsid w:val="004E213A"/>
    <w:rsid w:val="004F0988"/>
    <w:rsid w:val="004F3340"/>
    <w:rsid w:val="004F535E"/>
    <w:rsid w:val="004F53B2"/>
    <w:rsid w:val="005145F2"/>
    <w:rsid w:val="00515175"/>
    <w:rsid w:val="0052133C"/>
    <w:rsid w:val="005309DE"/>
    <w:rsid w:val="005310F8"/>
    <w:rsid w:val="0053388B"/>
    <w:rsid w:val="00535773"/>
    <w:rsid w:val="00543E6C"/>
    <w:rsid w:val="0054696F"/>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27872"/>
    <w:rsid w:val="006350A2"/>
    <w:rsid w:val="0063543D"/>
    <w:rsid w:val="00635A76"/>
    <w:rsid w:val="0064672B"/>
    <w:rsid w:val="00647114"/>
    <w:rsid w:val="0065269A"/>
    <w:rsid w:val="00662376"/>
    <w:rsid w:val="006665DC"/>
    <w:rsid w:val="00667796"/>
    <w:rsid w:val="00675238"/>
    <w:rsid w:val="00677094"/>
    <w:rsid w:val="006912DB"/>
    <w:rsid w:val="006912E9"/>
    <w:rsid w:val="006A323F"/>
    <w:rsid w:val="006A3810"/>
    <w:rsid w:val="006B30D0"/>
    <w:rsid w:val="006C3A7F"/>
    <w:rsid w:val="006C3BBF"/>
    <w:rsid w:val="006C3D95"/>
    <w:rsid w:val="006C61CE"/>
    <w:rsid w:val="006D4971"/>
    <w:rsid w:val="006D5539"/>
    <w:rsid w:val="006E08D3"/>
    <w:rsid w:val="006E5C86"/>
    <w:rsid w:val="006E7E21"/>
    <w:rsid w:val="006F5840"/>
    <w:rsid w:val="00701116"/>
    <w:rsid w:val="0071174C"/>
    <w:rsid w:val="007121D5"/>
    <w:rsid w:val="007121DB"/>
    <w:rsid w:val="00713C44"/>
    <w:rsid w:val="0071433C"/>
    <w:rsid w:val="00734A5B"/>
    <w:rsid w:val="0074026F"/>
    <w:rsid w:val="007429F6"/>
    <w:rsid w:val="00744E76"/>
    <w:rsid w:val="0075131D"/>
    <w:rsid w:val="00752BCE"/>
    <w:rsid w:val="007530C6"/>
    <w:rsid w:val="00765EA3"/>
    <w:rsid w:val="00774DA4"/>
    <w:rsid w:val="00781A22"/>
    <w:rsid w:val="00781F0F"/>
    <w:rsid w:val="007833E9"/>
    <w:rsid w:val="00792D8E"/>
    <w:rsid w:val="007A0580"/>
    <w:rsid w:val="007A7317"/>
    <w:rsid w:val="007B5BC4"/>
    <w:rsid w:val="007B600E"/>
    <w:rsid w:val="007C5629"/>
    <w:rsid w:val="007D2C98"/>
    <w:rsid w:val="007E530D"/>
    <w:rsid w:val="007E75C1"/>
    <w:rsid w:val="007F0F4A"/>
    <w:rsid w:val="007F22C8"/>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8739C"/>
    <w:rsid w:val="00894F82"/>
    <w:rsid w:val="008A47F4"/>
    <w:rsid w:val="008B5CFA"/>
    <w:rsid w:val="008C384C"/>
    <w:rsid w:val="008E2082"/>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086C"/>
    <w:rsid w:val="00972321"/>
    <w:rsid w:val="00987172"/>
    <w:rsid w:val="00992DB9"/>
    <w:rsid w:val="009B4C94"/>
    <w:rsid w:val="009E50FE"/>
    <w:rsid w:val="009E75F4"/>
    <w:rsid w:val="009F37B7"/>
    <w:rsid w:val="009F37EB"/>
    <w:rsid w:val="009F462D"/>
    <w:rsid w:val="009F7F39"/>
    <w:rsid w:val="00A02DDE"/>
    <w:rsid w:val="00A05F46"/>
    <w:rsid w:val="00A10F02"/>
    <w:rsid w:val="00A12C3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4B8D"/>
    <w:rsid w:val="00BB2246"/>
    <w:rsid w:val="00BB5A83"/>
    <w:rsid w:val="00BB5D14"/>
    <w:rsid w:val="00BB76E3"/>
    <w:rsid w:val="00BC0F7D"/>
    <w:rsid w:val="00BD5859"/>
    <w:rsid w:val="00BD7D31"/>
    <w:rsid w:val="00BE3255"/>
    <w:rsid w:val="00BE4B17"/>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B40BE"/>
    <w:rsid w:val="00CC3249"/>
    <w:rsid w:val="00CC4A64"/>
    <w:rsid w:val="00CD275C"/>
    <w:rsid w:val="00CE0CC7"/>
    <w:rsid w:val="00CE6BFE"/>
    <w:rsid w:val="00CF5072"/>
    <w:rsid w:val="00CF644A"/>
    <w:rsid w:val="00D04322"/>
    <w:rsid w:val="00D04F41"/>
    <w:rsid w:val="00D0687E"/>
    <w:rsid w:val="00D13363"/>
    <w:rsid w:val="00D14010"/>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E52FB"/>
    <w:rsid w:val="00DF0829"/>
    <w:rsid w:val="00DF2B1F"/>
    <w:rsid w:val="00DF62CD"/>
    <w:rsid w:val="00DF79D4"/>
    <w:rsid w:val="00E11A2D"/>
    <w:rsid w:val="00E16509"/>
    <w:rsid w:val="00E16C58"/>
    <w:rsid w:val="00E21814"/>
    <w:rsid w:val="00E218A0"/>
    <w:rsid w:val="00E21FBE"/>
    <w:rsid w:val="00E265F4"/>
    <w:rsid w:val="00E34C8C"/>
    <w:rsid w:val="00E3736F"/>
    <w:rsid w:val="00E43725"/>
    <w:rsid w:val="00E44582"/>
    <w:rsid w:val="00E50AB1"/>
    <w:rsid w:val="00E50DC7"/>
    <w:rsid w:val="00E716EE"/>
    <w:rsid w:val="00E72965"/>
    <w:rsid w:val="00E73909"/>
    <w:rsid w:val="00E77645"/>
    <w:rsid w:val="00E841E8"/>
    <w:rsid w:val="00E84E30"/>
    <w:rsid w:val="00E96A0F"/>
    <w:rsid w:val="00EA15B0"/>
    <w:rsid w:val="00EA5EA7"/>
    <w:rsid w:val="00EA6AB1"/>
    <w:rsid w:val="00EC4A25"/>
    <w:rsid w:val="00ED20A1"/>
    <w:rsid w:val="00EE35BC"/>
    <w:rsid w:val="00EE51C3"/>
    <w:rsid w:val="00EF565A"/>
    <w:rsid w:val="00EF608C"/>
    <w:rsid w:val="00EF6877"/>
    <w:rsid w:val="00F025A2"/>
    <w:rsid w:val="00F04712"/>
    <w:rsid w:val="00F1058F"/>
    <w:rsid w:val="00F13360"/>
    <w:rsid w:val="00F22EC7"/>
    <w:rsid w:val="00F325C8"/>
    <w:rsid w:val="00F32A84"/>
    <w:rsid w:val="00F42E3F"/>
    <w:rsid w:val="00F453A7"/>
    <w:rsid w:val="00F50F30"/>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 w:val="02EC21A4"/>
    <w:rsid w:val="09762704"/>
    <w:rsid w:val="0A12286B"/>
    <w:rsid w:val="0FE81B74"/>
    <w:rsid w:val="141A4598"/>
    <w:rsid w:val="19D15AEB"/>
    <w:rsid w:val="1A9F6DC5"/>
    <w:rsid w:val="2464656A"/>
    <w:rsid w:val="29967EF1"/>
    <w:rsid w:val="2D6C7320"/>
    <w:rsid w:val="33B84216"/>
    <w:rsid w:val="36F60C61"/>
    <w:rsid w:val="3B5E29E4"/>
    <w:rsid w:val="3EE81A84"/>
    <w:rsid w:val="408D7EA2"/>
    <w:rsid w:val="46A25E04"/>
    <w:rsid w:val="4B6A2461"/>
    <w:rsid w:val="4DE64717"/>
    <w:rsid w:val="4E3E4A06"/>
    <w:rsid w:val="526844C0"/>
    <w:rsid w:val="528C1786"/>
    <w:rsid w:val="55EE79E0"/>
    <w:rsid w:val="5CDE6BAF"/>
    <w:rsid w:val="63853AF4"/>
    <w:rsid w:val="65092761"/>
    <w:rsid w:val="6652440E"/>
    <w:rsid w:val="675962D9"/>
    <w:rsid w:val="6B4C25A9"/>
    <w:rsid w:val="72F00843"/>
    <w:rsid w:val="74A059E4"/>
    <w:rsid w:val="75DE1D6F"/>
    <w:rsid w:val="7BD82210"/>
    <w:rsid w:val="7DDE6A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99"/>
    <w:pPr>
      <w:ind w:left="0" w:firstLine="0"/>
      <w:outlineLvl w:val="7"/>
    </w:pPr>
  </w:style>
  <w:style w:type="paragraph" w:styleId="12">
    <w:name w:val="heading 9"/>
    <w:basedOn w:val="11"/>
    <w:next w:val="1"/>
    <w:link w:val="154"/>
    <w:qFormat/>
    <w:uiPriority w:val="99"/>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99"/>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0"/>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99"/>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99"/>
    <w:pPr>
      <w:spacing w:after="0"/>
    </w:pPr>
    <w:rPr>
      <w:rFonts w:ascii="Segoe UI" w:hAnsi="Segoe UI" w:cs="Segoe UI"/>
      <w:sz w:val="18"/>
      <w:szCs w:val="18"/>
    </w:rPr>
  </w:style>
  <w:style w:type="paragraph" w:styleId="54">
    <w:name w:val="footer"/>
    <w:basedOn w:val="55"/>
    <w:link w:val="160"/>
    <w:qFormat/>
    <w:uiPriority w:val="99"/>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99"/>
    <w:pPr>
      <w:ind w:left="1702"/>
    </w:pPr>
  </w:style>
  <w:style w:type="paragraph" w:styleId="64">
    <w:name w:val="List 4"/>
    <w:basedOn w:val="13"/>
    <w:qFormat/>
    <w:uiPriority w:val="99"/>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99"/>
    <w:pPr>
      <w:keepLines/>
      <w:spacing w:after="0"/>
    </w:pPr>
  </w:style>
  <w:style w:type="paragraph" w:styleId="75">
    <w:name w:val="index 2"/>
    <w:basedOn w:val="74"/>
    <w:next w:val="1"/>
    <w:qFormat/>
    <w:uiPriority w:val="99"/>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99"/>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99"/>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99"/>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99"/>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99"/>
    <w:pPr>
      <w:spacing w:after="0"/>
    </w:pPr>
  </w:style>
  <w:style w:type="paragraph" w:customStyle="1" w:styleId="111">
    <w:name w:val="NW"/>
    <w:basedOn w:val="102"/>
    <w:qFormat/>
    <w:uiPriority w:val="99"/>
    <w:pPr>
      <w:spacing w:after="0"/>
    </w:pPr>
  </w:style>
  <w:style w:type="paragraph" w:customStyle="1" w:styleId="112">
    <w:name w:val="EW"/>
    <w:basedOn w:val="109"/>
    <w:qFormat/>
    <w:uiPriority w:val="99"/>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99"/>
    <w:pPr>
      <w:framePr w:hRule="auto" w:y="852"/>
    </w:pPr>
    <w:rPr>
      <w:i w:val="0"/>
      <w:sz w:val="40"/>
    </w:rPr>
  </w:style>
  <w:style w:type="paragraph" w:customStyle="1" w:styleId="129">
    <w:name w:val="ZV"/>
    <w:basedOn w:val="119"/>
    <w:qFormat/>
    <w:uiPriority w:val="99"/>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99"/>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99"/>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99"/>
    <w:rPr>
      <w:rFonts w:ascii="Arial" w:hAnsi="Arial" w:eastAsia="Times New Roman"/>
      <w:sz w:val="36"/>
    </w:rPr>
  </w:style>
  <w:style w:type="character" w:customStyle="1" w:styleId="154">
    <w:name w:val="Heading 9 Char"/>
    <w:link w:val="12"/>
    <w:qFormat/>
    <w:uiPriority w:val="99"/>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99"/>
    <w:rPr>
      <w:rFonts w:ascii="Arial" w:hAnsi="Arial" w:eastAsia="Times New Roman"/>
      <w:b/>
      <w:i/>
      <w:sz w:val="18"/>
    </w:rPr>
  </w:style>
  <w:style w:type="character" w:customStyle="1" w:styleId="161">
    <w:name w:val="Caption Char"/>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99"/>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1"/>
    <w:semiHidde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99"/>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semiHidden/>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pPr>
      <w:framePr/>
    </w:pPr>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1"/>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semiHidden/>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semiHidden/>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semiHidden/>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semiHidden/>
    <w:qFormat/>
    <w:uiPriority w:val="0"/>
    <w:rPr>
      <w:rFonts w:ascii="Arial" w:hAnsi="Arial"/>
      <w:sz w:val="28"/>
      <w:lang w:val="en-GB" w:eastAsia="ko-KR" w:bidi="ar-SA"/>
    </w:rPr>
  </w:style>
  <w:style w:type="character" w:customStyle="1" w:styleId="526">
    <w:name w:val="Char Char33"/>
    <w:semiHidden/>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lang w:val="en-GB" w:eastAsia="en-GB"/>
    </w:rPr>
  </w:style>
  <w:style w:type="table" w:customStyle="1" w:styleId="2282">
    <w:name w:val="Tabellengitternetz1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1"/>
    <w:qFormat/>
    <w:uiPriority w:val="21"/>
    <w:rPr>
      <w:b/>
      <w:bCs/>
      <w:i/>
      <w:iCs/>
      <w:color w:val="4F81BD"/>
    </w:rPr>
  </w:style>
  <w:style w:type="paragraph" w:customStyle="1" w:styleId="2645">
    <w:name w:val="Revision1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1"/>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lang w:eastAsia="zh-CN"/>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1"/>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lang w:val="en-GB" w:eastAsia="en-GB"/>
    </w:rPr>
  </w:style>
  <w:style w:type="table" w:customStyle="1" w:styleId="2690">
    <w:name w:val="Tabellengitternetz1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lang w:val="en-GB" w:eastAsia="en-GB"/>
    </w:rPr>
  </w:style>
  <w:style w:type="table" w:customStyle="1" w:styleId="2769">
    <w:name w:val="Tabellengitternetz1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2">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comments" Target="comments.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image" Target="media/image8.wmf"/><Relationship Id="rId26" Type="http://schemas.openxmlformats.org/officeDocument/2006/relationships/oleObject" Target="embeddings/oleObject10.bin"/><Relationship Id="rId25" Type="http://schemas.openxmlformats.org/officeDocument/2006/relationships/image" Target="media/image7.wmf"/><Relationship Id="rId24" Type="http://schemas.openxmlformats.org/officeDocument/2006/relationships/oleObject" Target="embeddings/oleObject9.bin"/><Relationship Id="rId23" Type="http://schemas.openxmlformats.org/officeDocument/2006/relationships/image" Target="media/image6.png"/><Relationship Id="rId22" Type="http://schemas.openxmlformats.org/officeDocument/2006/relationships/image" Target="media/image5.wmf"/><Relationship Id="rId21" Type="http://schemas.openxmlformats.org/officeDocument/2006/relationships/oleObject" Target="embeddings/oleObject8.bin"/><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5AFD3-E884-478F-AD46-3BAAEF0393C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20254</Words>
  <Characters>115454</Characters>
  <Lines>962</Lines>
  <Paragraphs>270</Paragraphs>
  <TotalTime>1</TotalTime>
  <ScaleCrop>false</ScaleCrop>
  <LinksUpToDate>false</LinksUpToDate>
  <CharactersWithSpaces>135438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2024-04-17T07:36:00Z</dcterms:created>
  <dc:creator>MCC Support</dc:creator>
  <cp:keywords>&lt;keyword[, keyword, ]&gt;</cp:keywords>
  <cp:lastModifiedBy>ZTE, Fei Xue</cp:lastModifiedBy>
  <cp:lastPrinted>2019-02-25T14:05:00Z</cp:lastPrinted>
  <dcterms:modified xsi:type="dcterms:W3CDTF">2024-04-18T17:03:22Z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ProductBuildVer">
    <vt:lpwstr>2052-11.8.2.12085</vt:lpwstr>
  </property>
  <property fmtid="{D5CDD505-2E9C-101B-9397-08002B2CF9AE}" pid="7" name="ICV">
    <vt:lpwstr>7D514FC9EEEA4054BAAD3389997C55F1</vt:lpwstr>
  </property>
</Properties>
</file>